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keepNext/>
        <w:keepLines/>
        <w:tabs>
          <w:tab w:val="left" w:pos="426"/>
        </w:tabs>
        <w:overflowPunct w:val="0"/>
        <w:autoSpaceDE w:val="0"/>
        <w:autoSpaceDN w:val="0"/>
        <w:adjustRightInd w:val="0"/>
        <w:spacing w:after="120"/>
        <w:jc w:val="both"/>
        <w:textAlignment w:val="baseline"/>
        <w:outlineLvl w:val="0"/>
        <w:rPr>
          <w:rFonts w:ascii="Arial" w:hAnsi="Arial" w:eastAsia="Batang" w:cs="Arial"/>
          <w:sz w:val="32"/>
          <w:szCs w:val="32"/>
          <w:lang w:eastAsia="ko-KR"/>
        </w:rPr>
      </w:pPr>
    </w:p>
    <w:p>
      <w:pPr>
        <w:pStyle w:val="31"/>
        <w:tabs>
          <w:tab w:val="right" w:pos="9781"/>
          <w:tab w:val="right" w:pos="13323"/>
        </w:tabs>
        <w:spacing w:before="60" w:after="60"/>
        <w:outlineLvl w:val="0"/>
        <w:rPr>
          <w:rFonts w:eastAsia="宋体" w:cs="Arial"/>
          <w:b w:val="0"/>
          <w:sz w:val="24"/>
          <w:szCs w:val="24"/>
          <w:lang w:eastAsia="zh-CN"/>
        </w:rPr>
      </w:pPr>
      <w:bookmarkStart w:id="0" w:name="Title"/>
      <w:bookmarkEnd w:id="0"/>
      <w:bookmarkStart w:id="59" w:name="_GoBack"/>
      <w:r>
        <w:rPr>
          <w:rFonts w:eastAsia="宋体" w:cs="Arial"/>
          <w:sz w:val="24"/>
          <w:szCs w:val="24"/>
          <w:lang w:eastAsia="zh-CN"/>
        </w:rPr>
        <w:t>3GPP TSG-RAN WG4 Meeting # 109</w:t>
      </w:r>
      <w:r>
        <w:rPr>
          <w:rFonts w:eastAsia="宋体" w:cs="Arial"/>
          <w:sz w:val="24"/>
          <w:szCs w:val="24"/>
          <w:lang w:eastAsia="zh-CN"/>
        </w:rPr>
        <w:tab/>
      </w:r>
      <w:r>
        <w:rPr>
          <w:rFonts w:eastAsia="宋体" w:cs="Arial"/>
          <w:sz w:val="24"/>
          <w:szCs w:val="24"/>
          <w:lang w:eastAsia="zh-CN"/>
        </w:rPr>
        <w:tab/>
      </w:r>
      <w:r>
        <w:rPr>
          <w:rFonts w:eastAsia="宋体" w:cs="Arial"/>
          <w:sz w:val="24"/>
          <w:szCs w:val="24"/>
          <w:lang w:eastAsia="zh-CN"/>
        </w:rPr>
        <w:tab/>
      </w:r>
      <w:r>
        <w:rPr>
          <w:rFonts w:eastAsia="宋体" w:cs="Arial"/>
          <w:sz w:val="24"/>
          <w:szCs w:val="24"/>
          <w:lang w:eastAsia="zh-CN"/>
        </w:rPr>
        <w:tab/>
      </w:r>
      <w:r>
        <w:rPr>
          <w:rFonts w:hint="eastAsia" w:eastAsia="宋体" w:cs="Arial"/>
          <w:sz w:val="24"/>
          <w:szCs w:val="24"/>
          <w:lang w:eastAsia="zh-CN"/>
        </w:rPr>
        <w:t>R4-2320349</w:t>
      </w:r>
    </w:p>
    <w:p>
      <w:pPr>
        <w:pStyle w:val="31"/>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 US, November 13 – 17, 2023</w:t>
      </w:r>
    </w:p>
    <w:bookmarkEnd w:id="59"/>
    <w:p>
      <w:pPr>
        <w:tabs>
          <w:tab w:val="center" w:pos="4536"/>
          <w:tab w:val="right" w:pos="9072"/>
        </w:tabs>
        <w:spacing w:line="276" w:lineRule="auto"/>
        <w:rPr>
          <w:rFonts w:ascii="Arial" w:hAnsi="Arial" w:cs="Arial" w:eastAsiaTheme="minorEastAsia"/>
          <w:b/>
          <w:bCs/>
          <w:szCs w:val="24"/>
          <w:lang w:eastAsia="zh-CN"/>
        </w:rPr>
      </w:pPr>
    </w:p>
    <w:p>
      <w:pPr>
        <w:tabs>
          <w:tab w:val="left" w:pos="1985"/>
        </w:tabs>
        <w:spacing w:after="120" w:line="288" w:lineRule="auto"/>
        <w:ind w:left="2040" w:hanging="2041" w:hangingChars="850"/>
        <w:jc w:val="both"/>
        <w:rPr>
          <w:rFonts w:ascii="Arial" w:hAnsi="Arial" w:eastAsiaTheme="minorEastAsia"/>
          <w:lang w:val="en-US" w:eastAsia="zh-CN"/>
        </w:rPr>
      </w:pPr>
      <w:r>
        <w:rPr>
          <w:rFonts w:ascii="Arial" w:hAnsi="Arial" w:eastAsia="Malgun Gothic"/>
          <w:b/>
          <w:lang w:val="en-US" w:eastAsia="en-US"/>
        </w:rPr>
        <w:t>Agenda item:</w:t>
      </w:r>
      <w:r>
        <w:rPr>
          <w:rFonts w:ascii="Arial" w:hAnsi="Arial" w:eastAsia="Malgun Gothic"/>
          <w:lang w:val="en-US" w:eastAsia="en-US"/>
        </w:rPr>
        <w:tab/>
      </w:r>
      <w:bookmarkStart w:id="1" w:name="Source"/>
      <w:bookmarkEnd w:id="1"/>
      <w:r>
        <w:rPr>
          <w:rFonts w:ascii="Arial" w:hAnsi="Arial" w:eastAsia="Malgun Gothic"/>
          <w:lang w:val="en-US" w:eastAsia="en-US"/>
        </w:rPr>
        <w:t>10</w:t>
      </w:r>
    </w:p>
    <w:p>
      <w:pPr>
        <w:tabs>
          <w:tab w:val="left" w:pos="1985"/>
        </w:tabs>
        <w:spacing w:after="120" w:line="288" w:lineRule="auto"/>
        <w:ind w:left="2040" w:hanging="2041" w:hangingChars="850"/>
        <w:jc w:val="both"/>
        <w:rPr>
          <w:rFonts w:hint="default" w:ascii="Arial" w:hAnsi="Arial" w:eastAsiaTheme="minorEastAsia"/>
          <w:lang w:val="en-US" w:eastAsia="zh-CN"/>
        </w:rPr>
      </w:pPr>
      <w:r>
        <w:rPr>
          <w:rFonts w:ascii="Arial" w:hAnsi="Arial" w:eastAsia="Malgun Gothic"/>
          <w:b/>
          <w:lang w:val="en-US" w:eastAsia="en-US"/>
        </w:rPr>
        <w:t xml:space="preserve">Source: </w:t>
      </w:r>
      <w:r>
        <w:rPr>
          <w:rFonts w:ascii="Arial" w:hAnsi="Arial" w:eastAsia="Malgun Gothic"/>
          <w:b/>
          <w:lang w:val="en-US" w:eastAsia="en-US"/>
        </w:rPr>
        <w:tab/>
      </w:r>
      <w:r>
        <w:rPr>
          <w:rFonts w:hint="eastAsia" w:ascii="Arial" w:hAnsi="Arial" w:eastAsiaTheme="minorEastAsia"/>
          <w:lang w:val="en-US" w:eastAsia="zh-CN"/>
        </w:rPr>
        <w:t>ZTE Corporation</w:t>
      </w:r>
    </w:p>
    <w:p>
      <w:pPr>
        <w:tabs>
          <w:tab w:val="left" w:pos="1985"/>
        </w:tabs>
        <w:spacing w:after="120" w:line="288" w:lineRule="auto"/>
        <w:ind w:left="2040" w:hanging="2041" w:hangingChars="850"/>
        <w:jc w:val="both"/>
        <w:rPr>
          <w:rFonts w:ascii="等线" w:hAnsi="等线" w:cs="宋体" w:eastAsiaTheme="minorEastAsia"/>
          <w:szCs w:val="24"/>
          <w:lang w:val="en-US" w:eastAsia="zh-CN"/>
        </w:rPr>
      </w:pPr>
      <w:r>
        <w:rPr>
          <w:rFonts w:ascii="Arial" w:hAnsi="Arial" w:eastAsia="Malgun Gothic"/>
          <w:b/>
          <w:lang w:val="en-US" w:eastAsia="en-US"/>
        </w:rPr>
        <w:t xml:space="preserve">Title: </w:t>
      </w:r>
      <w:r>
        <w:rPr>
          <w:rFonts w:ascii="Arial" w:hAnsi="Arial" w:eastAsia="Malgun Gothic"/>
          <w:b/>
          <w:lang w:val="en-US" w:eastAsia="en-US"/>
        </w:rPr>
        <w:tab/>
      </w:r>
      <w:r>
        <w:rPr>
          <w:rFonts w:hint="eastAsia" w:ascii="Arial" w:hAnsi="Arial" w:cs="Times New Roman" w:eastAsiaTheme="minorEastAsia"/>
          <w:b w:val="0"/>
          <w:lang w:val="en-US" w:eastAsia="zh-CN"/>
        </w:rPr>
        <w:t>Initial s</w:t>
      </w:r>
      <w:r>
        <w:rPr>
          <w:rFonts w:hint="eastAsia" w:ascii="Arial" w:hAnsi="Arial" w:eastAsiaTheme="minorEastAsia"/>
          <w:b w:val="0"/>
          <w:lang w:val="en-US" w:eastAsia="zh-CN"/>
        </w:rPr>
        <w:t xml:space="preserve">ummary of </w:t>
      </w:r>
      <w:r>
        <w:rPr>
          <w:rFonts w:hint="eastAsia" w:ascii="Arial" w:hAnsi="Arial" w:eastAsiaTheme="minorEastAsia"/>
          <w:lang w:val="en-US" w:eastAsia="zh-CN"/>
        </w:rPr>
        <w:t>Rel-1</w:t>
      </w:r>
      <w:r>
        <w:rPr>
          <w:rFonts w:ascii="Arial" w:hAnsi="Arial" w:eastAsiaTheme="minorEastAsia"/>
          <w:lang w:val="en-US" w:eastAsia="zh-CN"/>
        </w:rPr>
        <w:t>8</w:t>
      </w:r>
      <w:r>
        <w:rPr>
          <w:rFonts w:hint="eastAsia" w:ascii="Arial" w:hAnsi="Arial" w:eastAsiaTheme="minorEastAsia"/>
          <w:lang w:val="en-US" w:eastAsia="zh-CN"/>
        </w:rPr>
        <w:t xml:space="preserve"> RAN4 UE</w:t>
      </w:r>
      <w:r>
        <w:rPr>
          <w:rFonts w:ascii="Arial" w:hAnsi="Arial" w:eastAsiaTheme="minorEastAsia"/>
          <w:lang w:val="en-US" w:eastAsia="zh-CN"/>
        </w:rPr>
        <w:t xml:space="preserve"> feature list </w:t>
      </w:r>
      <w:r>
        <w:rPr>
          <w:rFonts w:hint="eastAsia" w:ascii="Arial" w:hAnsi="Arial" w:eastAsiaTheme="minorEastAsia"/>
          <w:lang w:val="en-US" w:eastAsia="zh-CN"/>
        </w:rPr>
        <w:t>for NR</w:t>
      </w:r>
    </w:p>
    <w:p>
      <w:pPr>
        <w:pBdr>
          <w:bottom w:val="single" w:color="auto" w:sz="6" w:space="1"/>
        </w:pBdr>
        <w:tabs>
          <w:tab w:val="left" w:pos="1985"/>
        </w:tabs>
        <w:spacing w:after="120" w:line="288" w:lineRule="auto"/>
        <w:ind w:left="2040" w:hanging="2041" w:hangingChars="850"/>
        <w:jc w:val="both"/>
        <w:rPr>
          <w:rFonts w:ascii="Arial" w:hAnsi="Arial" w:eastAsiaTheme="minorEastAsia"/>
          <w:lang w:val="en-US" w:eastAsia="zh-CN"/>
        </w:rPr>
      </w:pPr>
      <w:r>
        <w:rPr>
          <w:rFonts w:ascii="Arial" w:hAnsi="Arial" w:eastAsia="Malgun Gothic"/>
          <w:b/>
          <w:lang w:val="en-US" w:eastAsia="en-US"/>
        </w:rPr>
        <w:t>Document for:</w:t>
      </w:r>
      <w:r>
        <w:rPr>
          <w:rFonts w:ascii="Arial" w:hAnsi="Arial" w:eastAsia="Malgun Gothic"/>
          <w:lang w:val="en-US" w:eastAsia="en-US"/>
        </w:rPr>
        <w:tab/>
      </w:r>
      <w:bookmarkStart w:id="2" w:name="DocumentFor"/>
      <w:bookmarkEnd w:id="2"/>
      <w:r>
        <w:rPr>
          <w:rFonts w:hint="eastAsia" w:ascii="Arial" w:hAnsi="Arial" w:eastAsiaTheme="minorEastAsia"/>
          <w:lang w:val="en-US" w:eastAsia="zh-CN"/>
        </w:rPr>
        <w:t>Approval</w:t>
      </w:r>
    </w:p>
    <w:p>
      <w:pPr>
        <w:pStyle w:val="91"/>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hAnsi="Arial" w:eastAsia="Batang"/>
          <w:sz w:val="36"/>
          <w:szCs w:val="36"/>
          <w:lang w:val="en-US" w:eastAsia="ko-KR"/>
        </w:rPr>
      </w:pPr>
      <w:r>
        <w:rPr>
          <w:rFonts w:ascii="Arial" w:hAnsi="Arial" w:eastAsia="Batang"/>
          <w:sz w:val="36"/>
          <w:szCs w:val="36"/>
          <w:lang w:val="en-US" w:eastAsia="ko-KR"/>
        </w:rPr>
        <w:t>Introduction</w:t>
      </w:r>
    </w:p>
    <w:p>
      <w:pPr>
        <w:rPr>
          <w:rFonts w:cs="Batang" w:eastAsiaTheme="minorEastAsia"/>
          <w:color w:val="000000" w:themeColor="text1"/>
          <w:sz w:val="22"/>
          <w:szCs w:val="22"/>
          <w:lang w:val="en-US" w:eastAsia="zh-CN"/>
          <w14:textFill>
            <w14:solidFill>
              <w14:schemeClr w14:val="tx1"/>
            </w14:solidFill>
          </w14:textFill>
        </w:rPr>
      </w:pPr>
      <w:r>
        <w:rPr>
          <w:rFonts w:hint="eastAsia" w:cs="Batang" w:eastAsiaTheme="minorEastAsia"/>
          <w:color w:val="000000" w:themeColor="text1"/>
          <w:sz w:val="22"/>
          <w:szCs w:val="22"/>
          <w:lang w:val="en-US" w:eastAsia="zh-CN"/>
          <w14:textFill>
            <w14:solidFill>
              <w14:schemeClr w14:val="tx1"/>
            </w14:solidFill>
          </w14:textFill>
        </w:rPr>
        <w:t>This contribution includes the RAN4 UE feature list for Rel-1</w:t>
      </w:r>
      <w:r>
        <w:rPr>
          <w:rFonts w:cs="Batang" w:eastAsiaTheme="minorEastAsia"/>
          <w:color w:val="000000" w:themeColor="text1"/>
          <w:sz w:val="22"/>
          <w:szCs w:val="22"/>
          <w:lang w:val="en-US" w:eastAsia="zh-CN"/>
          <w14:textFill>
            <w14:solidFill>
              <w14:schemeClr w14:val="tx1"/>
            </w14:solidFill>
          </w14:textFill>
        </w:rPr>
        <w:t>8</w:t>
      </w:r>
      <w:r>
        <w:rPr>
          <w:rFonts w:hint="eastAsia" w:cs="Batang" w:eastAsiaTheme="minorEastAsia"/>
          <w:color w:val="000000" w:themeColor="text1"/>
          <w:sz w:val="22"/>
          <w:szCs w:val="22"/>
          <w:lang w:val="en-US" w:eastAsia="zh-CN"/>
          <w14:textFill>
            <w14:solidFill>
              <w14:schemeClr w14:val="tx1"/>
            </w14:solidFill>
          </w14:textFill>
        </w:rPr>
        <w:t xml:space="preserve"> N</w:t>
      </w:r>
      <w:r>
        <w:rPr>
          <w:rFonts w:cs="Batang" w:eastAsiaTheme="minorEastAsia"/>
          <w:color w:val="000000" w:themeColor="text1"/>
          <w:sz w:val="22"/>
          <w:szCs w:val="22"/>
          <w:lang w:val="en-US" w:eastAsia="zh-CN"/>
          <w14:textFill>
            <w14:solidFill>
              <w14:schemeClr w14:val="tx1"/>
            </w14:solidFill>
          </w14:textFill>
        </w:rPr>
        <w:t>R</w:t>
      </w:r>
      <w:r>
        <w:rPr>
          <w:rFonts w:hint="eastAsia" w:cs="Batang" w:eastAsiaTheme="minorEastAsia"/>
          <w:sz w:val="22"/>
          <w:szCs w:val="22"/>
          <w:lang w:val="en-US" w:eastAsia="zh-CN"/>
        </w:rPr>
        <w:t>.</w:t>
      </w:r>
    </w:p>
    <w:p>
      <w:pPr>
        <w:rPr>
          <w:rFonts w:cs="Batang" w:eastAsiaTheme="minorEastAsia"/>
          <w:color w:val="000000" w:themeColor="text1"/>
          <w:sz w:val="22"/>
          <w:szCs w:val="22"/>
          <w:lang w:eastAsia="zh-CN"/>
          <w14:textFill>
            <w14:solidFill>
              <w14:schemeClr w14:val="tx1"/>
            </w14:solidFill>
          </w14:textFill>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NR_ENDC_RF_FR1_enh2</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1090"/>
        <w:gridCol w:w="1745"/>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109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745"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r>
              <w:rPr>
                <w:rFonts w:ascii="Arial" w:hAnsi="Arial" w:cs="Arial" w:eastAsiaTheme="minorEastAsia"/>
                <w:color w:val="000000"/>
                <w:sz w:val="18"/>
                <w:lang w:val="en-US" w:eastAsia="zh-CN"/>
              </w:rPr>
              <w:t xml:space="preserve"> </w:t>
            </w:r>
            <w:bookmarkStart w:id="3" w:name="OLE_LINK1"/>
            <w:r>
              <w:rPr>
                <w:rFonts w:ascii="Arial" w:hAnsi="Arial" w:cs="Arial" w:eastAsiaTheme="minorEastAsia"/>
                <w:color w:val="000000"/>
                <w:sz w:val="18"/>
                <w:lang w:val="en-US" w:eastAsia="zh-CN"/>
              </w:rPr>
              <w:t>27. NR_ENDC_RF_FR1_enh2</w:t>
            </w:r>
            <w:bookmarkEnd w:id="3"/>
          </w:p>
        </w:tc>
        <w:tc>
          <w:tcPr>
            <w:tcW w:w="709" w:type="dxa"/>
            <w:shd w:val="clear" w:color="auto" w:fill="auto"/>
          </w:tcPr>
          <w:p>
            <w:pPr>
              <w:keepNext/>
              <w:keepLines/>
              <w:overflowPunct w:val="0"/>
              <w:autoSpaceDE w:val="0"/>
              <w:autoSpaceDN w:val="0"/>
              <w:adjustRightInd w:val="0"/>
              <w:jc w:val="center"/>
              <w:textAlignment w:val="baseline"/>
              <w:rPr>
                <w:rFonts w:ascii="Arial" w:hAnsi="Arial" w:cs="Arial" w:eastAsiaTheme="minorEastAsia"/>
                <w:bCs/>
                <w:color w:val="000000"/>
                <w:sz w:val="18"/>
                <w:lang w:eastAsia="zh-CN"/>
              </w:rPr>
            </w:pPr>
            <w:r>
              <w:rPr>
                <w:rFonts w:ascii="Arial" w:hAnsi="Arial" w:cs="Arial" w:eastAsiaTheme="minorEastAsia"/>
                <w:bCs/>
                <w:color w:val="000000"/>
                <w:sz w:val="18"/>
                <w:lang w:eastAsia="zh-CN"/>
              </w:rPr>
              <w:t>27-1</w:t>
            </w:r>
          </w:p>
        </w:tc>
        <w:tc>
          <w:tcPr>
            <w:tcW w:w="1559" w:type="dxa"/>
            <w:shd w:val="clear" w:color="auto" w:fill="auto"/>
          </w:tcPr>
          <w:p>
            <w:pPr>
              <w:keepNext/>
              <w:keepLines/>
              <w:overflowPunct w:val="0"/>
              <w:autoSpaceDE w:val="0"/>
              <w:autoSpaceDN w:val="0"/>
              <w:adjustRightInd w:val="0"/>
              <w:jc w:val="left"/>
              <w:textAlignment w:val="baseline"/>
              <w:rPr>
                <w:rFonts w:ascii="Arial" w:hAnsi="Arial" w:eastAsia="Times New Roman" w:cs="Arial"/>
                <w:b w:val="0"/>
                <w:bCs/>
                <w:color w:val="000000"/>
                <w:sz w:val="18"/>
              </w:rPr>
            </w:pPr>
            <w:bookmarkStart w:id="4" w:name="OLE_LINK35"/>
            <w:r>
              <w:rPr>
                <w:rFonts w:hint="default" w:ascii="Arial" w:hAnsi="Arial" w:cs="Arial" w:eastAsiaTheme="minorEastAsia"/>
                <w:b w:val="0"/>
                <w:bCs/>
                <w:color w:val="000000"/>
                <w:sz w:val="18"/>
                <w:lang w:val="en-GB" w:eastAsia="zh-CN"/>
              </w:rPr>
              <w:t xml:space="preserve">TxDiversity for 4Tx </w:t>
            </w:r>
            <w:bookmarkEnd w:id="4"/>
          </w:p>
        </w:tc>
        <w:tc>
          <w:tcPr>
            <w:tcW w:w="5103" w:type="dxa"/>
            <w:shd w:val="clear" w:color="auto" w:fill="auto"/>
          </w:tcPr>
          <w:p>
            <w:pPr>
              <w:keepNext/>
              <w:keepLines/>
              <w:overflowPunct w:val="0"/>
              <w:autoSpaceDE w:val="0"/>
              <w:autoSpaceDN w:val="0"/>
              <w:adjustRightInd w:val="0"/>
              <w:jc w:val="left"/>
              <w:textAlignment w:val="baseline"/>
              <w:rPr>
                <w:rFonts w:hint="default" w:ascii="Arial" w:hAnsi="Arial" w:eastAsia="Times New Roman" w:cs="Arial"/>
                <w:b w:val="0"/>
                <w:bCs/>
                <w:color w:val="000000"/>
                <w:sz w:val="18"/>
                <w:lang w:val="en-US"/>
              </w:rPr>
            </w:pPr>
            <w:bookmarkStart w:id="5" w:name="OLE_LINK2"/>
            <w:bookmarkStart w:id="6" w:name="OLE_LINK36"/>
            <w:r>
              <w:rPr>
                <w:rFonts w:hint="default" w:ascii="Arial" w:hAnsi="Arial" w:cs="Arial" w:eastAsiaTheme="minorEastAsia"/>
                <w:b w:val="0"/>
                <w:bCs/>
                <w:color w:val="000000"/>
                <w:sz w:val="18"/>
                <w:lang w:val="en-GB" w:eastAsia="zh-CN"/>
              </w:rPr>
              <w:t xml:space="preserve">Indicates </w:t>
            </w:r>
            <w:bookmarkEnd w:id="5"/>
            <w:r>
              <w:rPr>
                <w:rFonts w:hint="default" w:ascii="Arial" w:hAnsi="Arial" w:cs="Arial" w:eastAsiaTheme="minorEastAsia"/>
                <w:b w:val="0"/>
                <w:bCs/>
                <w:color w:val="000000"/>
                <w:sz w:val="18"/>
                <w:lang w:val="en-GB" w:eastAsia="zh-CN"/>
              </w:rPr>
              <w:t>UE supports Tx diversity for 4Tx in the band configured</w:t>
            </w:r>
            <w:r>
              <w:rPr>
                <w:rFonts w:hint="eastAsia" w:ascii="Arial" w:hAnsi="Arial" w:cs="Arial" w:eastAsiaTheme="minorEastAsia"/>
                <w:b w:val="0"/>
                <w:bCs/>
                <w:color w:val="000000"/>
                <w:sz w:val="18"/>
                <w:lang w:val="en-US" w:eastAsia="zh-CN"/>
              </w:rPr>
              <w:t xml:space="preserve"> from Rel-18.</w:t>
            </w:r>
            <w:bookmarkEnd w:id="6"/>
          </w:p>
        </w:tc>
        <w:tc>
          <w:tcPr>
            <w:tcW w:w="1560"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cs="Arial" w:eastAsiaTheme="minorEastAsia"/>
                <w:b w:val="0"/>
                <w:bCs/>
                <w:color w:val="000000"/>
                <w:sz w:val="18"/>
                <w:lang w:val="en-US" w:eastAsia="zh-CN"/>
              </w:rPr>
              <w:t>[44-1]</w:t>
            </w:r>
          </w:p>
        </w:tc>
        <w:tc>
          <w:tcPr>
            <w:tcW w:w="1134"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Yes</w:t>
            </w:r>
          </w:p>
        </w:tc>
        <w:tc>
          <w:tcPr>
            <w:tcW w:w="15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1417" w:type="dxa"/>
          </w:tcPr>
          <w:p>
            <w:pPr>
              <w:keepNext/>
              <w:keepLines/>
              <w:spacing w:after="0"/>
              <w:rPr>
                <w:rFonts w:hint="default" w:ascii="Arial" w:hAnsi="Arial"/>
                <w:b/>
                <w:i/>
                <w:sz w:val="18"/>
                <w:lang w:val="en-US" w:eastAsia="zh-CN"/>
              </w:rPr>
            </w:pPr>
            <w:bookmarkStart w:id="7" w:name="OLE_LINK38"/>
            <w:r>
              <w:rPr>
                <w:rFonts w:hint="eastAsia" w:ascii="Arial" w:hAnsi="Arial" w:eastAsia="宋体" w:cs="Arial"/>
                <w:b w:val="0"/>
                <w:bCs/>
                <w:color w:val="000000"/>
                <w:sz w:val="18"/>
                <w:lang w:val="en-US" w:eastAsia="zh-CN"/>
              </w:rPr>
              <w:t>UE doesn</w:t>
            </w:r>
            <w:r>
              <w:rPr>
                <w:rFonts w:hint="default" w:ascii="Arial" w:hAnsi="Arial" w:eastAsia="宋体" w:cs="Arial"/>
                <w:b w:val="0"/>
                <w:bCs/>
                <w:color w:val="000000"/>
                <w:sz w:val="18"/>
                <w:lang w:val="en-US" w:eastAsia="zh-CN"/>
              </w:rPr>
              <w:t>’</w:t>
            </w:r>
            <w:r>
              <w:rPr>
                <w:rFonts w:hint="eastAsia" w:ascii="Arial" w:hAnsi="Arial" w:eastAsia="宋体" w:cs="Arial"/>
                <w:b w:val="0"/>
                <w:bCs/>
                <w:color w:val="000000"/>
                <w:sz w:val="18"/>
                <w:lang w:val="en-US" w:eastAsia="zh-CN"/>
              </w:rPr>
              <w:t>t support Tx diversity for 4Tx</w:t>
            </w:r>
            <w:bookmarkEnd w:id="7"/>
            <w:r>
              <w:rPr>
                <w:rFonts w:hint="eastAsia" w:ascii="Arial" w:hAnsi="Arial" w:eastAsia="宋体" w:cs="Arial"/>
                <w:b w:val="0"/>
                <w:bCs/>
                <w:color w:val="000000"/>
                <w:sz w:val="18"/>
                <w:lang w:val="en-US" w:eastAsia="zh-CN"/>
              </w:rPr>
              <w:t xml:space="preserve"> </w:t>
            </w:r>
            <w:bookmarkStart w:id="8" w:name="OLE_LINK37"/>
            <w:r>
              <w:rPr>
                <w:rFonts w:hint="eastAsia" w:ascii="Arial" w:hAnsi="Arial" w:eastAsia="宋体" w:cs="Arial"/>
                <w:b w:val="0"/>
                <w:bCs/>
                <w:color w:val="000000"/>
                <w:sz w:val="18"/>
                <w:lang w:val="en-US" w:eastAsia="zh-CN"/>
              </w:rPr>
              <w:t xml:space="preserve">due to R16 IE </w:t>
            </w:r>
            <w:r>
              <w:rPr>
                <w:rFonts w:hint="eastAsia" w:ascii="Arial" w:hAnsi="Arial" w:eastAsia="宋体" w:cs="Arial"/>
                <w:b w:val="0"/>
                <w:bCs/>
                <w:i/>
                <w:iCs/>
                <w:color w:val="000000"/>
                <w:sz w:val="18"/>
                <w:lang w:val="en-US" w:eastAsia="zh-CN"/>
              </w:rPr>
              <w:t>txDiversity-r16</w:t>
            </w:r>
            <w:r>
              <w:rPr>
                <w:rFonts w:hint="eastAsia" w:ascii="Arial" w:hAnsi="Arial" w:eastAsia="宋体" w:cs="Arial"/>
                <w:b w:val="0"/>
                <w:bCs/>
                <w:color w:val="000000"/>
                <w:sz w:val="18"/>
                <w:lang w:val="en-US" w:eastAsia="zh-CN"/>
              </w:rPr>
              <w:t xml:space="preserve"> can not be applied</w:t>
            </w:r>
            <w:bookmarkEnd w:id="8"/>
          </w:p>
          <w:p>
            <w:pPr>
              <w:keepNext/>
              <w:keepLines/>
              <w:rPr>
                <w:rFonts w:hint="default" w:ascii="Arial" w:hAnsi="Arial" w:eastAsia="宋体" w:cs="Arial"/>
                <w:b/>
                <w:color w:val="000000"/>
                <w:sz w:val="18"/>
                <w:lang w:val="en-US" w:eastAsia="zh-CN"/>
              </w:rPr>
            </w:pPr>
          </w:p>
        </w:tc>
        <w:tc>
          <w:tcPr>
            <w:tcW w:w="1276" w:type="dxa"/>
            <w:shd w:val="clear" w:color="auto" w:fill="auto"/>
          </w:tcPr>
          <w:p>
            <w:pPr>
              <w:keepNext/>
              <w:keepLines/>
              <w:rPr>
                <w:rFonts w:hint="default" w:ascii="Arial" w:hAnsi="Arial" w:eastAsia="宋体" w:cs="Arial"/>
                <w:b/>
                <w:color w:val="000000"/>
                <w:sz w:val="18"/>
                <w:lang w:val="en-US" w:eastAsia="zh-CN"/>
              </w:rPr>
            </w:pPr>
            <w:r>
              <w:rPr>
                <w:rFonts w:hint="default" w:ascii="Arial" w:hAnsi="Arial" w:eastAsia="宋体" w:cs="Arial"/>
                <w:b w:val="0"/>
                <w:bCs/>
                <w:color w:val="000000"/>
                <w:sz w:val="18"/>
                <w:lang w:val="en-GB" w:eastAsia="zh-CN"/>
              </w:rPr>
              <w:t>per band per BC</w:t>
            </w:r>
          </w:p>
        </w:tc>
        <w:tc>
          <w:tcPr>
            <w:tcW w:w="992"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bookmarkStart w:id="9" w:name="OLE_LINK10"/>
            <w:r>
              <w:rPr>
                <w:rFonts w:hint="eastAsia" w:ascii="Arial" w:hAnsi="Arial" w:eastAsia="宋体" w:cs="Arial"/>
                <w:b w:val="0"/>
                <w:bCs/>
                <w:color w:val="000000"/>
                <w:sz w:val="18"/>
                <w:lang w:val="en-US" w:eastAsia="zh-CN"/>
              </w:rPr>
              <w:t>No need</w:t>
            </w:r>
            <w:bookmarkEnd w:id="9"/>
          </w:p>
        </w:tc>
        <w:tc>
          <w:tcPr>
            <w:tcW w:w="1090" w:type="dxa"/>
            <w:shd w:val="clear" w:color="auto" w:fill="auto"/>
          </w:tcPr>
          <w:p>
            <w:pPr>
              <w:keepNext/>
              <w:keepLines/>
              <w:overflowPunct w:val="0"/>
              <w:autoSpaceDE w:val="0"/>
              <w:autoSpaceDN w:val="0"/>
              <w:adjustRightInd w:val="0"/>
              <w:jc w:val="left"/>
              <w:textAlignment w:val="baseline"/>
              <w:rPr>
                <w:rFonts w:hint="default" w:ascii="Arial" w:hAnsi="Arial" w:eastAsia="宋体" w:cs="Arial"/>
                <w:b/>
                <w:color w:val="000000"/>
                <w:sz w:val="18"/>
                <w:lang w:val="en-US" w:eastAsia="zh-CN"/>
              </w:rPr>
            </w:pPr>
            <w:bookmarkStart w:id="10" w:name="OLE_LINK3"/>
            <w:r>
              <w:rPr>
                <w:rFonts w:hint="eastAsia" w:ascii="Arial" w:hAnsi="Arial" w:eastAsia="宋体" w:cs="Arial"/>
                <w:color w:val="000000"/>
                <w:sz w:val="18"/>
                <w:lang w:val="en-US" w:eastAsia="zh-CN"/>
              </w:rPr>
              <w:t>FR1 only</w:t>
            </w:r>
            <w:bookmarkEnd w:id="10"/>
          </w:p>
        </w:tc>
        <w:tc>
          <w:tcPr>
            <w:tcW w:w="1745" w:type="dxa"/>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r>
              <w:rPr>
                <w:rFonts w:hint="eastAsia" w:ascii="Arial" w:hAnsi="Arial" w:eastAsia="宋体" w:cs="Arial"/>
                <w:b w:val="0"/>
                <w:bCs/>
                <w:color w:val="000000"/>
                <w:sz w:val="18"/>
                <w:lang w:val="en-US" w:eastAsia="zh-CN"/>
              </w:rPr>
              <w:t>N/A</w:t>
            </w:r>
          </w:p>
        </w:tc>
        <w:tc>
          <w:tcPr>
            <w:tcW w:w="1843" w:type="dxa"/>
            <w:shd w:val="clear" w:color="auto" w:fill="auto"/>
          </w:tcPr>
          <w:p>
            <w:pPr>
              <w:keepNext/>
              <w:keepLines/>
              <w:overflowPunct w:val="0"/>
              <w:autoSpaceDE w:val="0"/>
              <w:autoSpaceDN w:val="0"/>
              <w:adjustRightInd w:val="0"/>
              <w:jc w:val="left"/>
              <w:textAlignment w:val="baseline"/>
              <w:rPr>
                <w:rFonts w:ascii="Arial" w:hAnsi="Arial" w:eastAsia="宋体" w:cs="Arial"/>
                <w:color w:val="000000"/>
                <w:sz w:val="18"/>
              </w:rPr>
            </w:pPr>
            <w:bookmarkStart w:id="11" w:name="OLE_LINK51"/>
            <w:r>
              <w:rPr>
                <w:rFonts w:ascii="Arial" w:hAnsi="Arial" w:eastAsia="宋体" w:cs="Arial"/>
                <w:color w:val="000000"/>
                <w:sz w:val="18"/>
              </w:rPr>
              <w:t>Detailed information can refer to the LS to RAN2 in</w:t>
            </w:r>
            <w:r>
              <w:rPr>
                <w:rFonts w:hint="eastAsia" w:ascii="Arial" w:hAnsi="Arial" w:eastAsia="宋体" w:cs="Arial"/>
                <w:color w:val="000000"/>
                <w:sz w:val="18"/>
                <w:lang w:val="en-US" w:eastAsia="zh-CN"/>
              </w:rPr>
              <w:t xml:space="preserve"> </w:t>
            </w:r>
          </w:p>
          <w:p>
            <w:pPr>
              <w:keepNext/>
              <w:keepLines/>
              <w:overflowPunct w:val="0"/>
              <w:autoSpaceDE w:val="0"/>
              <w:autoSpaceDN w:val="0"/>
              <w:adjustRightInd w:val="0"/>
              <w:jc w:val="left"/>
              <w:textAlignment w:val="baseline"/>
              <w:rPr>
                <w:rFonts w:hint="default" w:ascii="Arial" w:hAnsi="Arial" w:eastAsia="宋体" w:cs="Arial"/>
                <w:color w:val="000000"/>
                <w:sz w:val="18"/>
                <w:lang w:val="en-US" w:eastAsia="zh-CN"/>
              </w:rPr>
            </w:pPr>
            <w:bookmarkStart w:id="12" w:name="OLE_LINK202"/>
            <w:r>
              <w:rPr>
                <w:rFonts w:ascii="Arial" w:hAnsi="Arial" w:eastAsia="宋体" w:cs="Arial"/>
                <w:color w:val="000000"/>
                <w:sz w:val="18"/>
                <w:u w:val="none"/>
              </w:rPr>
              <w:t>R4-2317617</w:t>
            </w:r>
            <w:bookmarkEnd w:id="11"/>
            <w:bookmarkEnd w:id="12"/>
            <w:r>
              <w:rPr>
                <w:b/>
                <w:sz w:val="20"/>
                <w:szCs w:val="20"/>
                <w:lang w:val="en-US" w:eastAsia="zh-CN"/>
              </w:rPr>
              <w:tab/>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r>
              <w:rPr>
                <w:rFonts w:hint="eastAsia" w:ascii="Arial" w:hAnsi="Arial" w:eastAsia="宋体" w:cs="Arial"/>
                <w:b w:val="0"/>
                <w:bCs/>
                <w:color w:val="000000"/>
                <w:sz w:val="18"/>
                <w:lang w:val="en-US" w:eastAsia="zh-CN"/>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textAlignment w:val="baseline"/>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27. NR_ENDC_RF_FR1_enh2</w:t>
            </w:r>
          </w:p>
        </w:tc>
        <w:tc>
          <w:tcPr>
            <w:tcW w:w="709" w:type="dxa"/>
            <w:shd w:val="clear" w:color="auto" w:fill="auto"/>
          </w:tcPr>
          <w:p>
            <w:pPr>
              <w:keepNext/>
              <w:keepLines/>
              <w:overflowPunct w:val="0"/>
              <w:autoSpaceDE w:val="0"/>
              <w:autoSpaceDN w:val="0"/>
              <w:adjustRightInd w:val="0"/>
              <w:jc w:val="center"/>
              <w:textAlignment w:val="baseline"/>
              <w:rPr>
                <w:rFonts w:hint="default" w:ascii="Arial" w:hAnsi="Arial" w:cs="Arial" w:eastAsiaTheme="minorEastAsia"/>
                <w:bCs/>
                <w:color w:val="000000"/>
                <w:sz w:val="18"/>
                <w:lang w:val="en-US" w:eastAsia="zh-CN"/>
              </w:rPr>
            </w:pPr>
            <w:r>
              <w:rPr>
                <w:rFonts w:hint="eastAsia" w:ascii="Arial" w:hAnsi="Arial" w:cs="Arial" w:eastAsiaTheme="minorEastAsia"/>
                <w:bCs/>
                <w:color w:val="000000"/>
                <w:sz w:val="18"/>
                <w:lang w:val="en-US" w:eastAsia="zh-CN"/>
              </w:rPr>
              <w:t>27-2</w:t>
            </w:r>
          </w:p>
        </w:tc>
        <w:tc>
          <w:tcPr>
            <w:tcW w:w="1559" w:type="dxa"/>
            <w:shd w:val="clear" w:color="auto" w:fill="auto"/>
          </w:tcPr>
          <w:p>
            <w:pPr>
              <w:keepNext/>
              <w:keepLines/>
              <w:overflowPunct w:val="0"/>
              <w:autoSpaceDE w:val="0"/>
              <w:autoSpaceDN w:val="0"/>
              <w:adjustRightInd w:val="0"/>
              <w:jc w:val="left"/>
              <w:textAlignment w:val="baseline"/>
              <w:rPr>
                <w:rFonts w:hint="default" w:ascii="Arial" w:hAnsi="Arial" w:cs="Arial" w:eastAsiaTheme="minorEastAsia"/>
                <w:b w:val="0"/>
                <w:bCs/>
                <w:color w:val="000000"/>
                <w:sz w:val="18"/>
                <w:lang w:val="en-US" w:eastAsia="zh-CN"/>
              </w:rPr>
            </w:pPr>
            <w:r>
              <w:rPr>
                <w:rFonts w:hint="eastAsia" w:ascii="Arial" w:hAnsi="Arial" w:cs="Arial" w:eastAsiaTheme="minorEastAsia"/>
                <w:b w:val="0"/>
                <w:bCs/>
                <w:color w:val="000000"/>
                <w:sz w:val="18"/>
                <w:lang w:val="en-US" w:eastAsia="zh-CN"/>
              </w:rPr>
              <w:t>MSD improvement for band combination</w:t>
            </w:r>
          </w:p>
        </w:tc>
        <w:tc>
          <w:tcPr>
            <w:tcW w:w="5103" w:type="dxa"/>
            <w:shd w:val="clear" w:color="auto" w:fill="auto"/>
          </w:tcPr>
          <w:p>
            <w:pPr>
              <w:keepNext/>
              <w:keepLines/>
              <w:overflowPunct w:val="0"/>
              <w:autoSpaceDE w:val="0"/>
              <w:autoSpaceDN w:val="0"/>
              <w:adjustRightInd w:val="0"/>
              <w:jc w:val="left"/>
              <w:textAlignment w:val="baseline"/>
              <w:rPr>
                <w:rFonts w:hint="default" w:ascii="Arial" w:hAnsi="Arial" w:cs="Arial" w:eastAsiaTheme="minorEastAsia"/>
                <w:b w:val="0"/>
                <w:bCs/>
                <w:color w:val="000000"/>
                <w:sz w:val="18"/>
                <w:lang w:val="en-GB" w:eastAsia="zh-CN"/>
              </w:rPr>
            </w:pPr>
            <w:r>
              <w:rPr>
                <w:rFonts w:hint="default" w:ascii="Arial" w:hAnsi="Arial" w:cs="Arial" w:eastAsiaTheme="minorEastAsia"/>
                <w:b w:val="0"/>
                <w:bCs/>
                <w:color w:val="000000"/>
                <w:sz w:val="18"/>
                <w:lang w:val="en-GB" w:eastAsia="zh-CN"/>
              </w:rPr>
              <w:t xml:space="preserve">Indicates </w:t>
            </w:r>
            <w:r>
              <w:rPr>
                <w:rFonts w:hint="eastAsia" w:ascii="Arial" w:hAnsi="Arial" w:cs="Arial" w:eastAsiaTheme="minorEastAsia"/>
                <w:b w:val="0"/>
                <w:bCs/>
                <w:color w:val="000000"/>
                <w:sz w:val="18"/>
                <w:lang w:val="en-US" w:eastAsia="zh-CN"/>
              </w:rPr>
              <w:t>UE report the low MSD capability for any MSD mechanism and order for a given band combination</w:t>
            </w:r>
          </w:p>
        </w:tc>
        <w:tc>
          <w:tcPr>
            <w:tcW w:w="1560" w:type="dxa"/>
            <w:shd w:val="clear" w:color="auto" w:fill="auto"/>
          </w:tcPr>
          <w:p>
            <w:pPr>
              <w:keepNext/>
              <w:keepLines/>
              <w:overflowPunct w:val="0"/>
              <w:autoSpaceDE w:val="0"/>
              <w:autoSpaceDN w:val="0"/>
              <w:adjustRightInd w:val="0"/>
              <w:jc w:val="center"/>
              <w:textAlignment w:val="baseline"/>
              <w:rPr>
                <w:rFonts w:hint="eastAsia" w:ascii="Arial" w:hAnsi="Arial" w:cs="Arial" w:eastAsiaTheme="minorEastAsia"/>
                <w:b w:val="0"/>
                <w:bCs/>
                <w:color w:val="000000"/>
                <w:sz w:val="18"/>
                <w:lang w:val="en-US" w:eastAsia="zh-CN"/>
              </w:rPr>
            </w:pPr>
          </w:p>
        </w:tc>
        <w:tc>
          <w:tcPr>
            <w:tcW w:w="1134"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Yes</w:t>
            </w:r>
          </w:p>
        </w:tc>
        <w:tc>
          <w:tcPr>
            <w:tcW w:w="15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1417" w:type="dxa"/>
          </w:tcPr>
          <w:p>
            <w:pPr>
              <w:keepNext/>
              <w:keepLines/>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UE doesn</w:t>
            </w:r>
            <w:r>
              <w:rPr>
                <w:rFonts w:hint="default" w:ascii="Arial" w:hAnsi="Arial" w:eastAsia="宋体" w:cs="Arial"/>
                <w:b w:val="0"/>
                <w:bCs/>
                <w:color w:val="000000"/>
                <w:sz w:val="18"/>
                <w:lang w:val="en-US" w:eastAsia="zh-CN"/>
              </w:rPr>
              <w:t>’</w:t>
            </w:r>
            <w:r>
              <w:rPr>
                <w:rFonts w:hint="eastAsia" w:ascii="Arial" w:hAnsi="Arial" w:eastAsia="宋体" w:cs="Arial"/>
                <w:b w:val="0"/>
                <w:bCs/>
                <w:color w:val="000000"/>
                <w:sz w:val="18"/>
                <w:lang w:val="en-US" w:eastAsia="zh-CN"/>
              </w:rPr>
              <w:t xml:space="preserve">t support </w:t>
            </w:r>
            <w:r>
              <w:rPr>
                <w:rFonts w:hint="default" w:ascii="Arial" w:hAnsi="Arial" w:eastAsia="宋体" w:cs="Arial"/>
                <w:b w:val="0"/>
                <w:bCs/>
                <w:color w:val="000000"/>
                <w:sz w:val="18"/>
                <w:lang w:val="en-US" w:eastAsia="zh-CN"/>
              </w:rPr>
              <w:t>MSD improvement</w:t>
            </w:r>
            <w:r>
              <w:rPr>
                <w:rFonts w:hint="eastAsia" w:ascii="Arial" w:hAnsi="Arial" w:eastAsia="宋体" w:cs="Arial"/>
                <w:b w:val="0"/>
                <w:bCs/>
                <w:color w:val="000000"/>
                <w:sz w:val="18"/>
                <w:lang w:val="en-US" w:eastAsia="zh-CN"/>
              </w:rPr>
              <w:t xml:space="preserve"> for a certain band combination</w:t>
            </w:r>
          </w:p>
        </w:tc>
        <w:tc>
          <w:tcPr>
            <w:tcW w:w="1276" w:type="dxa"/>
            <w:shd w:val="clear" w:color="auto" w:fill="auto"/>
          </w:tcPr>
          <w:p>
            <w:pPr>
              <w:keepNext/>
              <w:keepLines/>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Per victim band Per MSD type per BC</w:t>
            </w:r>
          </w:p>
        </w:tc>
        <w:tc>
          <w:tcPr>
            <w:tcW w:w="992"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 need</w:t>
            </w:r>
          </w:p>
        </w:tc>
        <w:tc>
          <w:tcPr>
            <w:tcW w:w="1090" w:type="dxa"/>
            <w:shd w:val="clear" w:color="auto" w:fill="auto"/>
          </w:tcPr>
          <w:p>
            <w:pPr>
              <w:keepNext/>
              <w:keepLines/>
              <w:overflowPunct w:val="0"/>
              <w:autoSpaceDE w:val="0"/>
              <w:autoSpaceDN w:val="0"/>
              <w:adjustRightInd w:val="0"/>
              <w:jc w:val="left"/>
              <w:textAlignment w:val="baseline"/>
              <w:rPr>
                <w:rFonts w:ascii="Arial" w:hAnsi="Arial" w:eastAsia="宋体" w:cs="Arial"/>
                <w:color w:val="000000"/>
                <w:sz w:val="18"/>
              </w:rPr>
            </w:pPr>
            <w:r>
              <w:rPr>
                <w:rFonts w:hint="eastAsia" w:ascii="Arial" w:hAnsi="Arial" w:eastAsia="宋体" w:cs="Arial"/>
                <w:color w:val="000000"/>
                <w:sz w:val="18"/>
                <w:lang w:val="en-US" w:eastAsia="zh-CN"/>
              </w:rPr>
              <w:t>FR1 only</w:t>
            </w:r>
          </w:p>
        </w:tc>
        <w:tc>
          <w:tcPr>
            <w:tcW w:w="1745" w:type="dxa"/>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bookmarkStart w:id="13" w:name="OLE_LINK39"/>
            <w:r>
              <w:rPr>
                <w:rFonts w:ascii="Arial" w:hAnsi="Arial" w:eastAsia="宋体" w:cs="Arial"/>
                <w:color w:val="000000"/>
                <w:sz w:val="18"/>
              </w:rPr>
              <w:t>Support mixture of FDD/TDD</w:t>
            </w:r>
            <w:bookmarkEnd w:id="13"/>
          </w:p>
        </w:tc>
        <w:tc>
          <w:tcPr>
            <w:tcW w:w="1843" w:type="dxa"/>
            <w:shd w:val="clear" w:color="auto" w:fill="auto"/>
          </w:tcPr>
          <w:p>
            <w:pPr>
              <w:pStyle w:val="31"/>
              <w:keepNext w:val="0"/>
              <w:keepLines w:val="0"/>
              <w:pageBreakBefore w:val="0"/>
              <w:widowControl w:val="0"/>
              <w:kinsoku/>
              <w:wordWrap/>
              <w:overflowPunct/>
              <w:topLinePunct w:val="0"/>
              <w:autoSpaceDE/>
              <w:autoSpaceDN/>
              <w:bidi w:val="0"/>
              <w:adjustRightInd/>
              <w:snapToGrid/>
              <w:spacing w:line="288" w:lineRule="auto"/>
              <w:ind w:left="0" w:leftChars="0"/>
              <w:jc w:val="left"/>
              <w:textAlignment w:val="auto"/>
              <w:rPr>
                <w:rFonts w:hint="default" w:ascii="Arial" w:hAnsi="Arial" w:eastAsia="宋体" w:cs="Arial"/>
                <w:b w:val="0"/>
                <w:color w:val="000000"/>
                <w:sz w:val="18"/>
                <w:lang w:val="en-US" w:eastAsia="zh-CN" w:bidi="ar-SA"/>
              </w:rPr>
            </w:pPr>
            <w:r>
              <w:rPr>
                <w:rFonts w:hint="default" w:ascii="Arial" w:hAnsi="Arial" w:eastAsia="宋体" w:cs="Arial"/>
                <w:b w:val="0"/>
                <w:color w:val="000000"/>
                <w:sz w:val="18"/>
                <w:lang w:val="zh-CN" w:eastAsia="zh-CN" w:bidi="ar-SA"/>
              </w:rPr>
              <w:t>The following MSD types/order</w:t>
            </w:r>
            <w:r>
              <w:rPr>
                <w:rFonts w:hint="default" w:ascii="Arial" w:hAnsi="Arial" w:eastAsia="宋体" w:cs="Arial"/>
                <w:b w:val="0"/>
                <w:color w:val="000000"/>
                <w:sz w:val="18"/>
                <w:lang w:val="en-GB" w:eastAsia="zh-CN" w:bidi="ar-SA"/>
              </w:rPr>
              <w:t>s</w:t>
            </w:r>
            <w:r>
              <w:rPr>
                <w:rFonts w:hint="default" w:ascii="Arial" w:hAnsi="Arial" w:eastAsia="宋体" w:cs="Arial"/>
                <w:b w:val="0"/>
                <w:color w:val="000000"/>
                <w:sz w:val="18"/>
                <w:lang w:val="zh-CN" w:eastAsia="zh-CN" w:bidi="ar-SA"/>
              </w:rPr>
              <w:t xml:space="preserve"> are agreed to be reported</w:t>
            </w:r>
            <w:r>
              <w:rPr>
                <w:rFonts w:hint="eastAsia" w:ascii="Arial" w:hAnsi="Arial" w:eastAsia="宋体" w:cs="Arial"/>
                <w:b w:val="0"/>
                <w:color w:val="000000"/>
                <w:sz w:val="18"/>
                <w:lang w:val="en-US" w:eastAsia="zh-CN" w:bidi="ar-SA"/>
              </w:rPr>
              <w:t>:</w:t>
            </w:r>
          </w:p>
          <w:p>
            <w:pPr>
              <w:pStyle w:val="31"/>
              <w:keepNext w:val="0"/>
              <w:keepLines w:val="0"/>
              <w:pageBreakBefore w:val="0"/>
              <w:widowControl w:val="0"/>
              <w:kinsoku/>
              <w:wordWrap/>
              <w:overflowPunct/>
              <w:topLinePunct w:val="0"/>
              <w:autoSpaceDE/>
              <w:autoSpaceDN/>
              <w:bidi w:val="0"/>
              <w:adjustRightInd/>
              <w:snapToGrid/>
              <w:spacing w:line="288" w:lineRule="auto"/>
              <w:ind w:left="0" w:leftChars="0" w:firstLine="0"/>
              <w:jc w:val="left"/>
              <w:textAlignment w:val="auto"/>
              <w:rPr>
                <w:rFonts w:hint="default" w:ascii="Arial" w:hAnsi="Arial" w:eastAsia="宋体" w:cs="Arial"/>
                <w:b w:val="0"/>
                <w:color w:val="000000"/>
                <w:sz w:val="18"/>
                <w:lang w:val="zh-CN" w:eastAsia="zh-CN" w:bidi="ar-SA"/>
              </w:rPr>
            </w:pPr>
            <w:bookmarkStart w:id="14" w:name="OLE_LINK4"/>
            <w:r>
              <w:rPr>
                <w:rFonts w:hint="default" w:ascii="Arial" w:hAnsi="Arial" w:eastAsia="宋体" w:cs="Arial"/>
                <w:b w:val="0"/>
                <w:color w:val="000000"/>
                <w:sz w:val="18"/>
                <w:lang w:val="zh-CN" w:eastAsia="zh-CN" w:bidi="ar-SA"/>
              </w:rPr>
              <w:t>▪</w:t>
            </w:r>
            <w:bookmarkEnd w:id="14"/>
            <w:r>
              <w:rPr>
                <w:rFonts w:hint="default" w:ascii="Arial" w:hAnsi="Arial" w:eastAsia="宋体" w:cs="Arial"/>
                <w:b w:val="0"/>
                <w:color w:val="000000"/>
                <w:sz w:val="18"/>
                <w:lang w:val="zh-CN" w:eastAsia="zh-CN" w:bidi="ar-SA"/>
              </w:rPr>
              <w:t xml:space="preserve">Harmonic, harmonic mixing, crossband isolation, IMD </w:t>
            </w:r>
            <w:r>
              <w:rPr>
                <w:rFonts w:hint="default" w:ascii="Arial" w:hAnsi="Arial" w:eastAsia="宋体" w:cs="Arial"/>
                <w:b w:val="0"/>
                <w:color w:val="000000"/>
                <w:sz w:val="18"/>
                <w:lang w:val="en-GB" w:eastAsia="zh-CN" w:bidi="ar-SA"/>
              </w:rPr>
              <w:t>with order=</w:t>
            </w:r>
            <w:r>
              <w:rPr>
                <w:rFonts w:hint="default" w:ascii="Arial" w:hAnsi="Arial" w:eastAsia="宋体" w:cs="Arial"/>
                <w:b w:val="0"/>
                <w:color w:val="000000"/>
                <w:sz w:val="18"/>
                <w:lang w:val="zh-CN" w:eastAsia="zh-CN" w:bidi="ar-SA"/>
              </w:rPr>
              <w:t>2/3/4/5</w:t>
            </w:r>
          </w:p>
          <w:p>
            <w:pPr>
              <w:pStyle w:val="31"/>
              <w:keepNext w:val="0"/>
              <w:keepLines w:val="0"/>
              <w:pageBreakBefore w:val="0"/>
              <w:widowControl w:val="0"/>
              <w:kinsoku/>
              <w:wordWrap/>
              <w:overflowPunct/>
              <w:topLinePunct w:val="0"/>
              <w:autoSpaceDE/>
              <w:autoSpaceDN/>
              <w:bidi w:val="0"/>
              <w:adjustRightInd/>
              <w:snapToGrid/>
              <w:spacing w:line="288" w:lineRule="auto"/>
              <w:ind w:left="0" w:leftChars="0" w:firstLine="0"/>
              <w:jc w:val="left"/>
              <w:textAlignment w:val="auto"/>
              <w:rPr>
                <w:rFonts w:hint="default" w:ascii="Arial" w:hAnsi="Arial" w:eastAsia="宋体" w:cs="Arial"/>
                <w:b w:val="0"/>
                <w:color w:val="000000"/>
                <w:sz w:val="18"/>
                <w:lang w:val="zh-CN" w:eastAsia="zh-CN" w:bidi="ar-SA"/>
              </w:rPr>
            </w:pPr>
            <w:r>
              <w:rPr>
                <w:rFonts w:hint="default" w:ascii="Arial" w:hAnsi="Arial" w:eastAsia="宋体" w:cs="Arial"/>
                <w:b w:val="0"/>
                <w:color w:val="000000"/>
                <w:sz w:val="18"/>
                <w:lang w:val="zh-CN" w:eastAsia="zh-CN" w:bidi="ar-SA"/>
              </w:rPr>
              <w:t>▪</w:t>
            </w:r>
            <w:r>
              <w:rPr>
                <w:rFonts w:hint="default" w:ascii="Arial" w:hAnsi="Arial" w:eastAsia="宋体" w:cs="Arial"/>
                <w:b w:val="0"/>
                <w:color w:val="000000"/>
                <w:sz w:val="18"/>
                <w:lang w:val="en-US" w:eastAsia="zh-CN" w:bidi="ar-SA"/>
              </w:rPr>
              <w:t>‘</w:t>
            </w:r>
            <w:r>
              <w:rPr>
                <w:rFonts w:hint="eastAsia" w:ascii="Arial" w:hAnsi="Arial" w:eastAsia="宋体" w:cs="Arial"/>
                <w:b w:val="0"/>
                <w:color w:val="000000"/>
                <w:sz w:val="18"/>
                <w:lang w:val="en-US" w:eastAsia="zh-CN" w:bidi="ar-SA"/>
              </w:rPr>
              <w:t>ALL</w:t>
            </w:r>
            <w:r>
              <w:rPr>
                <w:rFonts w:hint="default" w:ascii="Arial" w:hAnsi="Arial" w:eastAsia="宋体" w:cs="Arial"/>
                <w:b w:val="0"/>
                <w:color w:val="000000"/>
                <w:sz w:val="18"/>
                <w:lang w:val="en-US" w:eastAsia="zh-CN" w:bidi="ar-SA"/>
              </w:rPr>
              <w:t>’</w:t>
            </w:r>
            <w:r>
              <w:rPr>
                <w:rFonts w:hint="eastAsia" w:ascii="Arial" w:hAnsi="Arial" w:eastAsia="宋体" w:cs="Arial"/>
                <w:b w:val="0"/>
                <w:color w:val="000000"/>
                <w:sz w:val="18"/>
                <w:lang w:val="en-US" w:eastAsia="zh-CN" w:bidi="ar-SA"/>
              </w:rPr>
              <w:t xml:space="preserve">: </w:t>
            </w:r>
            <w:r>
              <w:rPr>
                <w:rFonts w:hint="default" w:ascii="Arial" w:hAnsi="Arial" w:eastAsia="宋体" w:cs="Arial"/>
                <w:b w:val="0"/>
                <w:color w:val="000000"/>
                <w:sz w:val="18"/>
                <w:lang w:val="zh-CN" w:eastAsia="zh-CN" w:bidi="ar-SA"/>
              </w:rPr>
              <w:t xml:space="preserve">all above mentioned MSD types/orders could meet the reported </w:t>
            </w:r>
          </w:p>
          <w:p>
            <w:pPr>
              <w:pStyle w:val="31"/>
              <w:keepNext w:val="0"/>
              <w:keepLines w:val="0"/>
              <w:pageBreakBefore w:val="0"/>
              <w:widowControl w:val="0"/>
              <w:kinsoku/>
              <w:wordWrap/>
              <w:overflowPunct/>
              <w:topLinePunct w:val="0"/>
              <w:autoSpaceDE/>
              <w:autoSpaceDN/>
              <w:bidi w:val="0"/>
              <w:adjustRightInd/>
              <w:snapToGrid/>
              <w:spacing w:line="288" w:lineRule="auto"/>
              <w:ind w:left="0" w:leftChars="0" w:firstLine="0"/>
              <w:jc w:val="left"/>
              <w:textAlignment w:val="auto"/>
              <w:rPr>
                <w:rFonts w:hint="default" w:ascii="Arial" w:hAnsi="Arial" w:eastAsia="宋体" w:cs="Arial"/>
                <w:b w:val="0"/>
                <w:color w:val="000000"/>
                <w:sz w:val="18"/>
                <w:lang w:val="en-US" w:eastAsia="zh-CN" w:bidi="ar-SA"/>
              </w:rPr>
            </w:pPr>
          </w:p>
          <w:p>
            <w:pPr>
              <w:pStyle w:val="31"/>
              <w:keepNext w:val="0"/>
              <w:keepLines w:val="0"/>
              <w:pageBreakBefore w:val="0"/>
              <w:widowControl w:val="0"/>
              <w:kinsoku/>
              <w:wordWrap/>
              <w:overflowPunct/>
              <w:topLinePunct w:val="0"/>
              <w:autoSpaceDE/>
              <w:autoSpaceDN/>
              <w:bidi w:val="0"/>
              <w:adjustRightInd/>
              <w:snapToGrid/>
              <w:spacing w:line="288" w:lineRule="auto"/>
              <w:ind w:left="0" w:leftChars="0" w:firstLine="0"/>
              <w:jc w:val="left"/>
              <w:textAlignment w:val="auto"/>
              <w:rPr>
                <w:rFonts w:hint="eastAsia" w:ascii="Arial" w:hAnsi="Arial" w:eastAsia="宋体" w:cs="Arial"/>
                <w:b w:val="0"/>
                <w:color w:val="000000"/>
                <w:sz w:val="18"/>
                <w:lang w:val="en-US" w:eastAsia="zh-CN" w:bidi="ar-SA"/>
              </w:rPr>
            </w:pPr>
            <w:r>
              <w:rPr>
                <w:rFonts w:hint="default" w:ascii="Arial" w:hAnsi="Arial" w:eastAsia="宋体" w:cs="Arial"/>
                <w:b w:val="0"/>
                <w:color w:val="000000"/>
                <w:sz w:val="18"/>
                <w:lang w:val="en-US" w:eastAsia="zh-CN" w:bidi="ar-SA"/>
              </w:rPr>
              <w:t xml:space="preserve">3-bit signalling </w:t>
            </w:r>
            <w:r>
              <w:rPr>
                <w:rFonts w:hint="eastAsia" w:ascii="Arial" w:hAnsi="Arial" w:eastAsia="宋体" w:cs="Arial"/>
                <w:b w:val="0"/>
                <w:color w:val="000000"/>
                <w:sz w:val="18"/>
                <w:lang w:val="en-US" w:eastAsia="zh-CN" w:bidi="ar-SA"/>
              </w:rPr>
              <w:t xml:space="preserve">is </w:t>
            </w:r>
            <w:r>
              <w:rPr>
                <w:rFonts w:hint="default" w:ascii="Arial" w:hAnsi="Arial" w:eastAsia="宋体" w:cs="Arial"/>
                <w:b w:val="0"/>
                <w:color w:val="000000"/>
                <w:sz w:val="18"/>
                <w:lang w:val="en-US" w:eastAsia="zh-CN" w:bidi="ar-SA"/>
              </w:rPr>
              <w:t>used for reporting thresholds.</w:t>
            </w:r>
            <w:r>
              <w:rPr>
                <w:rFonts w:hint="eastAsia" w:ascii="Arial" w:hAnsi="Arial" w:eastAsia="宋体" w:cs="Arial"/>
                <w:b w:val="0"/>
                <w:color w:val="000000"/>
                <w:sz w:val="18"/>
                <w:lang w:val="en-US" w:eastAsia="zh-CN" w:bidi="ar-SA"/>
              </w:rPr>
              <w:t xml:space="preserve"> The MSD thresholds requirements are defined in subclause 7.3A.7 in TS38.101-1.</w:t>
            </w:r>
          </w:p>
          <w:p>
            <w:pPr>
              <w:pStyle w:val="31"/>
              <w:keepNext w:val="0"/>
              <w:keepLines w:val="0"/>
              <w:pageBreakBefore w:val="0"/>
              <w:widowControl w:val="0"/>
              <w:kinsoku/>
              <w:wordWrap/>
              <w:overflowPunct/>
              <w:topLinePunct w:val="0"/>
              <w:autoSpaceDE/>
              <w:autoSpaceDN/>
              <w:bidi w:val="0"/>
              <w:adjustRightInd/>
              <w:snapToGrid/>
              <w:spacing w:line="288" w:lineRule="auto"/>
              <w:ind w:left="0" w:leftChars="0" w:firstLine="0"/>
              <w:jc w:val="left"/>
              <w:textAlignment w:val="auto"/>
              <w:rPr>
                <w:rFonts w:hint="eastAsia" w:ascii="Arial" w:hAnsi="Arial" w:eastAsia="宋体" w:cs="Arial"/>
                <w:b w:val="0"/>
                <w:color w:val="000000"/>
                <w:sz w:val="18"/>
                <w:lang w:val="en-US" w:eastAsia="zh-CN" w:bidi="ar-SA"/>
              </w:rPr>
            </w:pPr>
          </w:p>
          <w:p>
            <w:pPr>
              <w:keepNext/>
              <w:keepLines/>
              <w:overflowPunct w:val="0"/>
              <w:autoSpaceDE w:val="0"/>
              <w:autoSpaceDN w:val="0"/>
              <w:adjustRightInd w:val="0"/>
              <w:jc w:val="left"/>
              <w:textAlignment w:val="baseline"/>
              <w:rPr>
                <w:rFonts w:hint="eastAsia" w:ascii="Arial" w:hAnsi="Arial" w:eastAsia="宋体" w:cs="Arial"/>
                <w:color w:val="000000"/>
                <w:sz w:val="18"/>
                <w:lang w:val="en-US" w:eastAsia="zh-CN"/>
              </w:rPr>
            </w:pPr>
            <w:bookmarkStart w:id="15" w:name="OLE_LINK52"/>
            <w:r>
              <w:rPr>
                <w:rFonts w:ascii="Arial" w:hAnsi="Arial" w:eastAsia="宋体" w:cs="Arial"/>
                <w:color w:val="000000"/>
                <w:sz w:val="18"/>
              </w:rPr>
              <w:t>Detailed information can refer to the LS to RAN2 in</w:t>
            </w:r>
            <w:r>
              <w:rPr>
                <w:rFonts w:hint="eastAsia" w:ascii="Arial" w:hAnsi="Arial" w:eastAsia="宋体" w:cs="Arial"/>
                <w:color w:val="000000"/>
                <w:sz w:val="18"/>
                <w:lang w:val="en-US" w:eastAsia="zh-CN"/>
              </w:rPr>
              <w:t xml:space="preserve"> </w:t>
            </w:r>
            <w:r>
              <w:rPr>
                <w:rFonts w:ascii="Arial" w:hAnsi="Arial" w:eastAsia="宋体" w:cs="Arial"/>
                <w:color w:val="000000"/>
                <w:sz w:val="18"/>
              </w:rPr>
              <w:t>R4-2310276</w:t>
            </w:r>
            <w:r>
              <w:rPr>
                <w:rFonts w:hint="eastAsia" w:ascii="Arial" w:hAnsi="Arial" w:eastAsia="宋体" w:cs="Arial"/>
                <w:color w:val="000000"/>
                <w:sz w:val="18"/>
                <w:lang w:val="en-US" w:eastAsia="zh-CN"/>
              </w:rPr>
              <w:t xml:space="preserve"> and </w:t>
            </w:r>
            <w:r>
              <w:rPr>
                <w:rFonts w:ascii="Arial" w:hAnsi="Arial" w:eastAsia="宋体" w:cs="Arial"/>
                <w:color w:val="000000"/>
                <w:sz w:val="18"/>
              </w:rPr>
              <w:t>R4-2312247</w:t>
            </w:r>
            <w:r>
              <w:rPr>
                <w:rFonts w:hint="eastAsia" w:ascii="Arial" w:hAnsi="Arial" w:eastAsia="宋体" w:cs="Arial"/>
                <w:color w:val="000000"/>
                <w:sz w:val="18"/>
                <w:lang w:val="en-US" w:eastAsia="zh-CN"/>
              </w:rPr>
              <w:t>.</w:t>
            </w:r>
          </w:p>
          <w:bookmarkEnd w:id="15"/>
          <w:p>
            <w:pPr>
              <w:keepNext/>
              <w:keepLines/>
              <w:overflowPunct w:val="0"/>
              <w:autoSpaceDE w:val="0"/>
              <w:autoSpaceDN w:val="0"/>
              <w:adjustRightInd w:val="0"/>
              <w:jc w:val="left"/>
              <w:textAlignment w:val="baseline"/>
              <w:rPr>
                <w:rFonts w:hint="eastAsia" w:ascii="Arial" w:hAnsi="Arial" w:eastAsia="宋体" w:cs="Arial"/>
                <w:color w:val="000000"/>
                <w:sz w:val="18"/>
                <w:lang w:val="en-US" w:eastAsia="zh-CN"/>
              </w:rPr>
            </w:pP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Optional</w:t>
            </w:r>
          </w:p>
        </w:tc>
      </w:tr>
    </w:tbl>
    <w:p>
      <w:pPr>
        <w:rPr>
          <w:rFonts w:cs="Batang" w:eastAsiaTheme="minorEastAsia"/>
          <w:color w:val="000000" w:themeColor="text1"/>
          <w:sz w:val="22"/>
          <w:szCs w:val="22"/>
          <w:lang w:val="en-US" w:eastAsia="zh-CN"/>
          <w14:textFill>
            <w14:solidFill>
              <w14:schemeClr w14:val="tx1"/>
            </w14:solidFill>
          </w14:textFill>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NR_channel_raster_enh</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28</w:t>
            </w:r>
            <w:r>
              <w:rPr>
                <w:rFonts w:hint="eastAsia" w:ascii="Arial" w:hAnsi="Arial" w:cs="Arial" w:eastAsiaTheme="minorEastAsia"/>
                <w:color w:val="000000"/>
                <w:sz w:val="18"/>
                <w:lang w:val="en-US" w:eastAsia="zh-CN"/>
              </w:rPr>
              <w:t xml:space="preserve">. </w:t>
            </w:r>
            <w:r>
              <w:rPr>
                <w:rFonts w:ascii="Arial" w:hAnsi="Arial" w:cs="Arial"/>
                <w:color w:val="000000"/>
                <w:sz w:val="18"/>
                <w:szCs w:val="18"/>
                <w:lang w:eastAsia="en-GB"/>
              </w:rPr>
              <w:t>NR_channel_raster_enh</w:t>
            </w:r>
          </w:p>
        </w:tc>
        <w:tc>
          <w:tcPr>
            <w:tcW w:w="709"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28-</w:t>
            </w:r>
            <w:r>
              <w:rPr>
                <w:rFonts w:hint="eastAsia" w:ascii="Arial" w:hAnsi="Arial" w:cs="Arial" w:eastAsiaTheme="minorEastAsia"/>
                <w:color w:val="000000"/>
                <w:sz w:val="18"/>
                <w:lang w:val="en-US" w:eastAsia="zh-CN"/>
              </w:rPr>
              <w:t>1</w:t>
            </w:r>
          </w:p>
        </w:tc>
        <w:tc>
          <w:tcPr>
            <w:tcW w:w="1559" w:type="dxa"/>
            <w:shd w:val="clear" w:color="auto" w:fill="auto"/>
            <w:vAlign w:val="top"/>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UE support of 10 kHz channel raster</w:t>
            </w:r>
          </w:p>
        </w:tc>
        <w:tc>
          <w:tcPr>
            <w:tcW w:w="5103" w:type="dxa"/>
            <w:shd w:val="clear" w:color="auto" w:fill="auto"/>
            <w:vAlign w:val="top"/>
          </w:tcPr>
          <w:p>
            <w:pPr>
              <w:autoSpaceDE w:val="0"/>
              <w:autoSpaceDN w:val="0"/>
              <w:adjustRightInd w:val="0"/>
              <w:snapToGrid w:val="0"/>
              <w:spacing w:after="163" w:afterLines="50"/>
              <w:contextualSpacing/>
              <w:jc w:val="both"/>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Capability of supporting 10 kHz channel raster</w:t>
            </w:r>
          </w:p>
        </w:tc>
        <w:tc>
          <w:tcPr>
            <w:tcW w:w="1560" w:type="dxa"/>
            <w:shd w:val="clear" w:color="auto" w:fill="auto"/>
            <w:vAlign w:val="top"/>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Support of 100 kHz channel raster</w:t>
            </w:r>
          </w:p>
        </w:tc>
        <w:tc>
          <w:tcPr>
            <w:tcW w:w="1134" w:type="dxa"/>
            <w:shd w:val="clear" w:color="auto" w:fill="auto"/>
            <w:vAlign w:val="top"/>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Yes</w:t>
            </w:r>
          </w:p>
        </w:tc>
        <w:tc>
          <w:tcPr>
            <w:tcW w:w="1559" w:type="dxa"/>
            <w:shd w:val="clear" w:color="auto" w:fill="auto"/>
            <w:vAlign w:val="top"/>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1417" w:type="dxa"/>
            <w:shd w:val="clear" w:color="auto" w:fill="auto"/>
            <w:vAlign w:val="top"/>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UE channel bandwidth with an odd/even PRBs can not be located within a wider BS channel bandwidth with an even/odd PRBs if the center of both channel bandwidth is on 100 kHz channel raster.</w:t>
            </w:r>
          </w:p>
        </w:tc>
        <w:tc>
          <w:tcPr>
            <w:tcW w:w="1276" w:type="dxa"/>
            <w:shd w:val="clear" w:color="auto" w:fill="auto"/>
            <w:vAlign w:val="top"/>
          </w:tcPr>
          <w:p>
            <w:pPr>
              <w:keepNext/>
              <w:keepLines/>
              <w:rPr>
                <w:rFonts w:ascii="Arial" w:hAnsi="Arial" w:cs="Arial" w:eastAsiaTheme="minorEastAsia"/>
                <w:color w:val="000000"/>
                <w:sz w:val="18"/>
                <w:lang w:val="en-US" w:eastAsia="zh-CN"/>
              </w:rPr>
            </w:pPr>
            <w:r>
              <w:rPr>
                <w:rFonts w:hint="default" w:ascii="Arial" w:hAnsi="Arial" w:cs="Arial" w:eastAsiaTheme="minorEastAsia"/>
                <w:color w:val="000000"/>
                <w:sz w:val="18"/>
                <w:lang w:val="en-US" w:eastAsia="zh-CN"/>
              </w:rPr>
              <w:t xml:space="preserve">Per Band </w:t>
            </w:r>
          </w:p>
        </w:tc>
        <w:tc>
          <w:tcPr>
            <w:tcW w:w="992" w:type="dxa"/>
            <w:shd w:val="clear" w:color="auto" w:fill="auto"/>
            <w:vAlign w:val="top"/>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No</w:t>
            </w:r>
          </w:p>
        </w:tc>
        <w:tc>
          <w:tcPr>
            <w:tcW w:w="993" w:type="dxa"/>
            <w:shd w:val="clear" w:color="auto" w:fill="auto"/>
            <w:vAlign w:val="top"/>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Applicable to FR1 bands below 3GHz only</w:t>
            </w:r>
          </w:p>
        </w:tc>
        <w:tc>
          <w:tcPr>
            <w:tcW w:w="1842" w:type="dxa"/>
            <w:shd w:val="clear" w:color="auto" w:fill="auto"/>
            <w:vAlign w:val="top"/>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N/A</w:t>
            </w:r>
          </w:p>
        </w:tc>
        <w:tc>
          <w:tcPr>
            <w:tcW w:w="1843" w:type="dxa"/>
            <w:shd w:val="clear" w:color="auto" w:fill="auto"/>
            <w:vAlign w:val="top"/>
          </w:tcPr>
          <w:p>
            <w:pPr>
              <w:keepNext/>
              <w:keepLines/>
              <w:overflowPunct w:val="0"/>
              <w:autoSpaceDE w:val="0"/>
              <w:autoSpaceDN w:val="0"/>
              <w:adjustRightInd w:val="0"/>
              <w:jc w:val="left"/>
              <w:textAlignment w:val="baseline"/>
              <w:rPr>
                <w:rFonts w:hint="eastAsia" w:ascii="Arial" w:hAnsi="Arial" w:eastAsia="宋体" w:cs="Arial"/>
                <w:color w:val="000000"/>
                <w:sz w:val="18"/>
                <w:lang w:val="en-US" w:eastAsia="zh-CN"/>
              </w:rPr>
            </w:pPr>
            <w:r>
              <w:rPr>
                <w:rFonts w:ascii="Arial" w:hAnsi="Arial" w:eastAsia="宋体" w:cs="Arial"/>
                <w:color w:val="000000"/>
                <w:sz w:val="18"/>
              </w:rPr>
              <w:t>Detailed information can refer to</w:t>
            </w:r>
            <w:r>
              <w:rPr>
                <w:rFonts w:hint="eastAsia" w:ascii="Arial" w:hAnsi="Arial" w:eastAsia="宋体" w:cs="Arial"/>
                <w:color w:val="000000"/>
                <w:sz w:val="18"/>
                <w:lang w:val="en-US" w:eastAsia="zh-CN"/>
              </w:rPr>
              <w:t xml:space="preserve"> draft</w:t>
            </w:r>
            <w:r>
              <w:rPr>
                <w:rFonts w:ascii="Arial" w:hAnsi="Arial" w:eastAsia="宋体" w:cs="Arial"/>
                <w:color w:val="000000"/>
                <w:sz w:val="18"/>
              </w:rPr>
              <w:t xml:space="preserve"> LS to RAN2 in</w:t>
            </w:r>
            <w:r>
              <w:rPr>
                <w:rFonts w:hint="eastAsia" w:ascii="Arial" w:hAnsi="Arial" w:eastAsia="宋体" w:cs="Arial"/>
                <w:color w:val="000000"/>
                <w:sz w:val="18"/>
                <w:lang w:val="en-US" w:eastAsia="zh-CN"/>
              </w:rPr>
              <w:t xml:space="preserve"> </w:t>
            </w:r>
            <w:r>
              <w:rPr>
                <w:rFonts w:hint="eastAsia" w:ascii="Arial" w:hAnsi="Arial" w:eastAsia="宋体" w:cs="Arial"/>
                <w:color w:val="000000"/>
                <w:sz w:val="18"/>
              </w:rPr>
              <w:t>R</w:t>
            </w:r>
            <w:r>
              <w:rPr>
                <w:rFonts w:hint="eastAsia" w:ascii="Arial" w:hAnsi="Arial" w:eastAsia="宋体" w:cs="Arial"/>
                <w:color w:val="000000"/>
                <w:sz w:val="18"/>
                <w:lang w:val="en-US" w:eastAsia="zh-CN"/>
              </w:rPr>
              <w:t>4</w:t>
            </w:r>
            <w:r>
              <w:rPr>
                <w:rFonts w:hint="eastAsia" w:ascii="Arial" w:hAnsi="Arial" w:eastAsia="宋体" w:cs="Arial"/>
                <w:color w:val="000000"/>
                <w:sz w:val="18"/>
              </w:rPr>
              <w:t>-23</w:t>
            </w:r>
            <w:r>
              <w:rPr>
                <w:rFonts w:hint="eastAsia" w:ascii="Arial" w:hAnsi="Arial" w:eastAsia="宋体" w:cs="Arial"/>
                <w:color w:val="000000"/>
                <w:sz w:val="18"/>
                <w:lang w:val="en-US" w:eastAsia="zh-CN"/>
              </w:rPr>
              <w:t>17773.</w:t>
            </w:r>
          </w:p>
          <w:p>
            <w:pPr>
              <w:keepNext/>
              <w:keepLines/>
              <w:rPr>
                <w:rFonts w:ascii="Arial" w:hAnsi="Arial" w:cs="Arial" w:eastAsiaTheme="minorEastAsia"/>
                <w:color w:val="000000"/>
                <w:sz w:val="18"/>
                <w:lang w:val="en-US" w:eastAsia="zh-CN"/>
              </w:rPr>
            </w:pPr>
          </w:p>
        </w:tc>
        <w:tc>
          <w:tcPr>
            <w:tcW w:w="1276" w:type="dxa"/>
            <w:shd w:val="clear" w:color="auto" w:fill="auto"/>
            <w:vAlign w:val="top"/>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Mandatory with capability signaling</w:t>
            </w:r>
          </w:p>
        </w:tc>
      </w:tr>
    </w:tbl>
    <w:p>
      <w:pPr>
        <w:rPr>
          <w:rFonts w:ascii="Arial" w:hAnsi="Arial" w:cs="Arial" w:eastAsiaTheme="minorEastAsia"/>
          <w:sz w:val="28"/>
          <w:szCs w:val="28"/>
          <w:lang w:val="en-US" w:eastAsia="zh-CN"/>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NR_RF_FR2_req_Ph3</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cs="Arial" w:eastAsiaTheme="minorEastAsia"/>
                <w:sz w:val="18"/>
                <w:szCs w:val="18"/>
                <w:lang w:eastAsia="zh-CN"/>
              </w:rPr>
              <w:t>29</w:t>
            </w:r>
            <w:r>
              <w:rPr>
                <w:rFonts w:hint="eastAsia" w:ascii="Arial" w:hAnsi="Arial" w:cs="Arial" w:eastAsiaTheme="minorEastAsia"/>
                <w:sz w:val="18"/>
                <w:szCs w:val="18"/>
                <w:lang w:eastAsia="zh-CN"/>
              </w:rPr>
              <w:t xml:space="preserve">. </w:t>
            </w:r>
            <w:r>
              <w:rPr>
                <w:rFonts w:ascii="Arial" w:hAnsi="Arial" w:cs="Arial"/>
                <w:sz w:val="18"/>
                <w:szCs w:val="18"/>
              </w:rPr>
              <w:t>NR_RF_FR2_req_Ph3</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cs="Arial" w:eastAsiaTheme="minorEastAsia"/>
                <w:color w:val="000000"/>
                <w:sz w:val="18"/>
                <w:lang w:eastAsia="zh-CN"/>
              </w:rPr>
              <w:t>29-1</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cs="Arial" w:eastAsiaTheme="minorEastAsia"/>
          <w:sz w:val="28"/>
          <w:szCs w:val="28"/>
          <w:lang w:val="en-US" w:eastAsia="zh-CN"/>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NR_FR2_multiRX_DL</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6370"/>
        <w:gridCol w:w="1277"/>
        <w:gridCol w:w="858"/>
        <w:gridCol w:w="851"/>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Features</w:t>
            </w:r>
          </w:p>
        </w:tc>
        <w:tc>
          <w:tcPr>
            <w:tcW w:w="70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Index</w:t>
            </w:r>
          </w:p>
        </w:tc>
        <w:tc>
          <w:tcPr>
            <w:tcW w:w="1559"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Feature group</w:t>
            </w:r>
          </w:p>
        </w:tc>
        <w:tc>
          <w:tcPr>
            <w:tcW w:w="6370" w:type="dxa"/>
            <w:shd w:val="clear" w:color="auto" w:fill="auto"/>
          </w:tcPr>
          <w:p>
            <w:pPr>
              <w:pStyle w:val="78"/>
              <w:rPr>
                <w:rFonts w:cs="Arial" w:eastAsiaTheme="minorEastAsia"/>
                <w:color w:val="000000" w:themeColor="text1"/>
                <w:lang w:eastAsia="zh-CN"/>
                <w14:textFill>
                  <w14:solidFill>
                    <w14:schemeClr w14:val="tx1"/>
                  </w14:solidFill>
                </w14:textFill>
              </w:rPr>
            </w:pPr>
            <w:r>
              <w:rPr>
                <w:rFonts w:cs="Arial"/>
                <w:color w:val="000000" w:themeColor="text1"/>
                <w14:textFill>
                  <w14:solidFill>
                    <w14:schemeClr w14:val="tx1"/>
                  </w14:solidFill>
                </w14:textFill>
              </w:rPr>
              <w:t>Components</w:t>
            </w:r>
          </w:p>
          <w:p>
            <w:pPr>
              <w:pStyle w:val="78"/>
              <w:rPr>
                <w:rFonts w:cs="Arial" w:eastAsiaTheme="minorEastAsia"/>
                <w:color w:val="000000" w:themeColor="text1"/>
                <w:lang w:eastAsia="zh-CN"/>
                <w14:textFill>
                  <w14:solidFill>
                    <w14:schemeClr w14:val="tx1"/>
                  </w14:solidFill>
                </w14:textFill>
              </w:rPr>
            </w:pPr>
          </w:p>
        </w:tc>
        <w:tc>
          <w:tcPr>
            <w:tcW w:w="1277"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Prerequisite feature groups</w:t>
            </w:r>
          </w:p>
        </w:tc>
        <w:tc>
          <w:tcPr>
            <w:tcW w:w="858"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for the gNB to know if the feature is supported</w:t>
            </w:r>
          </w:p>
        </w:tc>
        <w:tc>
          <w:tcPr>
            <w:tcW w:w="851" w:type="dxa"/>
            <w:shd w:val="clear" w:color="auto" w:fill="auto"/>
          </w:tcPr>
          <w:p>
            <w:pPr>
              <w:pStyle w:val="78"/>
              <w:rPr>
                <w:rFonts w:cs="Arial"/>
                <w:color w:val="000000" w:themeColor="text1"/>
                <w14:textFill>
                  <w14:solidFill>
                    <w14:schemeClr w14:val="tx1"/>
                  </w14:solidFill>
                </w14:textFill>
              </w:rPr>
            </w:pPr>
            <w:r>
              <w:rPr>
                <w:rFonts w:eastAsia="Gulim" w:cs="Arial"/>
                <w:color w:val="000000" w:themeColor="text1"/>
                <w14:textFill>
                  <w14:solidFill>
                    <w14:schemeClr w14:val="tx1"/>
                  </w14:solidFill>
                </w14:textFill>
              </w:rPr>
              <w:t xml:space="preserve">Applicable to </w:t>
            </w:r>
            <w:r>
              <w:rPr>
                <w:rFonts w:cs="Arial"/>
                <w:color w:val="000000" w:themeColor="text1"/>
                <w14:textFill>
                  <w14:solidFill>
                    <w14:schemeClr w14:val="tx1"/>
                  </w14:solidFill>
                </w14:textFill>
              </w:rPr>
              <w:t>the capability signalling exchange between UEs (V2X WI only)”.</w:t>
            </w:r>
          </w:p>
        </w:tc>
        <w:tc>
          <w:tcPr>
            <w:tcW w:w="1417" w:type="dxa"/>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Consequence if the feature is not supported by the UE</w:t>
            </w:r>
          </w:p>
        </w:tc>
        <w:tc>
          <w:tcPr>
            <w:tcW w:w="1276" w:type="dxa"/>
            <w:shd w:val="clear" w:color="auto" w:fill="auto"/>
          </w:tcPr>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Type</w:t>
            </w:r>
          </w:p>
          <w:p>
            <w:pPr>
              <w:pStyle w:val="120"/>
              <w:ind w:left="0" w:firstLine="0"/>
              <w:rPr>
                <w:rFonts w:cs="Arial"/>
                <w:b/>
                <w:color w:val="000000" w:themeColor="text1"/>
                <w:lang w:eastAsia="ja-JP"/>
                <w14:textFill>
                  <w14:solidFill>
                    <w14:schemeClr w14:val="tx1"/>
                  </w14:solidFill>
                </w14:textFill>
              </w:rPr>
            </w:pPr>
            <w:r>
              <w:rPr>
                <w:rFonts w:cs="Arial"/>
                <w:b/>
                <w:color w:val="000000" w:themeColor="text1"/>
                <w:lang w:eastAsia="ja-JP"/>
                <w14:textFill>
                  <w14:solidFill>
                    <w14:schemeClr w14:val="tx1"/>
                  </w14:solidFill>
                </w14:textFill>
              </w:rPr>
              <w:t>(the ‘type’ definition from UE features should be based on the granularity of 1) Per UE or 2) Per Band or 3) Per BC or 4) Per FS or 5) Per FSPC)</w:t>
            </w:r>
          </w:p>
        </w:tc>
        <w:tc>
          <w:tcPr>
            <w:tcW w:w="992"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FDD/TDD differentiation</w:t>
            </w:r>
          </w:p>
        </w:tc>
        <w:tc>
          <w:tcPr>
            <w:tcW w:w="99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Need of FR1/FR2 differentiation</w:t>
            </w:r>
          </w:p>
        </w:tc>
        <w:tc>
          <w:tcPr>
            <w:tcW w:w="1842" w:type="dxa"/>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Capability interpretation for mixture of FDD/TDD and/or FR1/FR2</w:t>
            </w:r>
          </w:p>
        </w:tc>
        <w:tc>
          <w:tcPr>
            <w:tcW w:w="1843"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w:t>
            </w:r>
          </w:p>
        </w:tc>
        <w:tc>
          <w:tcPr>
            <w:tcW w:w="1276" w:type="dxa"/>
            <w:shd w:val="clear" w:color="auto" w:fill="auto"/>
          </w:tcPr>
          <w:p>
            <w:pPr>
              <w:pStyle w:val="78"/>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jc w:val="left"/>
              <w:rPr>
                <w:rFonts w:cs="Arial"/>
                <w:b w:val="0"/>
                <w:bCs/>
                <w:color w:val="000000" w:themeColor="text1"/>
                <w14:textFill>
                  <w14:solidFill>
                    <w14:schemeClr w14:val="tx1"/>
                  </w14:solidFill>
                </w14:textFill>
              </w:rPr>
            </w:pPr>
            <w:r>
              <w:rPr>
                <w:rFonts w:cs="Arial"/>
                <w:b w:val="0"/>
                <w:bCs/>
                <w:color w:val="000000" w:themeColor="text1"/>
                <w14:textFill>
                  <w14:solidFill>
                    <w14:schemeClr w14:val="tx1"/>
                  </w14:solidFill>
                </w14:textFill>
              </w:rPr>
              <w:t>30. NR_FR2_multiRX_DL</w:t>
            </w:r>
          </w:p>
        </w:tc>
        <w:tc>
          <w:tcPr>
            <w:tcW w:w="709" w:type="dxa"/>
            <w:shd w:val="clear" w:color="auto" w:fill="auto"/>
          </w:tcPr>
          <w:p>
            <w:pPr>
              <w:pStyle w:val="78"/>
              <w:rPr>
                <w:rFonts w:cs="Arial" w:eastAsiaTheme="minorEastAsia"/>
                <w:b w:val="0"/>
                <w:bCs/>
                <w:color w:val="000000" w:themeColor="text1"/>
                <w:lang w:eastAsia="zh-CN"/>
                <w14:textFill>
                  <w14:solidFill>
                    <w14:schemeClr w14:val="tx1"/>
                  </w14:solidFill>
                </w14:textFill>
              </w:rPr>
            </w:pPr>
            <w:r>
              <w:rPr>
                <w:rFonts w:cs="Arial" w:eastAsiaTheme="minorEastAsia"/>
                <w:b w:val="0"/>
                <w:bCs/>
                <w:color w:val="000000" w:themeColor="text1"/>
                <w:lang w:eastAsia="zh-CN"/>
                <w14:textFill>
                  <w14:solidFill>
                    <w14:schemeClr w14:val="tx1"/>
                  </w14:solidFill>
                </w14:textFill>
              </w:rPr>
              <w:t>30-1</w:t>
            </w:r>
          </w:p>
        </w:tc>
        <w:tc>
          <w:tcPr>
            <w:tcW w:w="1559" w:type="dxa"/>
            <w:shd w:val="clear" w:color="auto" w:fill="auto"/>
            <w:vAlign w:val="top"/>
          </w:tcPr>
          <w:p>
            <w:pPr>
              <w:pStyle w:val="110"/>
              <w:rPr>
                <w:rFonts w:hint="default" w:asciiTheme="minorAscii" w:hAnsiTheme="minorAscii"/>
                <w:b w:val="0"/>
                <w:bCs/>
                <w:color w:val="auto"/>
                <w:sz w:val="15"/>
                <w:szCs w:val="15"/>
                <w:lang w:val="en-US"/>
              </w:rPr>
            </w:pPr>
            <w:r>
              <w:rPr>
                <w:rFonts w:hint="default" w:asciiTheme="minorAscii" w:hAnsiTheme="minorAscii"/>
                <w:b w:val="0"/>
                <w:bCs/>
                <w:color w:val="auto"/>
                <w:sz w:val="15"/>
                <w:szCs w:val="15"/>
                <w:lang w:val="en-US"/>
              </w:rPr>
              <w:t xml:space="preserve">Simultaneous reception of NR PDCCH/PDSCH overlapping with layer 1 </w:t>
            </w:r>
          </w:p>
          <w:p>
            <w:pPr>
              <w:pStyle w:val="110"/>
              <w:rPr>
                <w:rFonts w:hint="default" w:cs="Times New Roman" w:asciiTheme="minorAscii" w:hAnsiTheme="minorAscii" w:eastAsiaTheme="minorEastAsia"/>
                <w:b w:val="0"/>
                <w:bCs/>
                <w:color w:val="auto"/>
                <w:sz w:val="15"/>
                <w:szCs w:val="15"/>
                <w:lang w:val="en-US" w:eastAsia="en-US" w:bidi="ar-SA"/>
              </w:rPr>
            </w:pPr>
            <w:r>
              <w:rPr>
                <w:rFonts w:hint="default" w:asciiTheme="minorAscii" w:hAnsiTheme="minorAscii"/>
                <w:b w:val="0"/>
                <w:bCs/>
                <w:color w:val="auto"/>
                <w:sz w:val="15"/>
                <w:szCs w:val="15"/>
                <w:lang w:val="en-US"/>
              </w:rPr>
              <w:t>RS with different QCL Type-D</w:t>
            </w:r>
          </w:p>
        </w:tc>
        <w:tc>
          <w:tcPr>
            <w:tcW w:w="6370" w:type="dxa"/>
            <w:shd w:val="clear" w:color="auto" w:fill="auto"/>
            <w:vAlign w:val="top"/>
          </w:tcPr>
          <w:p>
            <w:pPr>
              <w:pStyle w:val="110"/>
              <w:rPr>
                <w:rFonts w:hint="default" w:cs="Times New Roman" w:asciiTheme="minorAscii" w:hAnsiTheme="minorAscii" w:eastAsiaTheme="minorEastAsia"/>
                <w:b w:val="0"/>
                <w:bCs/>
                <w:color w:val="auto"/>
                <w:sz w:val="15"/>
                <w:szCs w:val="15"/>
                <w:lang w:val="en-US" w:eastAsia="en-US" w:bidi="ar-SA"/>
              </w:rPr>
            </w:pPr>
            <w:r>
              <w:rPr>
                <w:rFonts w:hint="default" w:asciiTheme="minorAscii" w:hAnsiTheme="minorAscii"/>
                <w:b w:val="0"/>
                <w:bCs/>
                <w:color w:val="auto"/>
                <w:sz w:val="15"/>
                <w:szCs w:val="15"/>
                <w:lang w:val="en-US"/>
              </w:rPr>
              <w:t>Supports simultaneous reception of PDCCH/PDSCH with different QCL Type-D layer 1 RS for measurement on overlapping OFDM symbols.</w:t>
            </w:r>
          </w:p>
        </w:tc>
        <w:tc>
          <w:tcPr>
            <w:tcW w:w="1277"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en-US" w:bidi="ar-SA"/>
              </w:rPr>
            </w:pPr>
            <w:r>
              <w:rPr>
                <w:rFonts w:hint="default" w:asciiTheme="minorAscii" w:hAnsiTheme="minorAscii" w:eastAsiaTheme="minorEastAsia"/>
                <w:b w:val="0"/>
                <w:bCs/>
                <w:color w:val="auto"/>
                <w:sz w:val="15"/>
                <w:szCs w:val="15"/>
              </w:rPr>
              <w:t>16-2c</w:t>
            </w:r>
          </w:p>
        </w:tc>
        <w:tc>
          <w:tcPr>
            <w:tcW w:w="858"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en-US" w:bidi="ar-SA"/>
              </w:rPr>
            </w:pPr>
            <w:r>
              <w:rPr>
                <w:rFonts w:hint="default" w:asciiTheme="minorAscii" w:hAnsiTheme="minorAscii"/>
                <w:b w:val="0"/>
                <w:bCs/>
                <w:color w:val="auto"/>
                <w:sz w:val="15"/>
                <w:szCs w:val="15"/>
              </w:rPr>
              <w:t>Yes</w:t>
            </w:r>
          </w:p>
        </w:tc>
        <w:tc>
          <w:tcPr>
            <w:tcW w:w="851"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N/A</w:t>
            </w:r>
          </w:p>
        </w:tc>
        <w:tc>
          <w:tcPr>
            <w:tcW w:w="1417" w:type="dxa"/>
            <w:vAlign w:val="top"/>
          </w:tcPr>
          <w:p>
            <w:pPr>
              <w:pStyle w:val="110"/>
              <w:rPr>
                <w:rFonts w:hint="default" w:cs="Times New Roman" w:asciiTheme="minorAscii" w:hAnsiTheme="minorAscii" w:eastAsiaTheme="minorEastAsia"/>
                <w:b w:val="0"/>
                <w:bCs/>
                <w:color w:val="auto"/>
                <w:sz w:val="15"/>
                <w:szCs w:val="15"/>
                <w:lang w:val="en-US" w:eastAsia="ja-JP" w:bidi="ar-SA"/>
              </w:rPr>
            </w:pPr>
          </w:p>
        </w:tc>
        <w:tc>
          <w:tcPr>
            <w:tcW w:w="1276"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Per band</w:t>
            </w:r>
          </w:p>
        </w:tc>
        <w:tc>
          <w:tcPr>
            <w:tcW w:w="992"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N/A</w:t>
            </w:r>
          </w:p>
        </w:tc>
        <w:tc>
          <w:tcPr>
            <w:tcW w:w="993"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FR2 only</w:t>
            </w:r>
          </w:p>
        </w:tc>
        <w:tc>
          <w:tcPr>
            <w:tcW w:w="1842" w:type="dxa"/>
            <w:vAlign w:val="top"/>
          </w:tcPr>
          <w:p>
            <w:pPr>
              <w:pStyle w:val="110"/>
              <w:rPr>
                <w:rFonts w:hint="default" w:cs="Times New Roman" w:asciiTheme="minorAscii" w:hAnsiTheme="minorAscii" w:eastAsiaTheme="minorEastAsia"/>
                <w:b w:val="0"/>
                <w:bCs/>
                <w:color w:val="auto"/>
                <w:sz w:val="15"/>
                <w:szCs w:val="15"/>
                <w:lang w:val="en-GB" w:eastAsia="ja-JP" w:bidi="ar-SA"/>
              </w:rPr>
            </w:pPr>
          </w:p>
        </w:tc>
        <w:tc>
          <w:tcPr>
            <w:tcW w:w="1843"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p>
        </w:tc>
        <w:tc>
          <w:tcPr>
            <w:tcW w:w="1276"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jc w:val="left"/>
              <w:rPr>
                <w:rFonts w:cs="Arial"/>
                <w:b w:val="0"/>
                <w:bCs/>
                <w:color w:val="000000" w:themeColor="text1"/>
                <w14:textFill>
                  <w14:solidFill>
                    <w14:schemeClr w14:val="tx1"/>
                  </w14:solidFill>
                </w14:textFill>
              </w:rPr>
            </w:pPr>
          </w:p>
        </w:tc>
        <w:tc>
          <w:tcPr>
            <w:tcW w:w="709" w:type="dxa"/>
            <w:shd w:val="clear" w:color="auto" w:fill="auto"/>
          </w:tcPr>
          <w:p>
            <w:pPr>
              <w:pStyle w:val="78"/>
              <w:rPr>
                <w:rFonts w:cs="Arial" w:eastAsiaTheme="minorEastAsia"/>
                <w:b w:val="0"/>
                <w:bCs/>
                <w:color w:val="000000" w:themeColor="text1"/>
                <w:lang w:eastAsia="zh-CN"/>
                <w14:textFill>
                  <w14:solidFill>
                    <w14:schemeClr w14:val="tx1"/>
                  </w14:solidFill>
                </w14:textFill>
              </w:rPr>
            </w:pPr>
            <w:r>
              <w:rPr>
                <w:rFonts w:cs="Arial" w:eastAsiaTheme="minorEastAsia"/>
                <w:b w:val="0"/>
                <w:bCs/>
                <w:color w:val="000000" w:themeColor="text1"/>
                <w:lang w:eastAsia="zh-CN"/>
                <w14:textFill>
                  <w14:solidFill>
                    <w14:schemeClr w14:val="tx1"/>
                  </w14:solidFill>
                </w14:textFill>
              </w:rPr>
              <w:t>30-</w:t>
            </w:r>
            <w:r>
              <w:rPr>
                <w:rFonts w:hint="eastAsia" w:cs="Arial" w:eastAsiaTheme="minorEastAsia"/>
                <w:b w:val="0"/>
                <w:bCs/>
                <w:color w:val="000000" w:themeColor="text1"/>
                <w:lang w:val="en-US" w:eastAsia="zh-CN"/>
                <w14:textFill>
                  <w14:solidFill>
                    <w14:schemeClr w14:val="tx1"/>
                  </w14:solidFill>
                </w14:textFill>
              </w:rPr>
              <w:t>2</w:t>
            </w:r>
          </w:p>
        </w:tc>
        <w:tc>
          <w:tcPr>
            <w:tcW w:w="1559" w:type="dxa"/>
            <w:shd w:val="clear" w:color="auto" w:fill="auto"/>
            <w:vAlign w:val="top"/>
          </w:tcPr>
          <w:p>
            <w:pPr>
              <w:pStyle w:val="110"/>
              <w:rPr>
                <w:rFonts w:hint="default" w:cs="Times New Roman" w:asciiTheme="minorAscii" w:hAnsiTheme="minorAscii" w:eastAsiaTheme="minorEastAsia"/>
                <w:b w:val="0"/>
                <w:bCs/>
                <w:color w:val="auto"/>
                <w:sz w:val="15"/>
                <w:szCs w:val="15"/>
                <w:lang w:val="en-US" w:eastAsia="en-US" w:bidi="ar-SA"/>
              </w:rPr>
            </w:pPr>
            <w:r>
              <w:rPr>
                <w:rFonts w:hint="default" w:asciiTheme="minorAscii" w:hAnsiTheme="minorAscii"/>
                <w:b w:val="0"/>
                <w:bCs/>
                <w:color w:val="auto"/>
                <w:sz w:val="15"/>
                <w:szCs w:val="15"/>
                <w:lang w:val="en-US"/>
              </w:rPr>
              <w:t>Simultaneous measurement of layer 1 RS overlapping with another layer 1 RS with different QCL Type-D</w:t>
            </w:r>
          </w:p>
        </w:tc>
        <w:tc>
          <w:tcPr>
            <w:tcW w:w="6370" w:type="dxa"/>
            <w:shd w:val="clear" w:color="auto" w:fill="auto"/>
            <w:vAlign w:val="top"/>
          </w:tcPr>
          <w:p>
            <w:pPr>
              <w:pStyle w:val="110"/>
              <w:rPr>
                <w:rFonts w:hint="default" w:cs="Times New Roman" w:asciiTheme="minorAscii" w:hAnsiTheme="minorAscii" w:eastAsiaTheme="minorEastAsia"/>
                <w:b w:val="0"/>
                <w:bCs/>
                <w:color w:val="auto"/>
                <w:sz w:val="15"/>
                <w:szCs w:val="15"/>
                <w:lang w:val="en-US" w:eastAsia="en-US" w:bidi="ar-SA"/>
              </w:rPr>
            </w:pPr>
            <w:r>
              <w:rPr>
                <w:rFonts w:hint="default" w:asciiTheme="minorAscii" w:hAnsiTheme="minorAscii"/>
                <w:b w:val="0"/>
                <w:bCs/>
                <w:color w:val="auto"/>
                <w:sz w:val="15"/>
                <w:szCs w:val="15"/>
                <w:lang w:val="en-US"/>
              </w:rPr>
              <w:t>Supports Simultaneous measurement of layer 1 RS overlapping with another layer 1 RS with different QCL Type-D on overlapping OFDM symbol(s).</w:t>
            </w:r>
          </w:p>
        </w:tc>
        <w:tc>
          <w:tcPr>
            <w:tcW w:w="1277"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en-US" w:bidi="ar-SA"/>
              </w:rPr>
            </w:pPr>
            <w:r>
              <w:rPr>
                <w:rFonts w:hint="default" w:asciiTheme="minorAscii" w:hAnsiTheme="minorAscii" w:eastAsiaTheme="minorEastAsia"/>
                <w:b w:val="0"/>
                <w:bCs/>
                <w:color w:val="auto"/>
                <w:sz w:val="15"/>
                <w:szCs w:val="15"/>
              </w:rPr>
              <w:t>16-2c</w:t>
            </w:r>
          </w:p>
        </w:tc>
        <w:tc>
          <w:tcPr>
            <w:tcW w:w="858"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en-US" w:bidi="ar-SA"/>
              </w:rPr>
            </w:pPr>
            <w:r>
              <w:rPr>
                <w:rFonts w:hint="default" w:asciiTheme="minorAscii" w:hAnsiTheme="minorAscii"/>
                <w:b w:val="0"/>
                <w:bCs/>
                <w:color w:val="auto"/>
                <w:sz w:val="15"/>
                <w:szCs w:val="15"/>
              </w:rPr>
              <w:t>Yes</w:t>
            </w:r>
          </w:p>
        </w:tc>
        <w:tc>
          <w:tcPr>
            <w:tcW w:w="851"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N/A</w:t>
            </w:r>
          </w:p>
        </w:tc>
        <w:tc>
          <w:tcPr>
            <w:tcW w:w="1417" w:type="dxa"/>
            <w:vAlign w:val="top"/>
          </w:tcPr>
          <w:p>
            <w:pPr>
              <w:pStyle w:val="110"/>
              <w:rPr>
                <w:rFonts w:hint="default" w:cs="Times New Roman" w:asciiTheme="minorAscii" w:hAnsiTheme="minorAscii" w:eastAsiaTheme="minorEastAsia"/>
                <w:b w:val="0"/>
                <w:bCs/>
                <w:color w:val="auto"/>
                <w:sz w:val="15"/>
                <w:szCs w:val="15"/>
                <w:lang w:val="en-US" w:eastAsia="ja-JP" w:bidi="ar-SA"/>
              </w:rPr>
            </w:pPr>
          </w:p>
        </w:tc>
        <w:tc>
          <w:tcPr>
            <w:tcW w:w="1276"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Per band</w:t>
            </w:r>
          </w:p>
        </w:tc>
        <w:tc>
          <w:tcPr>
            <w:tcW w:w="992"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N/A</w:t>
            </w:r>
          </w:p>
        </w:tc>
        <w:tc>
          <w:tcPr>
            <w:tcW w:w="993"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FR2 only</w:t>
            </w:r>
          </w:p>
        </w:tc>
        <w:tc>
          <w:tcPr>
            <w:tcW w:w="1842" w:type="dxa"/>
            <w:vAlign w:val="top"/>
          </w:tcPr>
          <w:p>
            <w:pPr>
              <w:pStyle w:val="110"/>
              <w:rPr>
                <w:rFonts w:hint="default" w:cs="Times New Roman" w:asciiTheme="minorAscii" w:hAnsiTheme="minorAscii" w:eastAsiaTheme="minorEastAsia"/>
                <w:b w:val="0"/>
                <w:bCs/>
                <w:color w:val="auto"/>
                <w:sz w:val="15"/>
                <w:szCs w:val="15"/>
                <w:lang w:val="en-GB" w:eastAsia="ja-JP" w:bidi="ar-SA"/>
              </w:rPr>
            </w:pPr>
          </w:p>
        </w:tc>
        <w:tc>
          <w:tcPr>
            <w:tcW w:w="1843"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p>
        </w:tc>
        <w:tc>
          <w:tcPr>
            <w:tcW w:w="1276"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pStyle w:val="78"/>
              <w:jc w:val="left"/>
              <w:rPr>
                <w:rFonts w:cs="Arial"/>
                <w:b w:val="0"/>
                <w:bCs/>
                <w:color w:val="000000" w:themeColor="text1"/>
                <w14:textFill>
                  <w14:solidFill>
                    <w14:schemeClr w14:val="tx1"/>
                  </w14:solidFill>
                </w14:textFill>
              </w:rPr>
            </w:pPr>
          </w:p>
        </w:tc>
        <w:tc>
          <w:tcPr>
            <w:tcW w:w="709" w:type="dxa"/>
            <w:shd w:val="clear" w:color="auto" w:fill="auto"/>
          </w:tcPr>
          <w:p>
            <w:pPr>
              <w:pStyle w:val="78"/>
              <w:rPr>
                <w:rFonts w:hint="default" w:cs="Arial" w:eastAsiaTheme="minorEastAsia"/>
                <w:b w:val="0"/>
                <w:bCs/>
                <w:color w:val="000000" w:themeColor="text1"/>
                <w:lang w:val="en-US" w:eastAsia="zh-CN"/>
                <w14:textFill>
                  <w14:solidFill>
                    <w14:schemeClr w14:val="tx1"/>
                  </w14:solidFill>
                </w14:textFill>
              </w:rPr>
            </w:pPr>
            <w:r>
              <w:rPr>
                <w:rFonts w:cs="Arial" w:eastAsiaTheme="minorEastAsia"/>
                <w:b w:val="0"/>
                <w:bCs/>
                <w:color w:val="000000" w:themeColor="text1"/>
                <w:lang w:eastAsia="zh-CN"/>
                <w14:textFill>
                  <w14:solidFill>
                    <w14:schemeClr w14:val="tx1"/>
                  </w14:solidFill>
                </w14:textFill>
              </w:rPr>
              <w:t>30-</w:t>
            </w:r>
            <w:r>
              <w:rPr>
                <w:rFonts w:hint="eastAsia" w:cs="Arial" w:eastAsiaTheme="minorEastAsia"/>
                <w:b w:val="0"/>
                <w:bCs/>
                <w:color w:val="000000" w:themeColor="text1"/>
                <w:lang w:val="en-US" w:eastAsia="zh-CN"/>
                <w14:textFill>
                  <w14:solidFill>
                    <w14:schemeClr w14:val="tx1"/>
                  </w14:solidFill>
                </w14:textFill>
              </w:rPr>
              <w:t>3</w:t>
            </w:r>
          </w:p>
        </w:tc>
        <w:tc>
          <w:tcPr>
            <w:tcW w:w="1559"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en-US" w:bidi="ar-SA"/>
              </w:rPr>
            </w:pPr>
            <w:r>
              <w:rPr>
                <w:rFonts w:hint="default" w:asciiTheme="minorAscii" w:hAnsiTheme="minorAscii"/>
                <w:b w:val="0"/>
                <w:bCs/>
                <w:color w:val="auto"/>
                <w:sz w:val="15"/>
                <w:szCs w:val="15"/>
              </w:rPr>
              <w:t>Fast beam sweeping</w:t>
            </w:r>
          </w:p>
        </w:tc>
        <w:tc>
          <w:tcPr>
            <w:tcW w:w="6370" w:type="dxa"/>
            <w:shd w:val="clear" w:color="auto" w:fill="auto"/>
            <w:vAlign w:val="top"/>
          </w:tcPr>
          <w:p>
            <w:pPr>
              <w:pStyle w:val="110"/>
              <w:rPr>
                <w:rFonts w:hint="default" w:cs="Times New Roman" w:asciiTheme="minorAscii" w:hAnsiTheme="minorAscii" w:eastAsiaTheme="minorEastAsia"/>
                <w:b w:val="0"/>
                <w:bCs/>
                <w:color w:val="auto"/>
                <w:sz w:val="15"/>
                <w:szCs w:val="15"/>
                <w:lang w:val="en-US" w:eastAsia="en-US" w:bidi="ar-SA"/>
              </w:rPr>
            </w:pPr>
            <w:r>
              <w:rPr>
                <w:rFonts w:hint="default" w:asciiTheme="minorAscii" w:hAnsiTheme="minorAscii"/>
                <w:b w:val="0"/>
                <w:bCs/>
                <w:color w:val="auto"/>
                <w:sz w:val="15"/>
                <w:szCs w:val="15"/>
                <w:lang w:val="en-US"/>
              </w:rPr>
              <w:t>Supports beam sweeping factor reduction for SSB-based layer 1 measurement.</w:t>
            </w:r>
          </w:p>
        </w:tc>
        <w:tc>
          <w:tcPr>
            <w:tcW w:w="1277" w:type="dxa"/>
            <w:shd w:val="clear" w:color="auto" w:fill="auto"/>
            <w:vAlign w:val="top"/>
          </w:tcPr>
          <w:p>
            <w:pPr>
              <w:pStyle w:val="110"/>
              <w:rPr>
                <w:rFonts w:hint="default" w:eastAsia="MS Mincho" w:cs="Times New Roman" w:asciiTheme="minorAscii" w:hAnsiTheme="minorAscii"/>
                <w:b w:val="0"/>
                <w:bCs/>
                <w:color w:val="auto"/>
                <w:sz w:val="15"/>
                <w:szCs w:val="15"/>
                <w:lang w:val="en-US" w:eastAsia="ja-JP" w:bidi="ar-SA"/>
              </w:rPr>
            </w:pPr>
          </w:p>
        </w:tc>
        <w:tc>
          <w:tcPr>
            <w:tcW w:w="858"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en-US" w:bidi="ar-SA"/>
              </w:rPr>
            </w:pPr>
            <w:r>
              <w:rPr>
                <w:rFonts w:hint="default" w:asciiTheme="minorAscii" w:hAnsiTheme="minorAscii"/>
                <w:b w:val="0"/>
                <w:bCs/>
                <w:color w:val="auto"/>
                <w:sz w:val="15"/>
                <w:szCs w:val="15"/>
              </w:rPr>
              <w:t>Yes</w:t>
            </w:r>
          </w:p>
        </w:tc>
        <w:tc>
          <w:tcPr>
            <w:tcW w:w="851"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N/A</w:t>
            </w:r>
          </w:p>
        </w:tc>
        <w:tc>
          <w:tcPr>
            <w:tcW w:w="1417" w:type="dxa"/>
            <w:vAlign w:val="top"/>
          </w:tcPr>
          <w:p>
            <w:pPr>
              <w:pStyle w:val="110"/>
              <w:rPr>
                <w:rFonts w:hint="default" w:cs="Times New Roman" w:asciiTheme="minorAscii" w:hAnsiTheme="minorAscii" w:eastAsiaTheme="minorEastAsia"/>
                <w:b w:val="0"/>
                <w:bCs/>
                <w:color w:val="auto"/>
                <w:sz w:val="15"/>
                <w:szCs w:val="15"/>
                <w:lang w:val="en-US" w:eastAsia="ja-JP" w:bidi="ar-SA"/>
              </w:rPr>
            </w:pPr>
          </w:p>
        </w:tc>
        <w:tc>
          <w:tcPr>
            <w:tcW w:w="1276"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Per band</w:t>
            </w:r>
          </w:p>
        </w:tc>
        <w:tc>
          <w:tcPr>
            <w:tcW w:w="992"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N/A</w:t>
            </w:r>
          </w:p>
        </w:tc>
        <w:tc>
          <w:tcPr>
            <w:tcW w:w="993"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FR2 only</w:t>
            </w:r>
          </w:p>
        </w:tc>
        <w:tc>
          <w:tcPr>
            <w:tcW w:w="1842" w:type="dxa"/>
            <w:vAlign w:val="top"/>
          </w:tcPr>
          <w:p>
            <w:pPr>
              <w:pStyle w:val="110"/>
              <w:rPr>
                <w:rFonts w:hint="default" w:cs="Times New Roman" w:asciiTheme="minorAscii" w:hAnsiTheme="minorAscii" w:eastAsiaTheme="minorEastAsia"/>
                <w:b w:val="0"/>
                <w:bCs/>
                <w:color w:val="auto"/>
                <w:sz w:val="15"/>
                <w:szCs w:val="15"/>
                <w:lang w:val="en-GB" w:eastAsia="ja-JP" w:bidi="ar-SA"/>
              </w:rPr>
            </w:pPr>
          </w:p>
        </w:tc>
        <w:tc>
          <w:tcPr>
            <w:tcW w:w="1843" w:type="dxa"/>
            <w:shd w:val="clear" w:color="auto" w:fill="auto"/>
            <w:vAlign w:val="top"/>
          </w:tcPr>
          <w:p>
            <w:pPr>
              <w:pStyle w:val="110"/>
              <w:rPr>
                <w:rFonts w:hint="default" w:cs="Times New Roman" w:asciiTheme="minorAscii" w:hAnsiTheme="minorAscii" w:eastAsiaTheme="minorEastAsia"/>
                <w:b w:val="0"/>
                <w:bCs/>
                <w:color w:val="auto"/>
                <w:sz w:val="15"/>
                <w:szCs w:val="15"/>
                <w:lang w:val="en-US" w:eastAsia="ja-JP" w:bidi="ar-SA"/>
              </w:rPr>
            </w:pPr>
            <w:r>
              <w:rPr>
                <w:rFonts w:hint="default" w:asciiTheme="minorAscii" w:hAnsiTheme="minorAscii"/>
                <w:b w:val="0"/>
                <w:bCs/>
                <w:color w:val="auto"/>
                <w:sz w:val="15"/>
                <w:szCs w:val="15"/>
                <w:lang w:val="en-US"/>
              </w:rPr>
              <w:t>Candidate values for Component 2: {2,4,6} for FR2-1</w:t>
            </w:r>
          </w:p>
        </w:tc>
        <w:tc>
          <w:tcPr>
            <w:tcW w:w="1276" w:type="dxa"/>
            <w:shd w:val="clear" w:color="auto" w:fill="auto"/>
            <w:vAlign w:val="top"/>
          </w:tcPr>
          <w:p>
            <w:pPr>
              <w:pStyle w:val="110"/>
              <w:rPr>
                <w:rFonts w:hint="default" w:cs="Times New Roman" w:asciiTheme="minorAscii" w:hAnsiTheme="minorAscii" w:eastAsiaTheme="minorEastAsia"/>
                <w:b w:val="0"/>
                <w:bCs/>
                <w:color w:val="auto"/>
                <w:sz w:val="15"/>
                <w:szCs w:val="15"/>
                <w:lang w:val="en-GB" w:eastAsia="ja-JP" w:bidi="ar-SA"/>
              </w:rPr>
            </w:pPr>
            <w:r>
              <w:rPr>
                <w:rFonts w:hint="default" w:asciiTheme="minorAscii" w:hAnsiTheme="minorAscii"/>
                <w:b w:val="0"/>
                <w:bCs/>
                <w:color w:val="auto"/>
                <w:sz w:val="15"/>
                <w:szCs w:val="15"/>
              </w:rPr>
              <w:t>Optional with capability signalling</w:t>
            </w:r>
          </w:p>
        </w:tc>
      </w:tr>
    </w:tbl>
    <w:p>
      <w:pPr>
        <w:rPr>
          <w:rFonts w:hint="default" w:ascii="Arial" w:hAnsi="Arial" w:cs="Arial" w:eastAsiaTheme="minorEastAsia"/>
          <w:sz w:val="18"/>
          <w:szCs w:val="18"/>
          <w:lang w:val="en-US" w:eastAsia="zh-CN"/>
          <w:rPrChange w:id="0" w:author="ZTE" w:date="2023-10-27T10:35:05Z">
            <w:rPr>
              <w:rFonts w:hint="default" w:ascii="Arial" w:hAnsi="Arial" w:cs="Arial" w:eastAsiaTheme="minorEastAsia"/>
              <w:sz w:val="28"/>
              <w:szCs w:val="28"/>
              <w:lang w:val="en-US" w:eastAsia="zh-CN"/>
            </w:rPr>
          </w:rPrChange>
        </w:rPr>
      </w:pPr>
      <w:ins w:id="1" w:author="ZTE" w:date="2023-10-27T10:34:35Z">
        <w:r>
          <w:rPr>
            <w:rFonts w:hint="eastAsia" w:ascii="Arial" w:hAnsi="Arial" w:cs="Arial" w:eastAsiaTheme="minorEastAsia"/>
            <w:sz w:val="18"/>
            <w:szCs w:val="18"/>
            <w:lang w:val="en-US" w:eastAsia="zh-CN"/>
            <w:rPrChange w:id="2" w:author="ZTE" w:date="2023-10-27T10:35:05Z">
              <w:rPr>
                <w:rFonts w:hint="eastAsia" w:ascii="Arial" w:hAnsi="Arial" w:cs="Arial" w:eastAsiaTheme="minorEastAsia"/>
                <w:sz w:val="28"/>
                <w:szCs w:val="28"/>
                <w:lang w:val="en-US" w:eastAsia="zh-CN"/>
              </w:rPr>
            </w:rPrChange>
          </w:rPr>
          <w:t>N</w:t>
        </w:r>
      </w:ins>
      <w:ins w:id="3" w:author="ZTE" w:date="2023-10-27T10:34:37Z">
        <w:r>
          <w:rPr>
            <w:rFonts w:hint="eastAsia" w:ascii="Arial" w:hAnsi="Arial" w:cs="Arial" w:eastAsiaTheme="minorEastAsia"/>
            <w:sz w:val="18"/>
            <w:szCs w:val="18"/>
            <w:lang w:val="en-US" w:eastAsia="zh-CN"/>
            <w:rPrChange w:id="4" w:author="ZTE" w:date="2023-10-27T10:35:05Z">
              <w:rPr>
                <w:rFonts w:hint="eastAsia" w:ascii="Arial" w:hAnsi="Arial" w:cs="Arial" w:eastAsiaTheme="minorEastAsia"/>
                <w:sz w:val="28"/>
                <w:szCs w:val="28"/>
                <w:lang w:val="en-US" w:eastAsia="zh-CN"/>
              </w:rPr>
            </w:rPrChange>
          </w:rPr>
          <w:t>ote</w:t>
        </w:r>
      </w:ins>
      <w:ins w:id="5" w:author="ZTE" w:date="2023-10-27T10:34:38Z">
        <w:r>
          <w:rPr>
            <w:rFonts w:hint="eastAsia" w:ascii="Arial" w:hAnsi="Arial" w:cs="Arial" w:eastAsiaTheme="minorEastAsia"/>
            <w:sz w:val="18"/>
            <w:szCs w:val="18"/>
            <w:lang w:val="en-US" w:eastAsia="zh-CN"/>
            <w:rPrChange w:id="6" w:author="ZTE" w:date="2023-10-27T10:35:05Z">
              <w:rPr>
                <w:rFonts w:hint="eastAsia" w:ascii="Arial" w:hAnsi="Arial" w:cs="Arial" w:eastAsiaTheme="minorEastAsia"/>
                <w:sz w:val="28"/>
                <w:szCs w:val="28"/>
                <w:lang w:val="en-US" w:eastAsia="zh-CN"/>
              </w:rPr>
            </w:rPrChange>
          </w:rPr>
          <w:t xml:space="preserve">: </w:t>
        </w:r>
      </w:ins>
      <w:ins w:id="7" w:author="ZTE" w:date="2023-10-27T10:34:42Z">
        <w:r>
          <w:rPr>
            <w:rFonts w:hint="eastAsia" w:ascii="Arial" w:hAnsi="Arial" w:cs="Arial" w:eastAsiaTheme="minorEastAsia"/>
            <w:sz w:val="18"/>
            <w:szCs w:val="18"/>
            <w:lang w:val="en-US" w:eastAsia="zh-CN"/>
            <w:rPrChange w:id="8" w:author="ZTE" w:date="2023-10-27T10:35:05Z">
              <w:rPr>
                <w:rFonts w:hint="eastAsia" w:ascii="Arial" w:hAnsi="Arial" w:cs="Arial" w:eastAsiaTheme="minorEastAsia"/>
                <w:sz w:val="28"/>
                <w:szCs w:val="28"/>
                <w:lang w:val="en-US" w:eastAsia="zh-CN"/>
              </w:rPr>
            </w:rPrChange>
          </w:rPr>
          <w:t>S</w:t>
        </w:r>
      </w:ins>
      <w:ins w:id="9" w:author="ZTE" w:date="2023-10-27T10:34:43Z">
        <w:r>
          <w:rPr>
            <w:rFonts w:hint="eastAsia" w:ascii="Arial" w:hAnsi="Arial" w:cs="Arial" w:eastAsiaTheme="minorEastAsia"/>
            <w:sz w:val="18"/>
            <w:szCs w:val="18"/>
            <w:lang w:val="en-US" w:eastAsia="zh-CN"/>
            <w:rPrChange w:id="10" w:author="ZTE" w:date="2023-10-27T10:35:05Z">
              <w:rPr>
                <w:rFonts w:hint="eastAsia" w:ascii="Arial" w:hAnsi="Arial" w:cs="Arial" w:eastAsiaTheme="minorEastAsia"/>
                <w:sz w:val="28"/>
                <w:szCs w:val="28"/>
                <w:lang w:val="en-US" w:eastAsia="zh-CN"/>
              </w:rPr>
            </w:rPrChange>
          </w:rPr>
          <w:t xml:space="preserve">till </w:t>
        </w:r>
      </w:ins>
      <w:ins w:id="11" w:author="ZTE" w:date="2023-10-27T10:34:44Z">
        <w:r>
          <w:rPr>
            <w:rFonts w:hint="eastAsia" w:ascii="Arial" w:hAnsi="Arial" w:cs="Arial" w:eastAsiaTheme="minorEastAsia"/>
            <w:sz w:val="18"/>
            <w:szCs w:val="18"/>
            <w:lang w:val="en-US" w:eastAsia="zh-CN"/>
            <w:rPrChange w:id="12" w:author="ZTE" w:date="2023-10-27T10:35:05Z">
              <w:rPr>
                <w:rFonts w:hint="eastAsia" w:ascii="Arial" w:hAnsi="Arial" w:cs="Arial" w:eastAsiaTheme="minorEastAsia"/>
                <w:sz w:val="28"/>
                <w:szCs w:val="28"/>
                <w:lang w:val="en-US" w:eastAsia="zh-CN"/>
              </w:rPr>
            </w:rPrChange>
          </w:rPr>
          <w:t>nee</w:t>
        </w:r>
      </w:ins>
      <w:ins w:id="13" w:author="ZTE" w:date="2023-10-27T10:34:45Z">
        <w:r>
          <w:rPr>
            <w:rFonts w:hint="eastAsia" w:ascii="Arial" w:hAnsi="Arial" w:cs="Arial" w:eastAsiaTheme="minorEastAsia"/>
            <w:sz w:val="18"/>
            <w:szCs w:val="18"/>
            <w:lang w:val="en-US" w:eastAsia="zh-CN"/>
            <w:rPrChange w:id="14" w:author="ZTE" w:date="2023-10-27T10:35:05Z">
              <w:rPr>
                <w:rFonts w:hint="eastAsia" w:ascii="Arial" w:hAnsi="Arial" w:cs="Arial" w:eastAsiaTheme="minorEastAsia"/>
                <w:sz w:val="28"/>
                <w:szCs w:val="28"/>
                <w:lang w:val="en-US" w:eastAsia="zh-CN"/>
              </w:rPr>
            </w:rPrChange>
          </w:rPr>
          <w:t xml:space="preserve">d </w:t>
        </w:r>
      </w:ins>
      <w:ins w:id="15" w:author="ZTE" w:date="2023-10-27T10:34:47Z">
        <w:r>
          <w:rPr>
            <w:rFonts w:hint="eastAsia" w:ascii="Arial" w:hAnsi="Arial" w:cs="Arial" w:eastAsiaTheme="minorEastAsia"/>
            <w:sz w:val="18"/>
            <w:szCs w:val="18"/>
            <w:lang w:val="en-US" w:eastAsia="zh-CN"/>
            <w:rPrChange w:id="16" w:author="ZTE" w:date="2023-10-27T10:35:05Z">
              <w:rPr>
                <w:rFonts w:hint="eastAsia" w:ascii="Arial" w:hAnsi="Arial" w:cs="Arial" w:eastAsiaTheme="minorEastAsia"/>
                <w:sz w:val="28"/>
                <w:szCs w:val="28"/>
                <w:lang w:val="en-US" w:eastAsia="zh-CN"/>
              </w:rPr>
            </w:rPrChange>
          </w:rPr>
          <w:t xml:space="preserve">to </w:t>
        </w:r>
      </w:ins>
      <w:ins w:id="17" w:author="ZTE" w:date="2023-10-27T10:34:48Z">
        <w:r>
          <w:rPr>
            <w:rFonts w:hint="eastAsia" w:ascii="Arial" w:hAnsi="Arial" w:cs="Arial" w:eastAsiaTheme="minorEastAsia"/>
            <w:sz w:val="18"/>
            <w:szCs w:val="18"/>
            <w:lang w:val="en-US" w:eastAsia="zh-CN"/>
            <w:rPrChange w:id="18" w:author="ZTE" w:date="2023-10-27T10:35:05Z">
              <w:rPr>
                <w:rFonts w:hint="eastAsia" w:ascii="Arial" w:hAnsi="Arial" w:cs="Arial" w:eastAsiaTheme="minorEastAsia"/>
                <w:sz w:val="28"/>
                <w:szCs w:val="28"/>
                <w:lang w:val="en-US" w:eastAsia="zh-CN"/>
              </w:rPr>
            </w:rPrChange>
          </w:rPr>
          <w:t>wait</w:t>
        </w:r>
      </w:ins>
      <w:ins w:id="19" w:author="ZTE" w:date="2023-10-27T10:34:49Z">
        <w:r>
          <w:rPr>
            <w:rFonts w:hint="eastAsia" w:ascii="Arial" w:hAnsi="Arial" w:cs="Arial" w:eastAsiaTheme="minorEastAsia"/>
            <w:sz w:val="18"/>
            <w:szCs w:val="18"/>
            <w:lang w:val="en-US" w:eastAsia="zh-CN"/>
            <w:rPrChange w:id="20" w:author="ZTE" w:date="2023-10-27T10:35:05Z">
              <w:rPr>
                <w:rFonts w:hint="eastAsia" w:ascii="Arial" w:hAnsi="Arial" w:cs="Arial" w:eastAsiaTheme="minorEastAsia"/>
                <w:sz w:val="28"/>
                <w:szCs w:val="28"/>
                <w:lang w:val="en-US" w:eastAsia="zh-CN"/>
              </w:rPr>
            </w:rPrChange>
          </w:rPr>
          <w:t xml:space="preserve"> fi</w:t>
        </w:r>
      </w:ins>
      <w:ins w:id="21" w:author="ZTE" w:date="2023-10-27T10:34:50Z">
        <w:r>
          <w:rPr>
            <w:rFonts w:hint="eastAsia" w:ascii="Arial" w:hAnsi="Arial" w:cs="Arial" w:eastAsiaTheme="minorEastAsia"/>
            <w:sz w:val="18"/>
            <w:szCs w:val="18"/>
            <w:lang w:val="en-US" w:eastAsia="zh-CN"/>
            <w:rPrChange w:id="22" w:author="ZTE" w:date="2023-10-27T10:35:05Z">
              <w:rPr>
                <w:rFonts w:hint="eastAsia" w:ascii="Arial" w:hAnsi="Arial" w:cs="Arial" w:eastAsiaTheme="minorEastAsia"/>
                <w:sz w:val="28"/>
                <w:szCs w:val="28"/>
                <w:lang w:val="en-US" w:eastAsia="zh-CN"/>
              </w:rPr>
            </w:rPrChange>
          </w:rPr>
          <w:t xml:space="preserve">nal </w:t>
        </w:r>
      </w:ins>
      <w:ins w:id="23" w:author="ZTE" w:date="2023-10-27T10:34:53Z">
        <w:r>
          <w:rPr>
            <w:rFonts w:hint="eastAsia" w:ascii="Arial" w:hAnsi="Arial" w:cs="Arial" w:eastAsiaTheme="minorEastAsia"/>
            <w:sz w:val="18"/>
            <w:szCs w:val="18"/>
            <w:lang w:val="en-US" w:eastAsia="zh-CN"/>
            <w:rPrChange w:id="24" w:author="ZTE" w:date="2023-10-27T10:35:05Z">
              <w:rPr>
                <w:rFonts w:hint="eastAsia" w:ascii="Arial" w:hAnsi="Arial" w:cs="Arial" w:eastAsiaTheme="minorEastAsia"/>
                <w:sz w:val="28"/>
                <w:szCs w:val="28"/>
                <w:lang w:val="en-US" w:eastAsia="zh-CN"/>
              </w:rPr>
            </w:rPrChange>
          </w:rPr>
          <w:t>de</w:t>
        </w:r>
      </w:ins>
      <w:ins w:id="25" w:author="ZTE" w:date="2023-10-27T10:34:54Z">
        <w:r>
          <w:rPr>
            <w:rFonts w:hint="eastAsia" w:ascii="Arial" w:hAnsi="Arial" w:cs="Arial" w:eastAsiaTheme="minorEastAsia"/>
            <w:sz w:val="18"/>
            <w:szCs w:val="18"/>
            <w:lang w:val="en-US" w:eastAsia="zh-CN"/>
            <w:rPrChange w:id="26" w:author="ZTE" w:date="2023-10-27T10:35:05Z">
              <w:rPr>
                <w:rFonts w:hint="eastAsia" w:ascii="Arial" w:hAnsi="Arial" w:cs="Arial" w:eastAsiaTheme="minorEastAsia"/>
                <w:sz w:val="28"/>
                <w:szCs w:val="28"/>
                <w:lang w:val="en-US" w:eastAsia="zh-CN"/>
              </w:rPr>
            </w:rPrChange>
          </w:rPr>
          <w:t>cision</w:t>
        </w:r>
      </w:ins>
    </w:p>
    <w:p>
      <w:pPr>
        <w:rPr>
          <w:rFonts w:ascii="Arial" w:hAnsi="Arial" w:cs="Arial" w:eastAsiaTheme="minorEastAsia"/>
          <w:sz w:val="28"/>
          <w:szCs w:val="28"/>
          <w:lang w:val="en-US" w:eastAsia="zh-CN"/>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NR_RRM_enh3</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textAlignment w:val="baseline"/>
              <w:rPr>
                <w:rFonts w:ascii="Arial" w:hAnsi="Arial" w:eastAsia="Times New Roman" w:cs="Arial"/>
                <w:b/>
                <w:color w:val="000000"/>
                <w:sz w:val="18"/>
              </w:rPr>
            </w:pPr>
            <w:r>
              <w:rPr>
                <w:rFonts w:ascii="Arial" w:hAnsi="Arial" w:cs="Arial"/>
                <w:sz w:val="18"/>
                <w:szCs w:val="18"/>
              </w:rPr>
              <w:t>31. NR_RRM_enh3</w:t>
            </w:r>
          </w:p>
        </w:tc>
        <w:tc>
          <w:tcPr>
            <w:tcW w:w="70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r>
              <w:rPr>
                <w:rFonts w:hint="eastAsia" w:ascii="Arial" w:hAnsi="Arial" w:cs="Arial" w:eastAsiaTheme="minorEastAsia"/>
                <w:bCs/>
                <w:color w:val="000000"/>
                <w:sz w:val="18"/>
                <w:lang w:eastAsia="zh-CN"/>
              </w:rPr>
              <w:t>3</w:t>
            </w:r>
            <w:r>
              <w:rPr>
                <w:rFonts w:ascii="Arial" w:hAnsi="Arial" w:cs="Arial" w:eastAsiaTheme="minorEastAsia"/>
                <w:bCs/>
                <w:color w:val="000000"/>
                <w:sz w:val="18"/>
                <w:lang w:eastAsia="zh-CN"/>
              </w:rPr>
              <w:t>1-1</w:t>
            </w:r>
          </w:p>
        </w:tc>
        <w:tc>
          <w:tcPr>
            <w:tcW w:w="1559" w:type="dxa"/>
            <w:shd w:val="clear" w:color="auto" w:fill="auto"/>
          </w:tcPr>
          <w:p>
            <w:pPr>
              <w:keepNext/>
              <w:keepLines/>
              <w:overflowPunct w:val="0"/>
              <w:autoSpaceDE w:val="0"/>
              <w:autoSpaceDN w:val="0"/>
              <w:adjustRightInd w:val="0"/>
              <w:textAlignment w:val="baseline"/>
              <w:rPr>
                <w:rFonts w:hint="eastAsia" w:ascii="Arial" w:hAnsi="Arial" w:cs="Arial" w:eastAsiaTheme="minorEastAsia"/>
                <w:bCs/>
                <w:color w:val="000000"/>
                <w:sz w:val="18"/>
                <w:lang w:eastAsia="ko-KR"/>
              </w:rPr>
            </w:pPr>
            <w:r>
              <w:rPr>
                <w:rFonts w:hint="eastAsia" w:ascii="Arial" w:hAnsi="Arial" w:cs="Arial" w:eastAsiaTheme="minorEastAsia"/>
                <w:bCs/>
                <w:color w:val="000000"/>
                <w:sz w:val="18"/>
                <w:lang w:val="en-US" w:eastAsia="zh-CN"/>
              </w:rPr>
              <w:t>E</w:t>
            </w:r>
            <w:r>
              <w:rPr>
                <w:rFonts w:hint="eastAsia" w:ascii="Arial" w:hAnsi="Arial" w:cs="Arial" w:eastAsiaTheme="minorEastAsia"/>
                <w:bCs/>
                <w:color w:val="000000"/>
                <w:sz w:val="18"/>
                <w:lang w:eastAsia="ko-KR"/>
              </w:rPr>
              <w:t>nhancement L3 report after SCell activation command</w:t>
            </w:r>
          </w:p>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rPr>
              <w:t>No</w:t>
            </w:r>
          </w:p>
        </w:tc>
        <w:tc>
          <w:tcPr>
            <w:tcW w:w="99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rPr>
              <w:t>No</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pPr>
              <w:keepNext/>
              <w:keepLines/>
              <w:overflowPunct w:val="0"/>
              <w:autoSpaceDE w:val="0"/>
              <w:autoSpaceDN w:val="0"/>
              <w:adjustRightInd w:val="0"/>
              <w:textAlignment w:val="baseline"/>
              <w:rPr>
                <w:rFonts w:hint="default" w:ascii="Arial" w:hAnsi="Arial" w:cs="Arial" w:eastAsiaTheme="minorEastAsia"/>
                <w:bCs/>
                <w:color w:val="000000"/>
                <w:sz w:val="18"/>
                <w:lang w:val="en-US" w:eastAsia="zh-CN"/>
              </w:rPr>
            </w:pPr>
            <w:r>
              <w:rPr>
                <w:rFonts w:hint="eastAsia" w:ascii="Arial" w:hAnsi="Arial" w:cs="Arial" w:eastAsiaTheme="minorEastAsia"/>
                <w:bCs/>
                <w:color w:val="000000"/>
                <w:sz w:val="18"/>
                <w:lang w:eastAsia="zh-CN"/>
              </w:rPr>
              <w:t>3</w:t>
            </w:r>
            <w:r>
              <w:rPr>
                <w:rFonts w:ascii="Arial" w:hAnsi="Arial" w:cs="Arial" w:eastAsiaTheme="minorEastAsia"/>
                <w:bCs/>
                <w:color w:val="000000"/>
                <w:sz w:val="18"/>
                <w:lang w:eastAsia="zh-CN"/>
              </w:rPr>
              <w:t>1-</w:t>
            </w:r>
            <w:r>
              <w:rPr>
                <w:rFonts w:hint="eastAsia" w:ascii="Arial" w:hAnsi="Arial" w:cs="Arial" w:eastAsiaTheme="minorEastAsia"/>
                <w:bCs/>
                <w:color w:val="000000"/>
                <w:sz w:val="18"/>
                <w:lang w:val="en-US" w:eastAsia="zh-CN"/>
              </w:rPr>
              <w:t>2</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hint="eastAsia" w:ascii="Arial" w:hAnsi="Arial" w:cs="Arial" w:eastAsiaTheme="minorEastAsia"/>
                <w:bCs/>
                <w:color w:val="000000"/>
                <w:sz w:val="18"/>
                <w:lang w:eastAsia="ko-KR"/>
              </w:rPr>
              <w:t xml:space="preserve">beam sweeping factor reduction for L3 and L1 </w:t>
            </w:r>
          </w:p>
        </w:tc>
        <w:tc>
          <w:tcPr>
            <w:tcW w:w="5103" w:type="dxa"/>
            <w:shd w:val="clear" w:color="auto" w:fill="auto"/>
          </w:tcPr>
          <w:p>
            <w:pPr>
              <w:keepNext/>
              <w:keepLines/>
              <w:overflowPunct w:val="0"/>
              <w:autoSpaceDE w:val="0"/>
              <w:autoSpaceDN w:val="0"/>
              <w:adjustRightInd w:val="0"/>
              <w:ind w:left="0" w:leftChars="0"/>
              <w:jc w:val="left"/>
              <w:textAlignment w:val="baseline"/>
              <w:rPr>
                <w:rFonts w:hint="eastAsia" w:ascii="Arial" w:hAnsi="Arial" w:cs="Arial" w:eastAsiaTheme="minorEastAsia"/>
                <w:bCs/>
                <w:color w:val="000000"/>
                <w:sz w:val="18"/>
                <w:lang w:val="en-US" w:eastAsia="zh-CN"/>
              </w:rPr>
            </w:pPr>
            <w:r>
              <w:rPr>
                <w:rFonts w:hint="eastAsia" w:ascii="Arial" w:hAnsi="Arial" w:cs="Arial" w:eastAsiaTheme="minorEastAsia"/>
                <w:bCs/>
                <w:color w:val="000000"/>
                <w:sz w:val="18"/>
                <w:lang w:val="en-US" w:eastAsia="zh-CN"/>
              </w:rPr>
              <w:t>- X1 for L3 beam sweeping factor reduction</w:t>
            </w:r>
          </w:p>
          <w:p>
            <w:pPr>
              <w:keepNext/>
              <w:keepLines/>
              <w:overflowPunct w:val="0"/>
              <w:autoSpaceDE w:val="0"/>
              <w:autoSpaceDN w:val="0"/>
              <w:adjustRightInd w:val="0"/>
              <w:ind w:left="0" w:leftChars="0"/>
              <w:jc w:val="left"/>
              <w:textAlignment w:val="baseline"/>
              <w:rPr>
                <w:rFonts w:hint="eastAsia" w:ascii="Arial" w:hAnsi="Arial" w:cs="Arial" w:eastAsiaTheme="minorEastAsia"/>
                <w:bCs/>
                <w:color w:val="000000"/>
                <w:sz w:val="18"/>
                <w:lang w:val="en-US" w:eastAsia="zh-CN"/>
              </w:rPr>
            </w:pPr>
            <w:r>
              <w:rPr>
                <w:rFonts w:hint="eastAsia" w:ascii="Arial" w:hAnsi="Arial" w:cs="Arial" w:eastAsiaTheme="minorEastAsia"/>
                <w:bCs/>
                <w:color w:val="000000"/>
                <w:sz w:val="18"/>
                <w:lang w:val="en-US" w:eastAsia="zh-CN"/>
              </w:rPr>
              <w:t>- X2 for L1 beam sweeping factor reduction</w:t>
            </w:r>
          </w:p>
          <w:p>
            <w:pPr>
              <w:keepNext/>
              <w:keepLines/>
              <w:overflowPunct w:val="0"/>
              <w:autoSpaceDE w:val="0"/>
              <w:autoSpaceDN w:val="0"/>
              <w:adjustRightInd w:val="0"/>
              <w:jc w:val="left"/>
              <w:textAlignment w:val="baseline"/>
              <w:rPr>
                <w:rFonts w:hint="default" w:ascii="Arial" w:hAnsi="Arial" w:cs="Arial" w:eastAsiaTheme="minorEastAsia"/>
                <w:bCs/>
                <w:color w:val="000000"/>
                <w:sz w:val="18"/>
                <w:lang w:val="en-US" w:eastAsia="zh-CN"/>
              </w:rPr>
            </w:pPr>
            <w:r>
              <w:rPr>
                <w:rFonts w:hint="eastAsia" w:ascii="Arial" w:hAnsi="Arial" w:cs="Arial" w:eastAsiaTheme="minorEastAsia"/>
                <w:bCs/>
                <w:color w:val="000000"/>
                <w:sz w:val="18"/>
                <w:lang w:val="en-US" w:eastAsia="zh-CN"/>
              </w:rPr>
              <w:t>The candidates for X1, X2 include:</w:t>
            </w:r>
          </w:p>
          <w:p>
            <w:pPr>
              <w:keepNext/>
              <w:keepLines/>
              <w:overflowPunct w:val="0"/>
              <w:autoSpaceDE w:val="0"/>
              <w:autoSpaceDN w:val="0"/>
              <w:adjustRightInd w:val="0"/>
              <w:jc w:val="left"/>
              <w:textAlignment w:val="baseline"/>
              <w:rPr>
                <w:rFonts w:hint="eastAsia" w:ascii="Arial" w:hAnsi="Arial" w:cs="Arial" w:eastAsiaTheme="minorEastAsia"/>
                <w:bCs/>
                <w:color w:val="000000"/>
                <w:sz w:val="18"/>
                <w:lang w:eastAsia="ko-KR"/>
              </w:rPr>
            </w:pPr>
            <w:r>
              <w:rPr>
                <w:rFonts w:hint="eastAsia" w:ascii="Arial" w:hAnsi="Arial" w:cs="Arial" w:eastAsiaTheme="minorEastAsia"/>
                <w:bCs/>
                <w:color w:val="000000"/>
                <w:sz w:val="18"/>
                <w:lang w:eastAsia="ko-KR"/>
              </w:rPr>
              <w:t>X1= {1,2,4,6}</w:t>
            </w:r>
          </w:p>
          <w:p>
            <w:pPr>
              <w:keepNext/>
              <w:keepLines/>
              <w:overflowPunct w:val="0"/>
              <w:autoSpaceDE w:val="0"/>
              <w:autoSpaceDN w:val="0"/>
              <w:adjustRightInd w:val="0"/>
              <w:jc w:val="left"/>
              <w:textAlignment w:val="baseline"/>
              <w:rPr>
                <w:rFonts w:hint="default" w:ascii="Arial" w:hAnsi="Arial" w:cs="Arial" w:eastAsiaTheme="minorEastAsia"/>
                <w:bCs/>
                <w:color w:val="000000"/>
                <w:sz w:val="18"/>
                <w:lang w:val="en-US" w:eastAsia="zh-CN"/>
              </w:rPr>
            </w:pPr>
            <w:r>
              <w:rPr>
                <w:rFonts w:hint="eastAsia" w:ascii="Arial" w:hAnsi="Arial" w:cs="Arial" w:eastAsiaTheme="minorEastAsia"/>
                <w:bCs/>
                <w:color w:val="000000"/>
                <w:sz w:val="18"/>
                <w:lang w:eastAsia="ko-KR"/>
              </w:rPr>
              <w:t>X2= {0,1,2,3,4,5,6,7}</w:t>
            </w:r>
            <w:r>
              <w:rPr>
                <w:rFonts w:hint="eastAsia" w:ascii="Arial" w:hAnsi="Arial" w:cs="Arial" w:eastAsiaTheme="minorEastAsia"/>
                <w:bCs/>
                <w:color w:val="000000"/>
                <w:sz w:val="18"/>
                <w:lang w:val="en-US" w:eastAsia="zh-CN"/>
              </w:rPr>
              <w:t xml:space="preserve"> </w:t>
            </w:r>
            <w:r>
              <w:rPr>
                <w:rFonts w:hint="eastAsia" w:ascii="Arial" w:hAnsi="Arial" w:cs="Arial" w:eastAsiaTheme="minorEastAsia"/>
                <w:bCs/>
                <w:color w:val="000000"/>
                <w:sz w:val="18"/>
                <w:lang w:eastAsia="ko-KR"/>
              </w:rPr>
              <w:t>ent, beam sweeping factor for cell detection part is 8</w:t>
            </w:r>
            <w:r>
              <w:rPr>
                <w:rFonts w:hint="eastAsia" w:ascii="Arial" w:hAnsi="Arial" w:cs="Arial" w:eastAsiaTheme="minorEastAsia"/>
                <w:bCs/>
                <w:color w:val="000000"/>
                <w:sz w:val="18"/>
                <w:lang w:val="en-US" w:eastAsia="zh-CN"/>
              </w:rPr>
              <w:t xml:space="preserve"> </w:t>
            </w:r>
          </w:p>
          <w:p>
            <w:pPr>
              <w:keepNext/>
              <w:keepLines/>
              <w:overflowPunct w:val="0"/>
              <w:autoSpaceDE w:val="0"/>
              <w:autoSpaceDN w:val="0"/>
              <w:adjustRightInd w:val="0"/>
              <w:jc w:val="left"/>
              <w:textAlignment w:val="baseline"/>
              <w:rPr>
                <w:rFonts w:hint="default" w:ascii="Arial" w:hAnsi="Arial" w:eastAsia="宋体" w:cs="Arial"/>
                <w:b/>
                <w:color w:val="000000"/>
                <w:sz w:val="18"/>
                <w:lang w:val="en-US" w:eastAsia="zh-CN"/>
              </w:rPr>
            </w:pPr>
            <w:r>
              <w:rPr>
                <w:rFonts w:hint="eastAsia" w:ascii="Arial" w:hAnsi="Arial" w:cs="Arial" w:eastAsiaTheme="minorEastAsia"/>
                <w:bCs/>
                <w:color w:val="000000"/>
                <w:sz w:val="18"/>
                <w:lang w:eastAsia="ko-KR"/>
              </w:rPr>
              <w:t>If X2 is absent, beam sweeping factor for SSB-based L1 measurement is 8</w:t>
            </w:r>
            <w:r>
              <w:rPr>
                <w:rFonts w:hint="eastAsia" w:ascii="Arial" w:hAnsi="Arial" w:cs="Arial" w:eastAsiaTheme="minorEastAsia"/>
                <w:bCs/>
                <w:color w:val="000000"/>
                <w:sz w:val="18"/>
                <w:lang w:val="en-US" w:eastAsia="zh-CN"/>
              </w:rPr>
              <w:t xml:space="preserve">  </w:t>
            </w: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rPr>
              <w:t>No</w:t>
            </w:r>
          </w:p>
        </w:tc>
        <w:tc>
          <w:tcPr>
            <w:tcW w:w="99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rPr>
              <w:t>No</w:t>
            </w:r>
          </w:p>
        </w:tc>
        <w:tc>
          <w:tcPr>
            <w:tcW w:w="1842" w:type="dxa"/>
            <w:vAlign w:val="top"/>
          </w:tcPr>
          <w:p>
            <w:pPr>
              <w:keepNext/>
              <w:keepLines/>
              <w:overflowPunct w:val="0"/>
              <w:autoSpaceDE w:val="0"/>
              <w:autoSpaceDN w:val="0"/>
              <w:adjustRightInd w:val="0"/>
              <w:jc w:val="center"/>
              <w:textAlignment w:val="baseline"/>
              <w:rPr>
                <w:rFonts w:ascii="Arial" w:hAnsi="Arial" w:eastAsia="Times New Roman" w:cs="Arial"/>
                <w:b/>
                <w:color w:val="000000"/>
                <w:sz w:val="18"/>
                <w:lang w:val="en-GB" w:eastAsia="ja-JP" w:bidi="ar-SA"/>
              </w:rPr>
            </w:pPr>
          </w:p>
        </w:tc>
        <w:tc>
          <w:tcPr>
            <w:tcW w:w="1843" w:type="dxa"/>
            <w:shd w:val="clear" w:color="auto" w:fill="auto"/>
            <w:vAlign w:val="top"/>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p>
            <w:pPr>
              <w:keepNext/>
              <w:keepLines/>
              <w:overflowPunct w:val="0"/>
              <w:autoSpaceDE w:val="0"/>
              <w:autoSpaceDN w:val="0"/>
              <w:adjustRightInd w:val="0"/>
              <w:jc w:val="center"/>
              <w:textAlignment w:val="baseline"/>
              <w:rPr>
                <w:rFonts w:ascii="Arial" w:hAnsi="Arial" w:eastAsia="Times New Roman" w:cs="Arial"/>
                <w:b/>
                <w:color w:val="000000"/>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pPr>
              <w:keepNext/>
              <w:keepLines/>
              <w:overflowPunct w:val="0"/>
              <w:autoSpaceDE w:val="0"/>
              <w:autoSpaceDN w:val="0"/>
              <w:adjustRightInd w:val="0"/>
              <w:textAlignment w:val="baseline"/>
              <w:rPr>
                <w:rFonts w:hint="default" w:ascii="Arial" w:hAnsi="Arial" w:cs="Arial" w:eastAsiaTheme="minorEastAsia"/>
                <w:bCs/>
                <w:color w:val="000000"/>
                <w:sz w:val="18"/>
                <w:lang w:val="en-US" w:eastAsia="zh-CN"/>
              </w:rPr>
            </w:pPr>
            <w:r>
              <w:rPr>
                <w:rFonts w:hint="eastAsia" w:ascii="Arial" w:hAnsi="Arial" w:cs="Arial" w:eastAsiaTheme="minorEastAsia"/>
                <w:bCs/>
                <w:color w:val="000000"/>
                <w:sz w:val="18"/>
                <w:lang w:eastAsia="zh-CN"/>
              </w:rPr>
              <w:t>3</w:t>
            </w:r>
            <w:r>
              <w:rPr>
                <w:rFonts w:ascii="Arial" w:hAnsi="Arial" w:cs="Arial" w:eastAsiaTheme="minorEastAsia"/>
                <w:bCs/>
                <w:color w:val="000000"/>
                <w:sz w:val="18"/>
                <w:lang w:eastAsia="zh-CN"/>
              </w:rPr>
              <w:t>1-</w:t>
            </w:r>
            <w:r>
              <w:rPr>
                <w:rFonts w:hint="eastAsia" w:ascii="Arial" w:hAnsi="Arial" w:cs="Arial" w:eastAsiaTheme="minorEastAsia"/>
                <w:bCs/>
                <w:color w:val="000000"/>
                <w:sz w:val="18"/>
                <w:lang w:val="en-US" w:eastAsia="zh-CN"/>
              </w:rPr>
              <w:t>3</w:t>
            </w:r>
          </w:p>
        </w:tc>
        <w:tc>
          <w:tcPr>
            <w:tcW w:w="1559" w:type="dxa"/>
            <w:shd w:val="clear" w:color="auto" w:fill="auto"/>
          </w:tcPr>
          <w:p>
            <w:pPr>
              <w:keepNext/>
              <w:keepLines/>
              <w:overflowPunct w:val="0"/>
              <w:autoSpaceDE w:val="0"/>
              <w:autoSpaceDN w:val="0"/>
              <w:adjustRightInd w:val="0"/>
              <w:jc w:val="both"/>
              <w:textAlignment w:val="baseline"/>
              <w:rPr>
                <w:rFonts w:ascii="Arial" w:hAnsi="Arial" w:eastAsia="Times New Roman" w:cs="Arial"/>
                <w:b/>
                <w:color w:val="000000"/>
                <w:sz w:val="18"/>
              </w:rPr>
            </w:pPr>
            <w:r>
              <w:rPr>
                <w:rFonts w:hint="eastAsia" w:ascii="Arial" w:hAnsi="Arial" w:cs="Arial" w:eastAsiaTheme="minorEastAsia"/>
                <w:bCs/>
                <w:color w:val="000000"/>
                <w:sz w:val="18"/>
                <w:lang w:val="en-US" w:eastAsia="zh-CN"/>
              </w:rPr>
              <w:t>U</w:t>
            </w:r>
            <w:r>
              <w:rPr>
                <w:rFonts w:hint="eastAsia" w:ascii="Arial" w:hAnsi="Arial" w:cs="Arial" w:eastAsiaTheme="minorEastAsia"/>
                <w:bCs/>
                <w:color w:val="000000"/>
                <w:sz w:val="18"/>
                <w:lang w:eastAsia="ko-KR"/>
              </w:rPr>
              <w:t xml:space="preserve">sing SSB periodicity instead of SMTC and </w:t>
            </w:r>
            <w:r>
              <w:rPr>
                <w:rFonts w:hint="eastAsia" w:ascii="Arial" w:hAnsi="Arial" w:cs="Arial" w:eastAsiaTheme="minorEastAsia"/>
                <w:bCs/>
                <w:color w:val="000000"/>
                <w:sz w:val="18"/>
                <w:lang w:val="en-US" w:eastAsia="zh-CN"/>
              </w:rPr>
              <w:t>P</w:t>
            </w:r>
            <w:r>
              <w:rPr>
                <w:rFonts w:hint="eastAsia" w:ascii="Arial" w:hAnsi="Arial" w:cs="Arial" w:eastAsiaTheme="minorEastAsia"/>
                <w:bCs/>
                <w:color w:val="000000"/>
                <w:sz w:val="18"/>
                <w:lang w:eastAsia="ko-KR"/>
              </w:rPr>
              <w:t>erform L1-RSRP measurement in non-DRX mode even DRX is configured</w:t>
            </w:r>
          </w:p>
        </w:tc>
        <w:tc>
          <w:tcPr>
            <w:tcW w:w="5103" w:type="dxa"/>
            <w:shd w:val="clear" w:color="auto" w:fill="auto"/>
          </w:tcPr>
          <w:p>
            <w:pPr>
              <w:keepNext/>
              <w:keepLines/>
              <w:overflowPunct w:val="0"/>
              <w:autoSpaceDE w:val="0"/>
              <w:autoSpaceDN w:val="0"/>
              <w:adjustRightInd w:val="0"/>
              <w:jc w:val="both"/>
              <w:textAlignment w:val="baseline"/>
              <w:rPr>
                <w:rFonts w:hint="eastAsia" w:ascii="Arial" w:hAnsi="Arial" w:cs="Arial" w:eastAsiaTheme="minorEastAsia"/>
                <w:bCs/>
                <w:color w:val="000000"/>
                <w:sz w:val="18"/>
                <w:lang w:val="en-US" w:eastAsia="zh-CN"/>
              </w:rPr>
            </w:pPr>
            <w:r>
              <w:rPr>
                <w:rFonts w:hint="eastAsia" w:ascii="Arial" w:hAnsi="Arial" w:cs="Arial" w:eastAsiaTheme="minorEastAsia"/>
                <w:bCs/>
                <w:color w:val="000000"/>
                <w:sz w:val="18"/>
                <w:lang w:val="en-US" w:eastAsia="zh-CN"/>
              </w:rPr>
              <w:t xml:space="preserve">Two components. </w:t>
            </w:r>
          </w:p>
          <w:p>
            <w:pPr>
              <w:keepNext/>
              <w:keepLines/>
              <w:overflowPunct w:val="0"/>
              <w:autoSpaceDE w:val="0"/>
              <w:autoSpaceDN w:val="0"/>
              <w:adjustRightInd w:val="0"/>
              <w:jc w:val="both"/>
              <w:textAlignment w:val="baseline"/>
              <w:rPr>
                <w:rFonts w:hint="eastAsia" w:ascii="Arial" w:hAnsi="Arial" w:cs="Arial" w:eastAsiaTheme="minorEastAsia"/>
                <w:bCs/>
                <w:color w:val="000000"/>
                <w:sz w:val="18"/>
                <w:lang w:val="en-US" w:eastAsia="zh-CN"/>
              </w:rPr>
            </w:pPr>
            <w:r>
              <w:rPr>
                <w:rFonts w:hint="eastAsia" w:ascii="Arial" w:hAnsi="Arial" w:cs="Arial" w:eastAsiaTheme="minorEastAsia"/>
                <w:bCs/>
                <w:color w:val="000000"/>
                <w:sz w:val="18"/>
                <w:lang w:val="en-US" w:eastAsia="zh-CN"/>
              </w:rPr>
              <w:t xml:space="preserve">One for </w:t>
            </w:r>
            <w:r>
              <w:rPr>
                <w:rFonts w:hint="default" w:ascii="Arial" w:hAnsi="Arial" w:cs="Arial" w:eastAsiaTheme="minorEastAsia"/>
                <w:bCs/>
                <w:color w:val="000000"/>
                <w:sz w:val="18"/>
                <w:lang w:val="en-US" w:eastAsia="zh-CN"/>
              </w:rPr>
              <w:t>“</w:t>
            </w:r>
            <w:r>
              <w:rPr>
                <w:rFonts w:hint="eastAsia" w:ascii="Arial" w:hAnsi="Arial" w:cs="Arial" w:eastAsiaTheme="minorEastAsia"/>
                <w:bCs/>
                <w:color w:val="000000"/>
                <w:sz w:val="18"/>
                <w:lang w:val="en-US" w:eastAsia="zh-CN"/>
              </w:rPr>
              <w:t>U</w:t>
            </w:r>
            <w:r>
              <w:rPr>
                <w:rFonts w:hint="eastAsia" w:ascii="Arial" w:hAnsi="Arial" w:cs="Arial" w:eastAsiaTheme="minorEastAsia"/>
                <w:bCs/>
                <w:color w:val="000000"/>
                <w:sz w:val="18"/>
                <w:lang w:eastAsia="ko-KR"/>
              </w:rPr>
              <w:t xml:space="preserve">sing SSB periodicity instead of SMTC and </w:t>
            </w:r>
            <w:r>
              <w:rPr>
                <w:rFonts w:hint="eastAsia" w:ascii="Arial" w:hAnsi="Arial" w:cs="Arial" w:eastAsiaTheme="minorEastAsia"/>
                <w:bCs/>
                <w:color w:val="000000"/>
                <w:sz w:val="18"/>
                <w:lang w:val="en-US" w:eastAsia="zh-CN"/>
              </w:rPr>
              <w:t>P</w:t>
            </w:r>
            <w:r>
              <w:rPr>
                <w:rFonts w:hint="eastAsia" w:ascii="Arial" w:hAnsi="Arial" w:cs="Arial" w:eastAsiaTheme="minorEastAsia"/>
                <w:bCs/>
                <w:color w:val="000000"/>
                <w:sz w:val="18"/>
                <w:lang w:eastAsia="ko-KR"/>
              </w:rPr>
              <w:t xml:space="preserve">erform L1-RSRP </w:t>
            </w:r>
            <w:r>
              <w:rPr>
                <w:rFonts w:hint="default" w:ascii="Arial" w:hAnsi="Arial" w:cs="Arial" w:eastAsiaTheme="minorEastAsia"/>
                <w:bCs/>
                <w:color w:val="000000"/>
                <w:sz w:val="18"/>
                <w:lang w:val="en-US" w:eastAsia="zh-CN"/>
              </w:rPr>
              <w:t>”</w:t>
            </w:r>
            <w:r>
              <w:rPr>
                <w:rFonts w:hint="eastAsia" w:ascii="Arial" w:hAnsi="Arial" w:cs="Arial" w:eastAsiaTheme="minorEastAsia"/>
                <w:bCs/>
                <w:color w:val="000000"/>
                <w:sz w:val="18"/>
                <w:lang w:val="en-US" w:eastAsia="zh-CN"/>
              </w:rPr>
              <w:t xml:space="preserve">, </w:t>
            </w:r>
          </w:p>
          <w:p>
            <w:pPr>
              <w:keepNext/>
              <w:keepLines/>
              <w:overflowPunct w:val="0"/>
              <w:autoSpaceDE w:val="0"/>
              <w:autoSpaceDN w:val="0"/>
              <w:adjustRightInd w:val="0"/>
              <w:jc w:val="both"/>
              <w:textAlignment w:val="baseline"/>
              <w:rPr>
                <w:rFonts w:hint="default" w:ascii="Arial" w:hAnsi="Arial" w:eastAsia="宋体" w:cs="Arial"/>
                <w:b/>
                <w:color w:val="000000"/>
                <w:sz w:val="18"/>
                <w:lang w:val="en-US" w:eastAsia="zh-CN"/>
              </w:rPr>
            </w:pPr>
            <w:r>
              <w:rPr>
                <w:rFonts w:hint="eastAsia" w:ascii="Arial" w:hAnsi="Arial" w:cs="Arial" w:eastAsiaTheme="minorEastAsia"/>
                <w:bCs/>
                <w:color w:val="000000"/>
                <w:sz w:val="18"/>
                <w:lang w:val="en-US" w:eastAsia="zh-CN"/>
              </w:rPr>
              <w:t xml:space="preserve">The other for </w:t>
            </w:r>
            <w:r>
              <w:rPr>
                <w:rFonts w:hint="default" w:ascii="Arial" w:hAnsi="Arial" w:cs="Arial" w:eastAsiaTheme="minorEastAsia"/>
                <w:bCs/>
                <w:color w:val="000000"/>
                <w:sz w:val="18"/>
                <w:lang w:val="en-US" w:eastAsia="zh-CN"/>
              </w:rPr>
              <w:t>“</w:t>
            </w:r>
            <w:r>
              <w:rPr>
                <w:rFonts w:hint="eastAsia" w:ascii="Arial" w:hAnsi="Arial" w:cs="Arial" w:eastAsiaTheme="minorEastAsia"/>
                <w:bCs/>
                <w:color w:val="000000"/>
                <w:sz w:val="18"/>
                <w:lang w:val="en-US" w:eastAsia="zh-CN"/>
              </w:rPr>
              <w:t>P</w:t>
            </w:r>
            <w:r>
              <w:rPr>
                <w:rFonts w:hint="eastAsia" w:ascii="Arial" w:hAnsi="Arial" w:cs="Arial" w:eastAsiaTheme="minorEastAsia"/>
                <w:bCs/>
                <w:color w:val="000000"/>
                <w:sz w:val="18"/>
                <w:lang w:eastAsia="ko-KR"/>
              </w:rPr>
              <w:t>erform L1-RSRP measurement in non-DRX mode even DRX is configured</w:t>
            </w:r>
            <w:r>
              <w:rPr>
                <w:rFonts w:hint="default" w:ascii="Arial" w:hAnsi="Arial" w:cs="Arial" w:eastAsiaTheme="minorEastAsia"/>
                <w:bCs/>
                <w:color w:val="000000"/>
                <w:sz w:val="18"/>
                <w:lang w:val="en-US" w:eastAsia="zh-CN"/>
              </w:rPr>
              <w:t>”</w:t>
            </w: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rPr>
              <w:t>No</w:t>
            </w:r>
          </w:p>
        </w:tc>
        <w:tc>
          <w:tcPr>
            <w:tcW w:w="99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rPr>
              <w:t>No</w:t>
            </w:r>
          </w:p>
        </w:tc>
        <w:tc>
          <w:tcPr>
            <w:tcW w:w="1842" w:type="dxa"/>
            <w:vAlign w:val="top"/>
          </w:tcPr>
          <w:p>
            <w:pPr>
              <w:keepNext/>
              <w:keepLines/>
              <w:overflowPunct w:val="0"/>
              <w:autoSpaceDE w:val="0"/>
              <w:autoSpaceDN w:val="0"/>
              <w:adjustRightInd w:val="0"/>
              <w:jc w:val="center"/>
              <w:textAlignment w:val="baseline"/>
              <w:rPr>
                <w:rFonts w:ascii="Arial" w:hAnsi="Arial" w:eastAsia="Times New Roman" w:cs="Arial"/>
                <w:b/>
                <w:color w:val="000000"/>
                <w:sz w:val="18"/>
                <w:lang w:val="en-GB" w:eastAsia="ja-JP" w:bidi="ar-SA"/>
              </w:rPr>
            </w:pPr>
          </w:p>
        </w:tc>
        <w:tc>
          <w:tcPr>
            <w:tcW w:w="1843" w:type="dxa"/>
            <w:shd w:val="clear" w:color="auto" w:fill="auto"/>
            <w:vAlign w:val="top"/>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p>
            <w:pPr>
              <w:keepNext/>
              <w:keepLines/>
              <w:overflowPunct w:val="0"/>
              <w:autoSpaceDE w:val="0"/>
              <w:autoSpaceDN w:val="0"/>
              <w:adjustRightInd w:val="0"/>
              <w:jc w:val="center"/>
              <w:textAlignment w:val="baseline"/>
              <w:rPr>
                <w:rFonts w:ascii="Arial" w:hAnsi="Arial" w:eastAsia="Times New Roman" w:cs="Arial"/>
                <w:b/>
                <w:color w:val="000000"/>
                <w:sz w:val="18"/>
                <w:lang w:val="en-GB" w:eastAsia="ja-JP" w:bidi="ar-SA"/>
              </w:rPr>
            </w:pPr>
          </w:p>
        </w:tc>
      </w:tr>
    </w:tbl>
    <w:p>
      <w:pPr>
        <w:rPr>
          <w:rFonts w:ascii="Arial" w:hAnsi="Arial" w:eastAsia="Batang" w:cs="Arial"/>
          <w:sz w:val="28"/>
          <w:szCs w:val="28"/>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宋体" w:cs="Arial"/>
          <w:sz w:val="28"/>
          <w:szCs w:val="28"/>
          <w:lang w:val="en-US" w:eastAsia="zh-CN"/>
        </w:rPr>
        <w:t>NR_MG_enh2</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overflowPunct w:val="0"/>
              <w:autoSpaceDE w:val="0"/>
              <w:autoSpaceDN w:val="0"/>
              <w:adjustRightInd w:val="0"/>
              <w:textAlignment w:val="baseline"/>
              <w:rPr>
                <w:rFonts w:ascii="Arial" w:hAnsi="Arial" w:cs="Arial" w:eastAsiaTheme="minorEastAsia"/>
                <w:color w:val="000000"/>
                <w:sz w:val="18"/>
                <w:lang w:val="en-US" w:eastAsia="zh-CN"/>
              </w:rPr>
            </w:pPr>
            <w:r>
              <w:rPr>
                <w:rFonts w:ascii="Arial" w:hAnsi="Arial" w:cs="Arial"/>
                <w:sz w:val="18"/>
                <w:szCs w:val="18"/>
              </w:rPr>
              <w:t>32. NR_MG_enh2</w:t>
            </w:r>
          </w:p>
        </w:tc>
        <w:tc>
          <w:tcPr>
            <w:tcW w:w="709" w:type="dxa"/>
            <w:shd w:val="clear" w:color="auto" w:fill="auto"/>
          </w:tcPr>
          <w:p>
            <w:pPr>
              <w:keepNext/>
              <w:keepLines/>
              <w:rPr>
                <w:rFonts w:ascii="Arial" w:hAnsi="Arial" w:cs="Arial" w:eastAsiaTheme="minorEastAsia"/>
                <w:sz w:val="18"/>
                <w:szCs w:val="18"/>
                <w:lang w:eastAsia="zh-CN"/>
              </w:rPr>
            </w:pPr>
            <w:r>
              <w:rPr>
                <w:rFonts w:ascii="Arial" w:hAnsi="Arial" w:cs="Arial" w:eastAsiaTheme="minorEastAsia"/>
                <w:sz w:val="18"/>
                <w:szCs w:val="18"/>
                <w:lang w:eastAsia="zh-CN"/>
              </w:rPr>
              <w:t>32-1</w:t>
            </w:r>
          </w:p>
        </w:tc>
        <w:tc>
          <w:tcPr>
            <w:tcW w:w="1559" w:type="dxa"/>
            <w:shd w:val="clear" w:color="auto" w:fill="auto"/>
          </w:tcPr>
          <w:p>
            <w:pPr>
              <w:keepNext/>
              <w:keepLines/>
              <w:rPr>
                <w:rFonts w:hint="default" w:ascii="Arial" w:hAnsi="Arial" w:eastAsia="宋体" w:cs="Arial"/>
                <w:sz w:val="18"/>
                <w:szCs w:val="18"/>
                <w:lang w:val="en-US" w:eastAsia="zh-CN"/>
              </w:rPr>
            </w:pPr>
            <w:r>
              <w:rPr>
                <w:rFonts w:hint="eastAsia" w:ascii="Arial" w:hAnsi="Arial" w:eastAsia="宋体" w:cs="Arial"/>
                <w:sz w:val="18"/>
                <w:szCs w:val="18"/>
                <w:lang w:val="en-US" w:eastAsia="zh-CN"/>
              </w:rPr>
              <w:t>Concurrent MGs with at least one Pre-MG</w:t>
            </w:r>
          </w:p>
        </w:tc>
        <w:tc>
          <w:tcPr>
            <w:tcW w:w="5103" w:type="dxa"/>
            <w:shd w:val="clear" w:color="auto" w:fill="auto"/>
          </w:tcPr>
          <w:p>
            <w:pPr>
              <w:rPr>
                <w:rFonts w:ascii="Arial" w:hAnsi="Arial" w:cs="Arial" w:eastAsiaTheme="minorEastAsia"/>
                <w:sz w:val="18"/>
                <w:szCs w:val="18"/>
                <w:lang w:eastAsia="zh-CN"/>
              </w:rPr>
            </w:pPr>
            <w:r>
              <w:rPr>
                <w:rFonts w:ascii="Arial" w:hAnsi="Arial" w:cs="Arial"/>
                <w:sz w:val="18"/>
                <w:szCs w:val="18"/>
              </w:rPr>
              <w:t xml:space="preserve"> </w:t>
            </w: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p>
        </w:tc>
        <w:tc>
          <w:tcPr>
            <w:tcW w:w="1559" w:type="dxa"/>
            <w:shd w:val="clear" w:color="auto" w:fill="auto"/>
          </w:tcPr>
          <w:p>
            <w:pPr>
              <w:keepNext/>
              <w:keepLines/>
              <w:rPr>
                <w:rFonts w:ascii="Arial" w:hAnsi="Arial" w:cs="Arial"/>
                <w:sz w:val="18"/>
                <w:szCs w:val="18"/>
              </w:rPr>
            </w:pPr>
          </w:p>
        </w:tc>
        <w:tc>
          <w:tcPr>
            <w:tcW w:w="1417" w:type="dxa"/>
          </w:tcPr>
          <w:p>
            <w:pPr>
              <w:keepNext/>
              <w:keepLines/>
              <w:rPr>
                <w:rFonts w:ascii="Arial" w:hAnsi="Arial" w:cs="Arial"/>
                <w:sz w:val="18"/>
                <w:szCs w:val="18"/>
              </w:rPr>
            </w:pPr>
          </w:p>
        </w:tc>
        <w:tc>
          <w:tcPr>
            <w:tcW w:w="1276" w:type="dxa"/>
            <w:shd w:val="clear" w:color="auto" w:fill="auto"/>
          </w:tcPr>
          <w:p>
            <w:pPr>
              <w:keepNext/>
              <w:keepLines/>
              <w:rPr>
                <w:rFonts w:ascii="Arial" w:hAnsi="Arial" w:cs="Arial"/>
                <w:sz w:val="18"/>
                <w:szCs w:val="18"/>
              </w:rPr>
            </w:pPr>
          </w:p>
        </w:tc>
        <w:tc>
          <w:tcPr>
            <w:tcW w:w="992" w:type="dxa"/>
            <w:shd w:val="clear" w:color="auto" w:fill="auto"/>
          </w:tcPr>
          <w:p>
            <w:pPr>
              <w:keepNext/>
              <w:keepLines/>
              <w:rPr>
                <w:rFonts w:hint="default" w:ascii="Arial" w:hAnsi="Arial" w:eastAsia="宋体" w:cs="Arial"/>
                <w:sz w:val="18"/>
                <w:szCs w:val="18"/>
                <w:lang w:val="en-US" w:eastAsia="zh-CN"/>
              </w:rPr>
            </w:pPr>
            <w:r>
              <w:rPr>
                <w:rFonts w:hint="eastAsia" w:ascii="Arial" w:hAnsi="Arial" w:eastAsia="宋体" w:cs="Arial"/>
                <w:sz w:val="18"/>
                <w:szCs w:val="18"/>
                <w:lang w:val="en-US" w:eastAsia="zh-CN"/>
              </w:rPr>
              <w:t>No</w:t>
            </w:r>
          </w:p>
        </w:tc>
        <w:tc>
          <w:tcPr>
            <w:tcW w:w="993" w:type="dxa"/>
            <w:shd w:val="clear" w:color="auto" w:fill="auto"/>
          </w:tcPr>
          <w:p>
            <w:pPr>
              <w:keepNext/>
              <w:keepLines/>
              <w:rPr>
                <w:rFonts w:ascii="Arial" w:hAnsi="Arial" w:cs="Arial"/>
                <w:sz w:val="18"/>
                <w:szCs w:val="18"/>
              </w:rPr>
            </w:pPr>
            <w:r>
              <w:rPr>
                <w:rFonts w:hint="eastAsia" w:ascii="Arial" w:hAnsi="Arial" w:eastAsia="宋体" w:cs="Arial"/>
                <w:sz w:val="18"/>
                <w:szCs w:val="18"/>
                <w:lang w:val="en-US" w:eastAsia="zh-CN"/>
              </w:rPr>
              <w:t>No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keepNext/>
              <w:keepLines/>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pPr>
              <w:keepNext/>
              <w:keepLines/>
              <w:rPr>
                <w:rFonts w:hint="default" w:ascii="Arial" w:hAnsi="Arial" w:cs="Arial" w:eastAsiaTheme="minorEastAsia"/>
                <w:sz w:val="18"/>
                <w:szCs w:val="18"/>
                <w:lang w:val="en-US" w:eastAsia="zh-CN"/>
              </w:rPr>
            </w:pPr>
            <w:r>
              <w:rPr>
                <w:rFonts w:ascii="Arial" w:hAnsi="Arial" w:cs="Arial" w:eastAsiaTheme="minorEastAsia"/>
                <w:sz w:val="18"/>
                <w:szCs w:val="18"/>
                <w:lang w:eastAsia="zh-CN"/>
              </w:rPr>
              <w:t>32-</w:t>
            </w:r>
            <w:r>
              <w:rPr>
                <w:rFonts w:hint="eastAsia" w:ascii="Arial" w:hAnsi="Arial" w:cs="Arial" w:eastAsiaTheme="minorEastAsia"/>
                <w:sz w:val="18"/>
                <w:szCs w:val="18"/>
                <w:lang w:val="en-US" w:eastAsia="zh-CN"/>
              </w:rPr>
              <w:t>2</w:t>
            </w:r>
          </w:p>
        </w:tc>
        <w:tc>
          <w:tcPr>
            <w:tcW w:w="1559" w:type="dxa"/>
            <w:shd w:val="clear" w:color="auto" w:fill="auto"/>
          </w:tcPr>
          <w:p>
            <w:pPr>
              <w:keepNext/>
              <w:keepLines/>
              <w:rPr>
                <w:rFonts w:hint="default" w:ascii="Arial" w:hAnsi="Arial" w:eastAsia="宋体" w:cs="Arial"/>
                <w:sz w:val="18"/>
                <w:szCs w:val="18"/>
                <w:lang w:val="en-US" w:eastAsia="zh-CN"/>
              </w:rPr>
            </w:pPr>
            <w:r>
              <w:rPr>
                <w:rFonts w:hint="eastAsia" w:ascii="Arial" w:hAnsi="Arial" w:eastAsia="宋体" w:cs="Arial"/>
                <w:sz w:val="18"/>
                <w:szCs w:val="18"/>
                <w:lang w:val="en-US" w:eastAsia="zh-CN"/>
              </w:rPr>
              <w:t>Concurrent MGs with at least one NCSG</w:t>
            </w:r>
          </w:p>
        </w:tc>
        <w:tc>
          <w:tcPr>
            <w:tcW w:w="5103" w:type="dxa"/>
            <w:shd w:val="clear" w:color="auto" w:fill="auto"/>
          </w:tcPr>
          <w:p>
            <w:pPr>
              <w:rPr>
                <w:rFonts w:ascii="Arial" w:hAnsi="Arial" w:cs="Arial"/>
                <w:sz w:val="18"/>
                <w:szCs w:val="18"/>
              </w:rPr>
            </w:pP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p>
        </w:tc>
        <w:tc>
          <w:tcPr>
            <w:tcW w:w="1559" w:type="dxa"/>
            <w:shd w:val="clear" w:color="auto" w:fill="auto"/>
          </w:tcPr>
          <w:p>
            <w:pPr>
              <w:keepNext/>
              <w:keepLines/>
              <w:rPr>
                <w:rFonts w:ascii="Arial" w:hAnsi="Arial" w:cs="Arial"/>
                <w:sz w:val="18"/>
                <w:szCs w:val="18"/>
              </w:rPr>
            </w:pPr>
          </w:p>
        </w:tc>
        <w:tc>
          <w:tcPr>
            <w:tcW w:w="1417" w:type="dxa"/>
          </w:tcPr>
          <w:p>
            <w:pPr>
              <w:keepNext/>
              <w:keepLines/>
              <w:rPr>
                <w:rFonts w:ascii="Arial" w:hAnsi="Arial" w:cs="Arial"/>
                <w:sz w:val="18"/>
                <w:szCs w:val="18"/>
              </w:rPr>
            </w:pPr>
          </w:p>
        </w:tc>
        <w:tc>
          <w:tcPr>
            <w:tcW w:w="1276" w:type="dxa"/>
            <w:shd w:val="clear" w:color="auto" w:fill="auto"/>
          </w:tcPr>
          <w:p>
            <w:pPr>
              <w:keepNext/>
              <w:keepLines/>
              <w:rPr>
                <w:rFonts w:ascii="Arial" w:hAnsi="Arial" w:cs="Arial"/>
                <w:sz w:val="18"/>
                <w:szCs w:val="18"/>
              </w:rPr>
            </w:pPr>
          </w:p>
        </w:tc>
        <w:tc>
          <w:tcPr>
            <w:tcW w:w="992" w:type="dxa"/>
            <w:shd w:val="clear" w:color="auto" w:fill="auto"/>
          </w:tcPr>
          <w:p>
            <w:pPr>
              <w:keepNext/>
              <w:keepLines/>
              <w:rPr>
                <w:rFonts w:ascii="Arial" w:hAnsi="Arial" w:cs="Arial"/>
                <w:sz w:val="18"/>
                <w:szCs w:val="18"/>
              </w:rPr>
            </w:pPr>
            <w:r>
              <w:rPr>
                <w:rFonts w:hint="eastAsia" w:ascii="Arial" w:hAnsi="Arial" w:eastAsia="宋体" w:cs="Arial"/>
                <w:sz w:val="18"/>
                <w:szCs w:val="18"/>
                <w:lang w:val="en-US" w:eastAsia="zh-CN"/>
              </w:rPr>
              <w:t>No</w:t>
            </w:r>
          </w:p>
        </w:tc>
        <w:tc>
          <w:tcPr>
            <w:tcW w:w="993" w:type="dxa"/>
            <w:shd w:val="clear" w:color="auto" w:fill="auto"/>
          </w:tcPr>
          <w:p>
            <w:pPr>
              <w:keepNext/>
              <w:keepLines/>
              <w:rPr>
                <w:rFonts w:ascii="Arial" w:hAnsi="Arial" w:cs="Arial"/>
                <w:sz w:val="18"/>
                <w:szCs w:val="18"/>
              </w:rPr>
            </w:pPr>
            <w:r>
              <w:rPr>
                <w:rFonts w:hint="eastAsia" w:ascii="Arial" w:hAnsi="Arial" w:eastAsia="宋体" w:cs="Arial"/>
                <w:sz w:val="18"/>
                <w:szCs w:val="18"/>
                <w:lang w:val="en-US" w:eastAsia="zh-CN"/>
              </w:rPr>
              <w:t>No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keepNext/>
              <w:keepLines/>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pPr>
              <w:keepNext/>
              <w:keepLines/>
              <w:rPr>
                <w:rFonts w:hint="default" w:ascii="Arial" w:hAnsi="Arial" w:cs="Arial" w:eastAsiaTheme="minorEastAsia"/>
                <w:sz w:val="18"/>
                <w:szCs w:val="18"/>
                <w:lang w:val="en-US" w:eastAsia="zh-CN"/>
              </w:rPr>
            </w:pPr>
            <w:r>
              <w:rPr>
                <w:rFonts w:ascii="Arial" w:hAnsi="Arial" w:cs="Arial" w:eastAsiaTheme="minorEastAsia"/>
                <w:sz w:val="18"/>
                <w:szCs w:val="18"/>
                <w:lang w:eastAsia="zh-CN"/>
              </w:rPr>
              <w:t>32-</w:t>
            </w:r>
            <w:r>
              <w:rPr>
                <w:rFonts w:hint="eastAsia" w:ascii="Arial" w:hAnsi="Arial" w:cs="Arial" w:eastAsiaTheme="minorEastAsia"/>
                <w:sz w:val="18"/>
                <w:szCs w:val="18"/>
                <w:lang w:val="en-US" w:eastAsia="zh-CN"/>
              </w:rPr>
              <w:t>3</w:t>
            </w:r>
          </w:p>
        </w:tc>
        <w:tc>
          <w:tcPr>
            <w:tcW w:w="1559" w:type="dxa"/>
            <w:shd w:val="clear" w:color="auto" w:fill="auto"/>
          </w:tcPr>
          <w:p>
            <w:pPr>
              <w:keepNext/>
              <w:keepLines/>
              <w:rPr>
                <w:rFonts w:hint="eastAsia" w:ascii="Arial" w:hAnsi="Arial" w:eastAsia="宋体" w:cs="Arial"/>
                <w:sz w:val="18"/>
                <w:szCs w:val="18"/>
                <w:lang w:val="en-US" w:eastAsia="zh-CN"/>
              </w:rPr>
            </w:pPr>
            <w:r>
              <w:rPr>
                <w:rFonts w:hint="eastAsia" w:ascii="Arial" w:hAnsi="Arial" w:eastAsia="宋体" w:cs="Arial"/>
                <w:sz w:val="18"/>
                <w:szCs w:val="18"/>
                <w:lang w:val="en-US" w:eastAsia="zh-CN"/>
              </w:rPr>
              <w:t>Simultaneous activation/deactivation of two Pre-MGs in the same FR</w:t>
            </w:r>
          </w:p>
        </w:tc>
        <w:tc>
          <w:tcPr>
            <w:tcW w:w="5103" w:type="dxa"/>
            <w:shd w:val="clear" w:color="auto" w:fill="auto"/>
          </w:tcPr>
          <w:p>
            <w:pPr>
              <w:rPr>
                <w:rFonts w:ascii="Arial" w:hAnsi="Arial" w:cs="Arial"/>
                <w:sz w:val="18"/>
                <w:szCs w:val="18"/>
              </w:rPr>
            </w:pP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p>
        </w:tc>
        <w:tc>
          <w:tcPr>
            <w:tcW w:w="1559" w:type="dxa"/>
            <w:shd w:val="clear" w:color="auto" w:fill="auto"/>
          </w:tcPr>
          <w:p>
            <w:pPr>
              <w:keepNext/>
              <w:keepLines/>
              <w:rPr>
                <w:rFonts w:ascii="Arial" w:hAnsi="Arial" w:cs="Arial"/>
                <w:sz w:val="18"/>
                <w:szCs w:val="18"/>
              </w:rPr>
            </w:pPr>
          </w:p>
        </w:tc>
        <w:tc>
          <w:tcPr>
            <w:tcW w:w="1417" w:type="dxa"/>
          </w:tcPr>
          <w:p>
            <w:pPr>
              <w:keepNext/>
              <w:keepLines/>
              <w:rPr>
                <w:rFonts w:ascii="Arial" w:hAnsi="Arial" w:cs="Arial"/>
                <w:sz w:val="18"/>
                <w:szCs w:val="18"/>
              </w:rPr>
            </w:pPr>
            <w:r>
              <w:rPr>
                <w:rFonts w:ascii="Arial" w:hAnsi="Arial" w:cs="Arial" w:eastAsiaTheme="minorEastAsia"/>
                <w:sz w:val="18"/>
                <w:szCs w:val="18"/>
                <w:lang w:eastAsia="zh-CN"/>
              </w:rPr>
              <w:t>32-1</w:t>
            </w:r>
          </w:p>
        </w:tc>
        <w:tc>
          <w:tcPr>
            <w:tcW w:w="1276" w:type="dxa"/>
            <w:shd w:val="clear" w:color="auto" w:fill="auto"/>
          </w:tcPr>
          <w:p>
            <w:pPr>
              <w:keepNext/>
              <w:keepLines/>
              <w:rPr>
                <w:rFonts w:ascii="Arial" w:hAnsi="Arial" w:cs="Arial"/>
                <w:sz w:val="18"/>
                <w:szCs w:val="18"/>
              </w:rPr>
            </w:pPr>
          </w:p>
        </w:tc>
        <w:tc>
          <w:tcPr>
            <w:tcW w:w="992" w:type="dxa"/>
            <w:shd w:val="clear" w:color="auto" w:fill="auto"/>
          </w:tcPr>
          <w:p>
            <w:pPr>
              <w:keepNext/>
              <w:keepLines/>
              <w:rPr>
                <w:rFonts w:ascii="Arial" w:hAnsi="Arial" w:cs="Arial"/>
                <w:sz w:val="18"/>
                <w:szCs w:val="18"/>
              </w:rPr>
            </w:pPr>
            <w:r>
              <w:rPr>
                <w:rFonts w:hint="eastAsia" w:ascii="Arial" w:hAnsi="Arial" w:eastAsia="宋体" w:cs="Arial"/>
                <w:sz w:val="18"/>
                <w:szCs w:val="18"/>
                <w:lang w:val="en-US" w:eastAsia="zh-CN"/>
              </w:rPr>
              <w:t>No</w:t>
            </w:r>
          </w:p>
        </w:tc>
        <w:tc>
          <w:tcPr>
            <w:tcW w:w="993" w:type="dxa"/>
            <w:shd w:val="clear" w:color="auto" w:fill="auto"/>
          </w:tcPr>
          <w:p>
            <w:pPr>
              <w:keepNext/>
              <w:keepLines/>
              <w:rPr>
                <w:rFonts w:ascii="Arial" w:hAnsi="Arial" w:cs="Arial"/>
                <w:sz w:val="18"/>
                <w:szCs w:val="18"/>
              </w:rPr>
            </w:pPr>
            <w:r>
              <w:rPr>
                <w:rFonts w:hint="eastAsia" w:ascii="Arial" w:hAnsi="Arial" w:eastAsia="宋体" w:cs="Arial"/>
                <w:sz w:val="18"/>
                <w:szCs w:val="18"/>
                <w:lang w:val="en-US" w:eastAsia="zh-CN"/>
              </w:rPr>
              <w:t>No</w:t>
            </w:r>
          </w:p>
        </w:tc>
        <w:tc>
          <w:tcPr>
            <w:tcW w:w="1842" w:type="dxa"/>
          </w:tcPr>
          <w:p>
            <w:pPr>
              <w:keepNext/>
              <w:keepLines/>
              <w:rPr>
                <w:rFonts w:ascii="Arial" w:hAnsi="Arial" w:cs="Arial"/>
                <w:sz w:val="18"/>
                <w:szCs w:val="18"/>
              </w:rPr>
            </w:pPr>
          </w:p>
        </w:tc>
        <w:tc>
          <w:tcPr>
            <w:tcW w:w="1843" w:type="dxa"/>
            <w:shd w:val="clear" w:color="auto" w:fill="auto"/>
          </w:tcPr>
          <w:p>
            <w:pPr>
              <w:keepNext/>
              <w:keepLines/>
              <w:rPr>
                <w:rFonts w:ascii="Arial" w:hAnsi="Arial" w:cs="Arial"/>
                <w:sz w:val="18"/>
                <w:szCs w:val="18"/>
              </w:rPr>
            </w:pPr>
          </w:p>
        </w:tc>
        <w:tc>
          <w:tcPr>
            <w:tcW w:w="1276" w:type="dxa"/>
            <w:shd w:val="clear" w:color="auto" w:fill="auto"/>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p>
            <w:pPr>
              <w:keepNext/>
              <w:keepLines/>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pPr>
              <w:keepNext/>
              <w:keepLines/>
              <w:rPr>
                <w:rFonts w:hint="default" w:ascii="Arial" w:hAnsi="Arial" w:cs="Arial" w:eastAsiaTheme="minorEastAsia"/>
                <w:sz w:val="18"/>
                <w:szCs w:val="18"/>
                <w:lang w:val="en-US" w:eastAsia="zh-CN"/>
              </w:rPr>
            </w:pPr>
            <w:r>
              <w:rPr>
                <w:rFonts w:ascii="Arial" w:hAnsi="Arial" w:cs="Arial" w:eastAsiaTheme="minorEastAsia"/>
                <w:sz w:val="18"/>
                <w:szCs w:val="18"/>
                <w:lang w:eastAsia="zh-CN"/>
              </w:rPr>
              <w:t>32-</w:t>
            </w:r>
            <w:r>
              <w:rPr>
                <w:rFonts w:hint="eastAsia" w:ascii="Arial" w:hAnsi="Arial" w:cs="Arial" w:eastAsiaTheme="minorEastAsia"/>
                <w:sz w:val="18"/>
                <w:szCs w:val="18"/>
                <w:lang w:val="en-US" w:eastAsia="zh-CN"/>
              </w:rPr>
              <w:t>4</w:t>
            </w:r>
          </w:p>
        </w:tc>
        <w:tc>
          <w:tcPr>
            <w:tcW w:w="1559" w:type="dxa"/>
            <w:shd w:val="clear" w:color="auto" w:fill="auto"/>
          </w:tcPr>
          <w:p>
            <w:pPr>
              <w:keepNext/>
              <w:keepLines/>
              <w:rPr>
                <w:rFonts w:hint="default" w:ascii="Arial" w:hAnsi="Arial" w:eastAsia="宋体" w:cs="Arial"/>
                <w:sz w:val="18"/>
                <w:szCs w:val="18"/>
                <w:lang w:val="en-US" w:eastAsia="zh-CN"/>
              </w:rPr>
            </w:pPr>
            <w:r>
              <w:rPr>
                <w:rFonts w:hint="eastAsia" w:ascii="Arial" w:hAnsi="Arial" w:eastAsia="宋体" w:cs="Arial"/>
                <w:sz w:val="18"/>
                <w:szCs w:val="18"/>
                <w:lang w:val="en-US" w:eastAsia="zh-CN"/>
              </w:rPr>
              <w:t>Support of no gap no interruption measurement</w:t>
            </w:r>
          </w:p>
        </w:tc>
        <w:tc>
          <w:tcPr>
            <w:tcW w:w="5103" w:type="dxa"/>
            <w:shd w:val="clear" w:color="auto" w:fill="auto"/>
          </w:tcPr>
          <w:p>
            <w:pPr>
              <w:rPr>
                <w:rFonts w:ascii="Arial" w:hAnsi="Arial" w:cs="Arial"/>
                <w:sz w:val="18"/>
                <w:szCs w:val="18"/>
              </w:rPr>
            </w:pP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p>
        </w:tc>
        <w:tc>
          <w:tcPr>
            <w:tcW w:w="1559" w:type="dxa"/>
            <w:shd w:val="clear" w:color="auto" w:fill="auto"/>
          </w:tcPr>
          <w:p>
            <w:pPr>
              <w:keepNext/>
              <w:keepLines/>
              <w:rPr>
                <w:rFonts w:ascii="Arial" w:hAnsi="Arial" w:cs="Arial"/>
                <w:sz w:val="18"/>
                <w:szCs w:val="18"/>
              </w:rPr>
            </w:pPr>
          </w:p>
        </w:tc>
        <w:tc>
          <w:tcPr>
            <w:tcW w:w="1417" w:type="dxa"/>
          </w:tcPr>
          <w:p>
            <w:pPr>
              <w:keepNext/>
              <w:keepLines/>
              <w:rPr>
                <w:rFonts w:ascii="Arial" w:hAnsi="Arial" w:cs="Arial"/>
                <w:sz w:val="18"/>
                <w:szCs w:val="18"/>
              </w:rPr>
            </w:pPr>
          </w:p>
        </w:tc>
        <w:tc>
          <w:tcPr>
            <w:tcW w:w="1276" w:type="dxa"/>
            <w:shd w:val="clear" w:color="auto" w:fill="auto"/>
          </w:tcPr>
          <w:p>
            <w:pPr>
              <w:keepNext/>
              <w:keepLines/>
              <w:rPr>
                <w:rFonts w:ascii="Arial" w:hAnsi="Arial" w:cs="Arial"/>
                <w:sz w:val="18"/>
                <w:szCs w:val="18"/>
              </w:rPr>
            </w:pPr>
          </w:p>
        </w:tc>
        <w:tc>
          <w:tcPr>
            <w:tcW w:w="992" w:type="dxa"/>
            <w:shd w:val="clear" w:color="auto" w:fill="auto"/>
            <w:vAlign w:val="top"/>
          </w:tcPr>
          <w:p>
            <w:pPr>
              <w:keepNext/>
              <w:keepLines/>
              <w:rPr>
                <w:rFonts w:ascii="Arial" w:hAnsi="Arial" w:eastAsia="MS Gothic" w:cs="Arial"/>
                <w:sz w:val="18"/>
                <w:szCs w:val="18"/>
                <w:lang w:val="en-GB" w:eastAsia="ja-JP" w:bidi="ar-SA"/>
              </w:rPr>
            </w:pPr>
            <w:r>
              <w:rPr>
                <w:rFonts w:hint="eastAsia" w:ascii="Arial" w:hAnsi="Arial" w:eastAsia="宋体" w:cs="Arial"/>
                <w:sz w:val="18"/>
                <w:szCs w:val="18"/>
                <w:lang w:val="en-US" w:eastAsia="zh-CN"/>
              </w:rPr>
              <w:t>No</w:t>
            </w:r>
          </w:p>
        </w:tc>
        <w:tc>
          <w:tcPr>
            <w:tcW w:w="993" w:type="dxa"/>
            <w:shd w:val="clear" w:color="auto" w:fill="auto"/>
            <w:vAlign w:val="top"/>
          </w:tcPr>
          <w:p>
            <w:pPr>
              <w:keepNext/>
              <w:keepLines/>
              <w:rPr>
                <w:rFonts w:ascii="Arial" w:hAnsi="Arial" w:eastAsia="MS Gothic" w:cs="Arial"/>
                <w:sz w:val="18"/>
                <w:szCs w:val="18"/>
                <w:lang w:val="en-GB" w:eastAsia="ja-JP" w:bidi="ar-SA"/>
              </w:rPr>
            </w:pPr>
            <w:r>
              <w:rPr>
                <w:rFonts w:hint="eastAsia" w:ascii="Arial" w:hAnsi="Arial" w:eastAsia="宋体" w:cs="Arial"/>
                <w:sz w:val="18"/>
                <w:szCs w:val="18"/>
                <w:lang w:val="en-US" w:eastAsia="zh-CN"/>
              </w:rPr>
              <w:t>No</w:t>
            </w:r>
          </w:p>
        </w:tc>
        <w:tc>
          <w:tcPr>
            <w:tcW w:w="1842" w:type="dxa"/>
            <w:vAlign w:val="top"/>
          </w:tcPr>
          <w:p>
            <w:pPr>
              <w:keepNext/>
              <w:keepLines/>
              <w:rPr>
                <w:rFonts w:ascii="Arial" w:hAnsi="Arial" w:eastAsia="MS Gothic" w:cs="Arial"/>
                <w:sz w:val="18"/>
                <w:szCs w:val="18"/>
                <w:lang w:val="en-GB" w:eastAsia="ja-JP" w:bidi="ar-SA"/>
              </w:rPr>
            </w:pPr>
          </w:p>
        </w:tc>
        <w:tc>
          <w:tcPr>
            <w:tcW w:w="1843" w:type="dxa"/>
            <w:shd w:val="clear" w:color="auto" w:fill="auto"/>
            <w:vAlign w:val="top"/>
          </w:tcPr>
          <w:p>
            <w:pPr>
              <w:keepNext/>
              <w:keepLines/>
              <w:rPr>
                <w:rFonts w:ascii="Arial" w:hAnsi="Arial" w:eastAsia="MS Gothic" w:cs="Arial"/>
                <w:sz w:val="18"/>
                <w:szCs w:val="18"/>
                <w:lang w:val="en-GB" w:eastAsia="ja-JP" w:bidi="ar-SA"/>
              </w:rPr>
            </w:pPr>
          </w:p>
        </w:tc>
        <w:tc>
          <w:tcPr>
            <w:tcW w:w="1276" w:type="dxa"/>
            <w:shd w:val="clear" w:color="auto" w:fill="auto"/>
            <w:vAlign w:val="top"/>
          </w:tcPr>
          <w:p>
            <w:pPr>
              <w:keepNext/>
              <w:keepLines/>
              <w:rPr>
                <w:rFonts w:ascii="Arial" w:hAnsi="Arial" w:eastAsia="MS Gothic"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pPr>
              <w:keepNext/>
              <w:keepLines/>
              <w:rPr>
                <w:rFonts w:hint="default" w:ascii="Arial" w:hAnsi="Arial" w:cs="Arial" w:eastAsiaTheme="minorEastAsia"/>
                <w:sz w:val="18"/>
                <w:szCs w:val="18"/>
                <w:lang w:val="en-US" w:eastAsia="zh-CN"/>
              </w:rPr>
            </w:pPr>
            <w:r>
              <w:rPr>
                <w:rFonts w:ascii="Arial" w:hAnsi="Arial" w:cs="Arial" w:eastAsiaTheme="minorEastAsia"/>
                <w:sz w:val="18"/>
                <w:szCs w:val="18"/>
                <w:lang w:eastAsia="zh-CN"/>
              </w:rPr>
              <w:t>32-</w:t>
            </w:r>
            <w:r>
              <w:rPr>
                <w:rFonts w:hint="eastAsia" w:ascii="Arial" w:hAnsi="Arial" w:cs="Arial" w:eastAsiaTheme="minorEastAsia"/>
                <w:sz w:val="18"/>
                <w:szCs w:val="18"/>
                <w:lang w:val="en-US" w:eastAsia="zh-CN"/>
              </w:rPr>
              <w:t>5</w:t>
            </w:r>
          </w:p>
        </w:tc>
        <w:tc>
          <w:tcPr>
            <w:tcW w:w="1559" w:type="dxa"/>
            <w:shd w:val="clear" w:color="auto" w:fill="auto"/>
          </w:tcPr>
          <w:p>
            <w:pPr>
              <w:keepNext/>
              <w:keepLines/>
              <w:rPr>
                <w:rFonts w:hint="default" w:ascii="Arial" w:hAnsi="Arial" w:eastAsia="宋体" w:cs="Arial"/>
                <w:sz w:val="18"/>
                <w:szCs w:val="18"/>
                <w:lang w:val="en-US" w:eastAsia="zh-CN"/>
              </w:rPr>
            </w:pPr>
            <w:r>
              <w:rPr>
                <w:rFonts w:hint="eastAsia" w:ascii="Arial" w:hAnsi="Arial" w:eastAsia="宋体" w:cs="Arial"/>
                <w:sz w:val="18"/>
                <w:szCs w:val="18"/>
                <w:lang w:val="en-US" w:eastAsia="zh-CN"/>
              </w:rPr>
              <w:t>Support of Inter-RAT NR measurement without MG</w:t>
            </w:r>
          </w:p>
        </w:tc>
        <w:tc>
          <w:tcPr>
            <w:tcW w:w="5103" w:type="dxa"/>
            <w:shd w:val="clear" w:color="auto" w:fill="auto"/>
          </w:tcPr>
          <w:p>
            <w:pPr>
              <w:rPr>
                <w:rFonts w:ascii="Arial" w:hAnsi="Arial" w:cs="Arial"/>
                <w:sz w:val="18"/>
                <w:szCs w:val="18"/>
              </w:rPr>
            </w:pP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p>
        </w:tc>
        <w:tc>
          <w:tcPr>
            <w:tcW w:w="1559" w:type="dxa"/>
            <w:shd w:val="clear" w:color="auto" w:fill="auto"/>
          </w:tcPr>
          <w:p>
            <w:pPr>
              <w:keepNext/>
              <w:keepLines/>
              <w:rPr>
                <w:rFonts w:ascii="Arial" w:hAnsi="Arial" w:cs="Arial"/>
                <w:sz w:val="18"/>
                <w:szCs w:val="18"/>
              </w:rPr>
            </w:pPr>
          </w:p>
        </w:tc>
        <w:tc>
          <w:tcPr>
            <w:tcW w:w="1417" w:type="dxa"/>
          </w:tcPr>
          <w:p>
            <w:pPr>
              <w:keepNext/>
              <w:keepLines/>
              <w:rPr>
                <w:rFonts w:ascii="Arial" w:hAnsi="Arial" w:cs="Arial"/>
                <w:sz w:val="18"/>
                <w:szCs w:val="18"/>
              </w:rPr>
            </w:pPr>
          </w:p>
        </w:tc>
        <w:tc>
          <w:tcPr>
            <w:tcW w:w="1276" w:type="dxa"/>
            <w:shd w:val="clear" w:color="auto" w:fill="auto"/>
          </w:tcPr>
          <w:p>
            <w:pPr>
              <w:keepNext/>
              <w:keepLines/>
              <w:rPr>
                <w:rFonts w:ascii="Arial" w:hAnsi="Arial" w:cs="Arial"/>
                <w:sz w:val="18"/>
                <w:szCs w:val="18"/>
              </w:rPr>
            </w:pPr>
          </w:p>
        </w:tc>
        <w:tc>
          <w:tcPr>
            <w:tcW w:w="992" w:type="dxa"/>
            <w:shd w:val="clear" w:color="auto" w:fill="auto"/>
            <w:vAlign w:val="top"/>
          </w:tcPr>
          <w:p>
            <w:pPr>
              <w:keepNext/>
              <w:keepLines/>
              <w:rPr>
                <w:rFonts w:hint="eastAsia" w:ascii="Arial" w:hAnsi="Arial" w:eastAsia="MS Gothic" w:cs="Arial"/>
                <w:sz w:val="18"/>
                <w:szCs w:val="18"/>
                <w:lang w:val="en-US" w:eastAsia="zh-CN" w:bidi="ar-SA"/>
              </w:rPr>
            </w:pPr>
            <w:r>
              <w:rPr>
                <w:rFonts w:hint="eastAsia" w:ascii="Arial" w:hAnsi="Arial" w:eastAsia="宋体" w:cs="Arial"/>
                <w:sz w:val="18"/>
                <w:szCs w:val="18"/>
                <w:lang w:val="en-US" w:eastAsia="zh-CN"/>
              </w:rPr>
              <w:t>No</w:t>
            </w:r>
          </w:p>
        </w:tc>
        <w:tc>
          <w:tcPr>
            <w:tcW w:w="993" w:type="dxa"/>
            <w:shd w:val="clear" w:color="auto" w:fill="auto"/>
            <w:vAlign w:val="top"/>
          </w:tcPr>
          <w:p>
            <w:pPr>
              <w:keepNext/>
              <w:keepLines/>
              <w:rPr>
                <w:rFonts w:hint="eastAsia" w:ascii="Arial" w:hAnsi="Arial" w:eastAsia="MS Gothic" w:cs="Arial"/>
                <w:sz w:val="18"/>
                <w:szCs w:val="18"/>
                <w:lang w:val="en-US" w:eastAsia="zh-CN" w:bidi="ar-SA"/>
              </w:rPr>
            </w:pPr>
            <w:r>
              <w:rPr>
                <w:rFonts w:hint="eastAsia" w:ascii="Arial" w:hAnsi="Arial" w:eastAsia="宋体" w:cs="Arial"/>
                <w:sz w:val="18"/>
                <w:szCs w:val="18"/>
                <w:lang w:val="en-US" w:eastAsia="zh-CN"/>
              </w:rPr>
              <w:t>No</w:t>
            </w:r>
          </w:p>
        </w:tc>
        <w:tc>
          <w:tcPr>
            <w:tcW w:w="1842" w:type="dxa"/>
            <w:vAlign w:val="top"/>
          </w:tcPr>
          <w:p>
            <w:pPr>
              <w:keepNext/>
              <w:keepLines/>
              <w:rPr>
                <w:rFonts w:ascii="Arial" w:hAnsi="Arial" w:eastAsia="MS Gothic" w:cs="Arial"/>
                <w:sz w:val="18"/>
                <w:szCs w:val="18"/>
                <w:lang w:val="en-GB" w:eastAsia="ja-JP" w:bidi="ar-SA"/>
              </w:rPr>
            </w:pPr>
          </w:p>
        </w:tc>
        <w:tc>
          <w:tcPr>
            <w:tcW w:w="1843" w:type="dxa"/>
            <w:shd w:val="clear" w:color="auto" w:fill="auto"/>
            <w:vAlign w:val="top"/>
          </w:tcPr>
          <w:p>
            <w:pPr>
              <w:keepNext/>
              <w:keepLines/>
              <w:rPr>
                <w:rFonts w:ascii="Arial" w:hAnsi="Arial" w:eastAsia="MS Gothic" w:cs="Arial"/>
                <w:sz w:val="18"/>
                <w:szCs w:val="18"/>
                <w:lang w:val="en-GB" w:eastAsia="ja-JP" w:bidi="ar-SA"/>
              </w:rPr>
            </w:pPr>
          </w:p>
        </w:tc>
        <w:tc>
          <w:tcPr>
            <w:tcW w:w="1276" w:type="dxa"/>
            <w:shd w:val="clear" w:color="auto" w:fill="auto"/>
            <w:vAlign w:val="top"/>
          </w:tcPr>
          <w:p>
            <w:pPr>
              <w:keepNext/>
              <w:keepLines/>
              <w:rPr>
                <w:rFonts w:ascii="Arial" w:hAnsi="Arial" w:eastAsia="MS Gothic" w:cs="Arial"/>
                <w:sz w:val="18"/>
                <w:szCs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pPr>
              <w:keepNext/>
              <w:keepLines/>
              <w:rPr>
                <w:rFonts w:hint="default" w:ascii="Arial" w:hAnsi="Arial" w:cs="Arial" w:eastAsiaTheme="minorEastAsia"/>
                <w:sz w:val="18"/>
                <w:szCs w:val="18"/>
                <w:lang w:val="en-US" w:eastAsia="zh-CN"/>
              </w:rPr>
            </w:pPr>
            <w:r>
              <w:rPr>
                <w:rFonts w:ascii="Arial" w:hAnsi="Arial" w:cs="Arial" w:eastAsiaTheme="minorEastAsia"/>
                <w:sz w:val="18"/>
                <w:szCs w:val="18"/>
                <w:lang w:eastAsia="zh-CN"/>
              </w:rPr>
              <w:t>32-</w:t>
            </w:r>
            <w:r>
              <w:rPr>
                <w:rFonts w:hint="eastAsia" w:ascii="Arial" w:hAnsi="Arial" w:cs="Arial" w:eastAsiaTheme="minorEastAsia"/>
                <w:sz w:val="18"/>
                <w:szCs w:val="18"/>
                <w:lang w:val="en-US" w:eastAsia="zh-CN"/>
              </w:rPr>
              <w:t>6</w:t>
            </w:r>
          </w:p>
        </w:tc>
        <w:tc>
          <w:tcPr>
            <w:tcW w:w="1559" w:type="dxa"/>
            <w:shd w:val="clear" w:color="auto" w:fill="auto"/>
          </w:tcPr>
          <w:p>
            <w:pPr>
              <w:keepNext/>
              <w:keepLines/>
              <w:rPr>
                <w:rFonts w:hint="eastAsia" w:ascii="Arial" w:hAnsi="Arial" w:eastAsia="宋体" w:cs="Arial"/>
                <w:sz w:val="18"/>
                <w:szCs w:val="18"/>
                <w:lang w:val="en-US" w:eastAsia="zh-CN"/>
              </w:rPr>
            </w:pPr>
            <w:r>
              <w:rPr>
                <w:rFonts w:hint="eastAsia" w:ascii="Arial" w:hAnsi="Arial" w:eastAsia="宋体" w:cs="Arial"/>
                <w:sz w:val="18"/>
                <w:szCs w:val="18"/>
                <w:lang w:val="en-US" w:eastAsia="zh-CN"/>
              </w:rPr>
              <w:t>Support of Inter-RAT EUTRAN measurement without MG</w:t>
            </w:r>
          </w:p>
        </w:tc>
        <w:tc>
          <w:tcPr>
            <w:tcW w:w="5103" w:type="dxa"/>
            <w:shd w:val="clear" w:color="auto" w:fill="auto"/>
          </w:tcPr>
          <w:p>
            <w:pPr>
              <w:rPr>
                <w:rFonts w:ascii="Arial" w:hAnsi="Arial" w:cs="Arial"/>
                <w:sz w:val="18"/>
                <w:szCs w:val="18"/>
              </w:rPr>
            </w:pPr>
          </w:p>
        </w:tc>
        <w:tc>
          <w:tcPr>
            <w:tcW w:w="1560" w:type="dxa"/>
            <w:shd w:val="clear" w:color="auto" w:fill="auto"/>
          </w:tcPr>
          <w:p>
            <w:pPr>
              <w:keepNext/>
              <w:keepLines/>
              <w:rPr>
                <w:rFonts w:ascii="Arial" w:hAnsi="Arial" w:cs="Arial"/>
                <w:sz w:val="18"/>
                <w:szCs w:val="18"/>
              </w:rPr>
            </w:pPr>
          </w:p>
        </w:tc>
        <w:tc>
          <w:tcPr>
            <w:tcW w:w="1134" w:type="dxa"/>
            <w:shd w:val="clear" w:color="auto" w:fill="auto"/>
          </w:tcPr>
          <w:p>
            <w:pPr>
              <w:keepNext/>
              <w:keepLines/>
              <w:rPr>
                <w:rFonts w:ascii="Arial" w:hAnsi="Arial" w:cs="Arial"/>
                <w:sz w:val="18"/>
                <w:szCs w:val="18"/>
              </w:rPr>
            </w:pPr>
          </w:p>
        </w:tc>
        <w:tc>
          <w:tcPr>
            <w:tcW w:w="1559" w:type="dxa"/>
            <w:shd w:val="clear" w:color="auto" w:fill="auto"/>
          </w:tcPr>
          <w:p>
            <w:pPr>
              <w:keepNext/>
              <w:keepLines/>
              <w:rPr>
                <w:rFonts w:ascii="Arial" w:hAnsi="Arial" w:cs="Arial"/>
                <w:sz w:val="18"/>
                <w:szCs w:val="18"/>
              </w:rPr>
            </w:pPr>
          </w:p>
        </w:tc>
        <w:tc>
          <w:tcPr>
            <w:tcW w:w="1417" w:type="dxa"/>
          </w:tcPr>
          <w:p>
            <w:pPr>
              <w:keepNext/>
              <w:keepLines/>
              <w:rPr>
                <w:rFonts w:ascii="Arial" w:hAnsi="Arial" w:cs="Arial"/>
                <w:sz w:val="18"/>
                <w:szCs w:val="18"/>
              </w:rPr>
            </w:pPr>
          </w:p>
        </w:tc>
        <w:tc>
          <w:tcPr>
            <w:tcW w:w="1276" w:type="dxa"/>
            <w:shd w:val="clear" w:color="auto" w:fill="auto"/>
          </w:tcPr>
          <w:p>
            <w:pPr>
              <w:keepNext/>
              <w:keepLines/>
              <w:rPr>
                <w:rFonts w:ascii="Arial" w:hAnsi="Arial" w:cs="Arial"/>
                <w:sz w:val="18"/>
                <w:szCs w:val="18"/>
              </w:rPr>
            </w:pPr>
          </w:p>
        </w:tc>
        <w:tc>
          <w:tcPr>
            <w:tcW w:w="992" w:type="dxa"/>
            <w:shd w:val="clear" w:color="auto" w:fill="auto"/>
            <w:vAlign w:val="top"/>
          </w:tcPr>
          <w:p>
            <w:pPr>
              <w:keepNext/>
              <w:keepLines/>
              <w:rPr>
                <w:rFonts w:hint="eastAsia" w:ascii="Arial" w:hAnsi="Arial" w:eastAsia="MS Gothic" w:cs="Arial"/>
                <w:sz w:val="18"/>
                <w:szCs w:val="18"/>
                <w:lang w:val="en-US" w:eastAsia="zh-CN" w:bidi="ar-SA"/>
              </w:rPr>
            </w:pPr>
            <w:r>
              <w:rPr>
                <w:rFonts w:hint="eastAsia" w:ascii="Arial" w:hAnsi="Arial" w:eastAsia="宋体" w:cs="Arial"/>
                <w:sz w:val="18"/>
                <w:szCs w:val="18"/>
                <w:lang w:val="en-US" w:eastAsia="zh-CN"/>
              </w:rPr>
              <w:t>No</w:t>
            </w:r>
          </w:p>
        </w:tc>
        <w:tc>
          <w:tcPr>
            <w:tcW w:w="993" w:type="dxa"/>
            <w:shd w:val="clear" w:color="auto" w:fill="auto"/>
            <w:vAlign w:val="top"/>
          </w:tcPr>
          <w:p>
            <w:pPr>
              <w:keepNext/>
              <w:keepLines/>
              <w:rPr>
                <w:rFonts w:hint="eastAsia" w:ascii="Arial" w:hAnsi="Arial" w:eastAsia="MS Gothic" w:cs="Arial"/>
                <w:sz w:val="18"/>
                <w:szCs w:val="18"/>
                <w:lang w:val="en-US" w:eastAsia="zh-CN" w:bidi="ar-SA"/>
              </w:rPr>
            </w:pPr>
            <w:r>
              <w:rPr>
                <w:rFonts w:hint="eastAsia" w:ascii="Arial" w:hAnsi="Arial" w:eastAsia="宋体" w:cs="Arial"/>
                <w:sz w:val="18"/>
                <w:szCs w:val="18"/>
                <w:lang w:val="en-US" w:eastAsia="zh-CN"/>
              </w:rPr>
              <w:t>No</w:t>
            </w:r>
          </w:p>
        </w:tc>
        <w:tc>
          <w:tcPr>
            <w:tcW w:w="1842" w:type="dxa"/>
            <w:vAlign w:val="top"/>
          </w:tcPr>
          <w:p>
            <w:pPr>
              <w:keepNext/>
              <w:keepLines/>
              <w:rPr>
                <w:rFonts w:ascii="Arial" w:hAnsi="Arial" w:eastAsia="MS Gothic" w:cs="Arial"/>
                <w:sz w:val="18"/>
                <w:szCs w:val="18"/>
                <w:lang w:val="en-GB" w:eastAsia="ja-JP" w:bidi="ar-SA"/>
              </w:rPr>
            </w:pPr>
          </w:p>
        </w:tc>
        <w:tc>
          <w:tcPr>
            <w:tcW w:w="1843" w:type="dxa"/>
            <w:shd w:val="clear" w:color="auto" w:fill="auto"/>
            <w:vAlign w:val="top"/>
          </w:tcPr>
          <w:p>
            <w:pPr>
              <w:keepNext/>
              <w:keepLines/>
              <w:rPr>
                <w:rFonts w:ascii="Arial" w:hAnsi="Arial" w:eastAsia="MS Gothic" w:cs="Arial"/>
                <w:sz w:val="18"/>
                <w:szCs w:val="18"/>
                <w:lang w:val="en-GB" w:eastAsia="ja-JP" w:bidi="ar-SA"/>
              </w:rPr>
            </w:pPr>
          </w:p>
        </w:tc>
        <w:tc>
          <w:tcPr>
            <w:tcW w:w="1276" w:type="dxa"/>
            <w:shd w:val="clear" w:color="auto" w:fill="auto"/>
            <w:vAlign w:val="top"/>
          </w:tcPr>
          <w:p>
            <w:pPr>
              <w:keepNext/>
              <w:keepLines/>
              <w:rPr>
                <w:rFonts w:ascii="Arial" w:hAnsi="Arial" w:eastAsia="MS Gothic" w:cs="Arial"/>
                <w:sz w:val="18"/>
                <w:szCs w:val="18"/>
                <w:lang w:val="en-GB" w:eastAsia="ja-JP" w:bidi="ar-SA"/>
              </w:rPr>
            </w:pPr>
          </w:p>
        </w:tc>
      </w:tr>
    </w:tbl>
    <w:p>
      <w:pPr>
        <w:rPr>
          <w:rFonts w:hint="default" w:ascii="Arial" w:hAnsi="Arial" w:cs="Arial" w:eastAsiaTheme="minorEastAsia"/>
          <w:sz w:val="18"/>
          <w:szCs w:val="18"/>
          <w:lang w:val="en-US" w:eastAsia="zh-CN"/>
        </w:rPr>
      </w:pPr>
      <w:ins w:id="27" w:author="ZTE" w:date="2023-10-27T10:34:35Z">
        <w:r>
          <w:rPr>
            <w:rFonts w:hint="eastAsia" w:ascii="Arial" w:hAnsi="Arial" w:cs="Arial" w:eastAsiaTheme="minorEastAsia"/>
            <w:sz w:val="18"/>
            <w:szCs w:val="18"/>
            <w:lang w:val="en-US" w:eastAsia="zh-CN"/>
            <w:rPrChange w:id="28" w:author="ZTE" w:date="2023-10-27T10:35:05Z">
              <w:rPr>
                <w:rFonts w:hint="eastAsia" w:ascii="Arial" w:hAnsi="Arial" w:cs="Arial" w:eastAsiaTheme="minorEastAsia"/>
                <w:sz w:val="28"/>
                <w:szCs w:val="28"/>
                <w:lang w:val="en-US" w:eastAsia="zh-CN"/>
              </w:rPr>
            </w:rPrChange>
          </w:rPr>
          <w:t>N</w:t>
        </w:r>
      </w:ins>
      <w:ins w:id="29" w:author="ZTE" w:date="2023-10-27T10:34:37Z">
        <w:r>
          <w:rPr>
            <w:rFonts w:hint="eastAsia" w:ascii="Arial" w:hAnsi="Arial" w:cs="Arial" w:eastAsiaTheme="minorEastAsia"/>
            <w:sz w:val="18"/>
            <w:szCs w:val="18"/>
            <w:lang w:val="en-US" w:eastAsia="zh-CN"/>
            <w:rPrChange w:id="30" w:author="ZTE" w:date="2023-10-27T10:35:05Z">
              <w:rPr>
                <w:rFonts w:hint="eastAsia" w:ascii="Arial" w:hAnsi="Arial" w:cs="Arial" w:eastAsiaTheme="minorEastAsia"/>
                <w:sz w:val="28"/>
                <w:szCs w:val="28"/>
                <w:lang w:val="en-US" w:eastAsia="zh-CN"/>
              </w:rPr>
            </w:rPrChange>
          </w:rPr>
          <w:t>ote</w:t>
        </w:r>
      </w:ins>
      <w:ins w:id="31" w:author="ZTE" w:date="2023-10-27T10:34:38Z">
        <w:r>
          <w:rPr>
            <w:rFonts w:hint="eastAsia" w:ascii="Arial" w:hAnsi="Arial" w:cs="Arial" w:eastAsiaTheme="minorEastAsia"/>
            <w:sz w:val="18"/>
            <w:szCs w:val="18"/>
            <w:lang w:val="en-US" w:eastAsia="zh-CN"/>
            <w:rPrChange w:id="32" w:author="ZTE" w:date="2023-10-27T10:35:05Z">
              <w:rPr>
                <w:rFonts w:hint="eastAsia" w:ascii="Arial" w:hAnsi="Arial" w:cs="Arial" w:eastAsiaTheme="minorEastAsia"/>
                <w:sz w:val="28"/>
                <w:szCs w:val="28"/>
                <w:lang w:val="en-US" w:eastAsia="zh-CN"/>
              </w:rPr>
            </w:rPrChange>
          </w:rPr>
          <w:t xml:space="preserve">: </w:t>
        </w:r>
      </w:ins>
      <w:ins w:id="33" w:author="ZTE" w:date="2023-10-27T10:34:42Z">
        <w:r>
          <w:rPr>
            <w:rFonts w:hint="eastAsia" w:ascii="Arial" w:hAnsi="Arial" w:cs="Arial" w:eastAsiaTheme="minorEastAsia"/>
            <w:sz w:val="18"/>
            <w:szCs w:val="18"/>
            <w:lang w:val="en-US" w:eastAsia="zh-CN"/>
            <w:rPrChange w:id="34" w:author="ZTE" w:date="2023-10-27T10:35:05Z">
              <w:rPr>
                <w:rFonts w:hint="eastAsia" w:ascii="Arial" w:hAnsi="Arial" w:cs="Arial" w:eastAsiaTheme="minorEastAsia"/>
                <w:sz w:val="28"/>
                <w:szCs w:val="28"/>
                <w:lang w:val="en-US" w:eastAsia="zh-CN"/>
              </w:rPr>
            </w:rPrChange>
          </w:rPr>
          <w:t>S</w:t>
        </w:r>
      </w:ins>
      <w:ins w:id="35" w:author="ZTE" w:date="2023-10-27T10:34:43Z">
        <w:r>
          <w:rPr>
            <w:rFonts w:hint="eastAsia" w:ascii="Arial" w:hAnsi="Arial" w:cs="Arial" w:eastAsiaTheme="minorEastAsia"/>
            <w:sz w:val="18"/>
            <w:szCs w:val="18"/>
            <w:lang w:val="en-US" w:eastAsia="zh-CN"/>
            <w:rPrChange w:id="36" w:author="ZTE" w:date="2023-10-27T10:35:05Z">
              <w:rPr>
                <w:rFonts w:hint="eastAsia" w:ascii="Arial" w:hAnsi="Arial" w:cs="Arial" w:eastAsiaTheme="minorEastAsia"/>
                <w:sz w:val="28"/>
                <w:szCs w:val="28"/>
                <w:lang w:val="en-US" w:eastAsia="zh-CN"/>
              </w:rPr>
            </w:rPrChange>
          </w:rPr>
          <w:t xml:space="preserve">till </w:t>
        </w:r>
      </w:ins>
      <w:ins w:id="37" w:author="ZTE" w:date="2023-10-27T10:34:44Z">
        <w:r>
          <w:rPr>
            <w:rFonts w:hint="eastAsia" w:ascii="Arial" w:hAnsi="Arial" w:cs="Arial" w:eastAsiaTheme="minorEastAsia"/>
            <w:sz w:val="18"/>
            <w:szCs w:val="18"/>
            <w:lang w:val="en-US" w:eastAsia="zh-CN"/>
            <w:rPrChange w:id="38" w:author="ZTE" w:date="2023-10-27T10:35:05Z">
              <w:rPr>
                <w:rFonts w:hint="eastAsia" w:ascii="Arial" w:hAnsi="Arial" w:cs="Arial" w:eastAsiaTheme="minorEastAsia"/>
                <w:sz w:val="28"/>
                <w:szCs w:val="28"/>
                <w:lang w:val="en-US" w:eastAsia="zh-CN"/>
              </w:rPr>
            </w:rPrChange>
          </w:rPr>
          <w:t>nee</w:t>
        </w:r>
      </w:ins>
      <w:ins w:id="39" w:author="ZTE" w:date="2023-10-27T10:34:45Z">
        <w:r>
          <w:rPr>
            <w:rFonts w:hint="eastAsia" w:ascii="Arial" w:hAnsi="Arial" w:cs="Arial" w:eastAsiaTheme="minorEastAsia"/>
            <w:sz w:val="18"/>
            <w:szCs w:val="18"/>
            <w:lang w:val="en-US" w:eastAsia="zh-CN"/>
            <w:rPrChange w:id="40" w:author="ZTE" w:date="2023-10-27T10:35:05Z">
              <w:rPr>
                <w:rFonts w:hint="eastAsia" w:ascii="Arial" w:hAnsi="Arial" w:cs="Arial" w:eastAsiaTheme="minorEastAsia"/>
                <w:sz w:val="28"/>
                <w:szCs w:val="28"/>
                <w:lang w:val="en-US" w:eastAsia="zh-CN"/>
              </w:rPr>
            </w:rPrChange>
          </w:rPr>
          <w:t xml:space="preserve">d </w:t>
        </w:r>
      </w:ins>
      <w:ins w:id="41" w:author="ZTE" w:date="2023-10-27T10:34:47Z">
        <w:r>
          <w:rPr>
            <w:rFonts w:hint="eastAsia" w:ascii="Arial" w:hAnsi="Arial" w:cs="Arial" w:eastAsiaTheme="minorEastAsia"/>
            <w:sz w:val="18"/>
            <w:szCs w:val="18"/>
            <w:lang w:val="en-US" w:eastAsia="zh-CN"/>
            <w:rPrChange w:id="42" w:author="ZTE" w:date="2023-10-27T10:35:05Z">
              <w:rPr>
                <w:rFonts w:hint="eastAsia" w:ascii="Arial" w:hAnsi="Arial" w:cs="Arial" w:eastAsiaTheme="minorEastAsia"/>
                <w:sz w:val="28"/>
                <w:szCs w:val="28"/>
                <w:lang w:val="en-US" w:eastAsia="zh-CN"/>
              </w:rPr>
            </w:rPrChange>
          </w:rPr>
          <w:t xml:space="preserve">to </w:t>
        </w:r>
      </w:ins>
      <w:ins w:id="43" w:author="ZTE" w:date="2023-10-27T10:34:48Z">
        <w:r>
          <w:rPr>
            <w:rFonts w:hint="eastAsia" w:ascii="Arial" w:hAnsi="Arial" w:cs="Arial" w:eastAsiaTheme="minorEastAsia"/>
            <w:sz w:val="18"/>
            <w:szCs w:val="18"/>
            <w:lang w:val="en-US" w:eastAsia="zh-CN"/>
            <w:rPrChange w:id="44" w:author="ZTE" w:date="2023-10-27T10:35:05Z">
              <w:rPr>
                <w:rFonts w:hint="eastAsia" w:ascii="Arial" w:hAnsi="Arial" w:cs="Arial" w:eastAsiaTheme="minorEastAsia"/>
                <w:sz w:val="28"/>
                <w:szCs w:val="28"/>
                <w:lang w:val="en-US" w:eastAsia="zh-CN"/>
              </w:rPr>
            </w:rPrChange>
          </w:rPr>
          <w:t>wait</w:t>
        </w:r>
      </w:ins>
      <w:ins w:id="45" w:author="ZTE" w:date="2023-10-27T10:34:49Z">
        <w:r>
          <w:rPr>
            <w:rFonts w:hint="eastAsia" w:ascii="Arial" w:hAnsi="Arial" w:cs="Arial" w:eastAsiaTheme="minorEastAsia"/>
            <w:sz w:val="18"/>
            <w:szCs w:val="18"/>
            <w:lang w:val="en-US" w:eastAsia="zh-CN"/>
            <w:rPrChange w:id="46" w:author="ZTE" w:date="2023-10-27T10:35:05Z">
              <w:rPr>
                <w:rFonts w:hint="eastAsia" w:ascii="Arial" w:hAnsi="Arial" w:cs="Arial" w:eastAsiaTheme="minorEastAsia"/>
                <w:sz w:val="28"/>
                <w:szCs w:val="28"/>
                <w:lang w:val="en-US" w:eastAsia="zh-CN"/>
              </w:rPr>
            </w:rPrChange>
          </w:rPr>
          <w:t xml:space="preserve"> </w:t>
        </w:r>
      </w:ins>
      <w:ins w:id="47" w:author="ZTE" w:date="2023-10-27T11:36:07Z">
        <w:r>
          <w:rPr>
            <w:rFonts w:hint="eastAsia" w:ascii="Arial" w:hAnsi="Arial" w:cs="Arial" w:eastAsiaTheme="minorEastAsia"/>
            <w:sz w:val="18"/>
            <w:szCs w:val="18"/>
            <w:lang w:val="en-US" w:eastAsia="zh-CN"/>
          </w:rPr>
          <w:t>discu</w:t>
        </w:r>
      </w:ins>
      <w:ins w:id="48" w:author="ZTE" w:date="2023-10-27T11:36:08Z">
        <w:r>
          <w:rPr>
            <w:rFonts w:hint="eastAsia" w:ascii="Arial" w:hAnsi="Arial" w:cs="Arial" w:eastAsiaTheme="minorEastAsia"/>
            <w:sz w:val="18"/>
            <w:szCs w:val="18"/>
            <w:lang w:val="en-US" w:eastAsia="zh-CN"/>
          </w:rPr>
          <w:t>ssion a</w:t>
        </w:r>
      </w:ins>
      <w:ins w:id="49" w:author="ZTE" w:date="2023-10-27T11:36:09Z">
        <w:r>
          <w:rPr>
            <w:rFonts w:hint="eastAsia" w:ascii="Arial" w:hAnsi="Arial" w:cs="Arial" w:eastAsiaTheme="minorEastAsia"/>
            <w:sz w:val="18"/>
            <w:szCs w:val="18"/>
            <w:lang w:val="en-US" w:eastAsia="zh-CN"/>
          </w:rPr>
          <w:t xml:space="preserve">nd </w:t>
        </w:r>
      </w:ins>
      <w:ins w:id="50" w:author="ZTE" w:date="2023-10-27T10:34:49Z">
        <w:r>
          <w:rPr>
            <w:rFonts w:hint="eastAsia" w:ascii="Arial" w:hAnsi="Arial" w:cs="Arial" w:eastAsiaTheme="minorEastAsia"/>
            <w:sz w:val="18"/>
            <w:szCs w:val="18"/>
            <w:lang w:val="en-US" w:eastAsia="zh-CN"/>
          </w:rPr>
          <w:t>fi</w:t>
        </w:r>
      </w:ins>
      <w:ins w:id="51" w:author="ZTE" w:date="2023-10-27T10:34:50Z">
        <w:r>
          <w:rPr>
            <w:rFonts w:hint="eastAsia" w:ascii="Arial" w:hAnsi="Arial" w:cs="Arial" w:eastAsiaTheme="minorEastAsia"/>
            <w:sz w:val="18"/>
            <w:szCs w:val="18"/>
            <w:lang w:val="en-US" w:eastAsia="zh-CN"/>
          </w:rPr>
          <w:t xml:space="preserve">nal </w:t>
        </w:r>
      </w:ins>
      <w:ins w:id="52" w:author="ZTE" w:date="2023-10-27T10:34:53Z">
        <w:r>
          <w:rPr>
            <w:rFonts w:hint="eastAsia" w:ascii="Arial" w:hAnsi="Arial" w:cs="Arial" w:eastAsiaTheme="minorEastAsia"/>
            <w:sz w:val="18"/>
            <w:szCs w:val="18"/>
            <w:lang w:val="en-US" w:eastAsia="zh-CN"/>
          </w:rPr>
          <w:t>de</w:t>
        </w:r>
      </w:ins>
      <w:ins w:id="53" w:author="ZTE" w:date="2023-10-27T10:34:54Z">
        <w:r>
          <w:rPr>
            <w:rFonts w:hint="eastAsia" w:ascii="Arial" w:hAnsi="Arial" w:cs="Arial" w:eastAsiaTheme="minorEastAsia"/>
            <w:sz w:val="18"/>
            <w:szCs w:val="18"/>
            <w:lang w:val="en-US" w:eastAsia="zh-CN"/>
          </w:rPr>
          <w:t>cision</w:t>
        </w:r>
      </w:ins>
    </w:p>
    <w:p>
      <w:pPr>
        <w:rPr>
          <w:rFonts w:cs="Batang" w:eastAsiaTheme="minorEastAsia"/>
          <w:color w:val="000000" w:themeColor="text1"/>
          <w:sz w:val="22"/>
          <w:szCs w:val="22"/>
          <w:lang w:eastAsia="zh-CN"/>
          <w14:textFill>
            <w14:solidFill>
              <w14:schemeClr w14:val="tx1"/>
            </w14:solidFill>
          </w14:textFill>
        </w:rPr>
      </w:pPr>
    </w:p>
    <w:p>
      <w:pPr>
        <w:rPr>
          <w:rFonts w:cs="Batang" w:eastAsiaTheme="minorEastAsia"/>
          <w:color w:val="000000" w:themeColor="text1"/>
          <w:sz w:val="22"/>
          <w:szCs w:val="22"/>
          <w:lang w:val="en-US" w:eastAsia="zh-CN"/>
          <w14:textFill>
            <w14:solidFill>
              <w14:schemeClr w14:val="tx1"/>
            </w14:solidFill>
          </w14:textFill>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NonCol_intraB_ENDC_NR_CA</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textAlignment w:val="baseline"/>
              <w:rPr>
                <w:rFonts w:ascii="Arial" w:hAnsi="Arial" w:eastAsia="Times New Roman" w:cs="Arial"/>
                <w:b/>
                <w:color w:val="000000"/>
                <w:sz w:val="18"/>
              </w:rPr>
            </w:pPr>
            <w:bookmarkStart w:id="16" w:name="OLE_LINK7" w:colFirst="0" w:colLast="1"/>
            <w:r>
              <w:rPr>
                <w:rFonts w:ascii="Arial" w:hAnsi="Arial" w:cs="Arial" w:eastAsiaTheme="minorEastAsia"/>
                <w:color w:val="000000"/>
                <w:sz w:val="18"/>
                <w:lang w:eastAsia="zh-CN"/>
              </w:rPr>
              <w:t>33</w:t>
            </w:r>
            <w:r>
              <w:rPr>
                <w:rFonts w:hint="eastAsia" w:ascii="Arial" w:hAnsi="Arial" w:cs="Arial" w:eastAsiaTheme="minorEastAsia"/>
                <w:color w:val="000000"/>
                <w:sz w:val="18"/>
                <w:lang w:val="en-US" w:eastAsia="zh-CN"/>
              </w:rPr>
              <w:t xml:space="preserve">. </w:t>
            </w:r>
            <w:r>
              <w:rPr>
                <w:rFonts w:ascii="Arial" w:hAnsi="Arial" w:cs="Arial"/>
                <w:sz w:val="18"/>
                <w:szCs w:val="18"/>
              </w:rPr>
              <w:t>NonCol_intraB_ENDC_NR_CA</w:t>
            </w:r>
          </w:p>
        </w:tc>
        <w:tc>
          <w:tcPr>
            <w:tcW w:w="709" w:type="dxa"/>
            <w:shd w:val="clear" w:color="auto" w:fill="auto"/>
          </w:tcPr>
          <w:p>
            <w:pPr>
              <w:keepNext/>
              <w:keepLines/>
              <w:overflowPunct w:val="0"/>
              <w:autoSpaceDE w:val="0"/>
              <w:autoSpaceDN w:val="0"/>
              <w:adjustRightInd w:val="0"/>
              <w:textAlignment w:val="baseline"/>
              <w:rPr>
                <w:rFonts w:ascii="Arial" w:hAnsi="Arial" w:eastAsia="Times New Roman" w:cs="Arial"/>
                <w:bCs/>
                <w:color w:val="000000"/>
                <w:sz w:val="18"/>
              </w:rPr>
            </w:pPr>
            <w:r>
              <w:rPr>
                <w:rFonts w:ascii="Arial" w:hAnsi="Arial" w:eastAsia="Times New Roman" w:cs="Arial"/>
                <w:bCs/>
                <w:color w:val="000000"/>
                <w:sz w:val="18"/>
              </w:rPr>
              <w:t>33-1</w:t>
            </w:r>
          </w:p>
        </w:tc>
        <w:tc>
          <w:tcPr>
            <w:tcW w:w="1559" w:type="dxa"/>
            <w:shd w:val="clear" w:color="auto" w:fill="auto"/>
          </w:tcPr>
          <w:p>
            <w:pPr>
              <w:keepNext/>
              <w:keepLines/>
              <w:overflowPunct w:val="0"/>
              <w:autoSpaceDE w:val="0"/>
              <w:autoSpaceDN w:val="0"/>
              <w:adjustRightInd w:val="0"/>
              <w:jc w:val="left"/>
              <w:textAlignment w:val="baseline"/>
              <w:rPr>
                <w:rFonts w:hint="default" w:ascii="Arial" w:hAnsi="Arial" w:eastAsia="宋体" w:cs="Arial"/>
                <w:b/>
                <w:color w:val="000000"/>
                <w:sz w:val="18"/>
                <w:lang w:val="en-US" w:eastAsia="zh-CN"/>
              </w:rPr>
            </w:pPr>
            <w:bookmarkStart w:id="17" w:name="OLE_LINK5"/>
            <w:bookmarkStart w:id="18" w:name="OLE_LINK6"/>
            <w:r>
              <w:rPr>
                <w:rFonts w:hint="eastAsia" w:ascii="Arial" w:hAnsi="Arial" w:eastAsia="宋体" w:cs="Arial"/>
                <w:b w:val="0"/>
                <w:bCs/>
                <w:color w:val="000000"/>
                <w:sz w:val="18"/>
                <w:lang w:val="en-US" w:eastAsia="zh-CN"/>
              </w:rPr>
              <w:t xml:space="preserve">Non-collocated </w:t>
            </w:r>
            <w:bookmarkEnd w:id="17"/>
            <w:r>
              <w:rPr>
                <w:rFonts w:hint="eastAsia" w:ascii="Arial" w:hAnsi="Arial" w:eastAsia="宋体" w:cs="Arial"/>
                <w:b w:val="0"/>
                <w:bCs/>
                <w:color w:val="000000"/>
                <w:sz w:val="18"/>
                <w:lang w:val="en-US" w:eastAsia="zh-CN"/>
              </w:rPr>
              <w:t>for TDD-TDD intra-band non-contiguous CA</w:t>
            </w:r>
            <w:bookmarkEnd w:id="18"/>
          </w:p>
        </w:tc>
        <w:tc>
          <w:tcPr>
            <w:tcW w:w="5103" w:type="dxa"/>
            <w:shd w:val="clear" w:color="auto" w:fill="auto"/>
          </w:tcPr>
          <w:p>
            <w:pPr>
              <w:keepNext/>
              <w:keepLines/>
              <w:overflowPunct w:val="0"/>
              <w:autoSpaceDE w:val="0"/>
              <w:autoSpaceDN w:val="0"/>
              <w:adjustRightInd w:val="0"/>
              <w:jc w:val="left"/>
              <w:textAlignment w:val="baseline"/>
              <w:rPr>
                <w:rFonts w:ascii="Arial" w:hAnsi="Arial" w:eastAsia="Times New Roman" w:cs="Arial"/>
                <w:b/>
                <w:color w:val="000000"/>
                <w:sz w:val="18"/>
              </w:rPr>
            </w:pPr>
            <w:r>
              <w:rPr>
                <w:rFonts w:hint="eastAsia" w:ascii="Arial" w:hAnsi="Arial" w:eastAsia="宋体" w:cs="Arial"/>
                <w:b w:val="0"/>
                <w:bCs/>
                <w:color w:val="000000"/>
                <w:sz w:val="18"/>
                <w:lang w:val="en-US" w:eastAsia="zh-CN"/>
              </w:rPr>
              <w:t>I</w:t>
            </w:r>
            <w:r>
              <w:rPr>
                <w:rFonts w:hint="eastAsia" w:ascii="Arial" w:hAnsi="Arial" w:eastAsia="Times New Roman" w:cs="Arial"/>
                <w:b w:val="0"/>
                <w:bCs/>
                <w:color w:val="000000"/>
                <w:sz w:val="18"/>
              </w:rPr>
              <w:t xml:space="preserve">ndicate the UE supports TDD-TDD intra-band non-collocated NR-CA operation with MTTD/MRTD requirements according to Table 7.5.4.1/Table 7.6.4-2 in 38.133 and UE RF requirements for intra-band non-collocated NR-CA including 7.10A in 38.101-1 </w:t>
            </w: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r>
              <w:rPr>
                <w:rFonts w:hint="eastAsia" w:ascii="Arial" w:hAnsi="Arial" w:eastAsia="宋体" w:cs="Arial"/>
                <w:b w:val="0"/>
                <w:bCs/>
                <w:color w:val="000000"/>
                <w:sz w:val="18"/>
                <w:lang w:val="en-US" w:eastAsia="zh-CN"/>
              </w:rPr>
              <w:t>[yes]</w:t>
            </w:r>
          </w:p>
        </w:tc>
        <w:tc>
          <w:tcPr>
            <w:tcW w:w="15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1417" w:type="dxa"/>
          </w:tcPr>
          <w:p>
            <w:pPr>
              <w:keepNext/>
              <w:keepLines/>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UE doesn</w:t>
            </w:r>
            <w:r>
              <w:rPr>
                <w:rFonts w:hint="default" w:ascii="Arial" w:hAnsi="Arial" w:eastAsia="宋体" w:cs="Arial"/>
                <w:b w:val="0"/>
                <w:bCs/>
                <w:color w:val="000000"/>
                <w:sz w:val="18"/>
                <w:lang w:val="en-US" w:eastAsia="zh-CN"/>
              </w:rPr>
              <w:t>’</w:t>
            </w:r>
            <w:r>
              <w:rPr>
                <w:rFonts w:hint="eastAsia" w:ascii="Arial" w:hAnsi="Arial" w:eastAsia="宋体" w:cs="Arial"/>
                <w:b w:val="0"/>
                <w:bCs/>
                <w:color w:val="000000"/>
                <w:sz w:val="18"/>
                <w:lang w:val="en-US" w:eastAsia="zh-CN"/>
              </w:rPr>
              <w:t>t support non-collocated for intra-band non-contiguous CA</w:t>
            </w:r>
          </w:p>
        </w:tc>
        <w:tc>
          <w:tcPr>
            <w:tcW w:w="1276" w:type="dxa"/>
            <w:shd w:val="clear" w:color="auto" w:fill="auto"/>
          </w:tcPr>
          <w:p>
            <w:pPr>
              <w:keepNext/>
              <w:keepLines/>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Per BC</w:t>
            </w:r>
          </w:p>
        </w:tc>
        <w:tc>
          <w:tcPr>
            <w:tcW w:w="992"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TDD only</w:t>
            </w:r>
          </w:p>
        </w:tc>
        <w:tc>
          <w:tcPr>
            <w:tcW w:w="993"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bookmarkStart w:id="19" w:name="OLE_LINK8"/>
            <w:r>
              <w:rPr>
                <w:rFonts w:hint="eastAsia" w:ascii="Arial" w:hAnsi="Arial" w:eastAsia="宋体" w:cs="Arial"/>
                <w:b w:val="0"/>
                <w:bCs/>
                <w:color w:val="000000"/>
                <w:sz w:val="18"/>
                <w:lang w:val="en-US" w:eastAsia="zh-CN"/>
              </w:rPr>
              <w:t>FR1 only</w:t>
            </w:r>
            <w:bookmarkEnd w:id="19"/>
          </w:p>
        </w:tc>
        <w:tc>
          <w:tcPr>
            <w:tcW w:w="1842" w:type="dxa"/>
          </w:tcPr>
          <w:p>
            <w:pPr>
              <w:keepNext/>
              <w:keepLines/>
              <w:overflowPunct w:val="0"/>
              <w:autoSpaceDE w:val="0"/>
              <w:autoSpaceDN w:val="0"/>
              <w:adjustRightInd w:val="0"/>
              <w:jc w:val="center"/>
              <w:textAlignment w:val="baseline"/>
              <w:rPr>
                <w:rFonts w:ascii="Arial" w:hAnsi="Arial" w:eastAsia="Times New Roman" w:cs="Arial"/>
                <w:b w:val="0"/>
                <w:bCs/>
                <w:color w:val="000000"/>
                <w:sz w:val="18"/>
              </w:rPr>
            </w:pPr>
          </w:p>
        </w:tc>
        <w:tc>
          <w:tcPr>
            <w:tcW w:w="1843" w:type="dxa"/>
            <w:shd w:val="clear" w:color="auto" w:fill="auto"/>
          </w:tcPr>
          <w:p>
            <w:pPr>
              <w:keepNext/>
              <w:keepLines/>
              <w:overflowPunct w:val="0"/>
              <w:autoSpaceDE w:val="0"/>
              <w:autoSpaceDN w:val="0"/>
              <w:adjustRightInd w:val="0"/>
              <w:jc w:val="left"/>
              <w:textAlignment w:val="baseline"/>
              <w:rPr>
                <w:rFonts w:hint="eastAsia" w:ascii="Arial" w:hAnsi="Arial" w:eastAsia="宋体" w:cs="Arial"/>
                <w:b w:val="0"/>
                <w:bCs/>
                <w:color w:val="000000"/>
                <w:sz w:val="18"/>
                <w:lang w:val="en-US" w:eastAsia="zh-CN"/>
              </w:rPr>
            </w:pPr>
            <w:bookmarkStart w:id="20" w:name="OLE_LINK55"/>
            <w:r>
              <w:rPr>
                <w:rFonts w:hint="eastAsia" w:ascii="Arial" w:hAnsi="Arial" w:eastAsia="宋体" w:cs="Arial"/>
                <w:b w:val="0"/>
                <w:bCs/>
                <w:color w:val="000000"/>
                <w:sz w:val="18"/>
                <w:lang w:val="en-US" w:eastAsia="zh-CN"/>
              </w:rPr>
              <w:t>Applicable to only band n77 and n78.</w:t>
            </w:r>
          </w:p>
          <w:p>
            <w:pPr>
              <w:keepNext/>
              <w:keepLines/>
              <w:overflowPunct w:val="0"/>
              <w:autoSpaceDE w:val="0"/>
              <w:autoSpaceDN w:val="0"/>
              <w:adjustRightInd w:val="0"/>
              <w:jc w:val="left"/>
              <w:textAlignment w:val="baseline"/>
              <w:rPr>
                <w:rFonts w:hint="eastAsia" w:ascii="Arial" w:hAnsi="Arial" w:eastAsia="宋体" w:cs="Arial"/>
                <w:b w:val="0"/>
                <w:bCs/>
                <w:color w:val="000000"/>
                <w:sz w:val="18"/>
                <w:lang w:val="en-US" w:eastAsia="zh-CN"/>
              </w:rPr>
            </w:pPr>
          </w:p>
          <w:p>
            <w:pPr>
              <w:keepNext/>
              <w:keepLines/>
              <w:overflowPunct w:val="0"/>
              <w:autoSpaceDE w:val="0"/>
              <w:autoSpaceDN w:val="0"/>
              <w:adjustRightInd w:val="0"/>
              <w:jc w:val="left"/>
              <w:textAlignment w:val="baseline"/>
              <w:rPr>
                <w:rFonts w:hint="eastAsia" w:ascii="Arial" w:hAnsi="Arial" w:eastAsia="宋体" w:cs="Arial"/>
                <w:color w:val="000000"/>
                <w:sz w:val="18"/>
                <w:lang w:val="en-US" w:eastAsia="zh-CN"/>
              </w:rPr>
            </w:pPr>
            <w:r>
              <w:rPr>
                <w:rFonts w:ascii="Arial" w:hAnsi="Arial" w:eastAsia="宋体" w:cs="Arial"/>
                <w:color w:val="000000"/>
                <w:sz w:val="18"/>
              </w:rPr>
              <w:t>Detailed information can refer to the LS to RAN2 in</w:t>
            </w:r>
            <w:r>
              <w:rPr>
                <w:rFonts w:hint="eastAsia" w:ascii="Arial" w:hAnsi="Arial" w:eastAsia="宋体" w:cs="Arial"/>
                <w:color w:val="000000"/>
                <w:sz w:val="18"/>
                <w:lang w:val="en-US" w:eastAsia="zh-CN"/>
              </w:rPr>
              <w:t xml:space="preserve"> </w:t>
            </w:r>
            <w:r>
              <w:rPr>
                <w:rFonts w:hint="eastAsia" w:ascii="Arial" w:hAnsi="Arial" w:eastAsia="宋体" w:cs="Arial"/>
                <w:color w:val="000000"/>
                <w:sz w:val="18"/>
              </w:rPr>
              <w:t>RP-232692</w:t>
            </w:r>
            <w:r>
              <w:rPr>
                <w:rFonts w:hint="eastAsia" w:ascii="Arial" w:hAnsi="Arial" w:eastAsia="宋体" w:cs="Arial"/>
                <w:color w:val="000000"/>
                <w:sz w:val="18"/>
                <w:lang w:val="en-US" w:eastAsia="zh-CN"/>
              </w:rPr>
              <w:t>.</w:t>
            </w:r>
            <w:bookmarkEnd w:id="20"/>
          </w:p>
          <w:p>
            <w:pPr>
              <w:keepNext/>
              <w:keepLines/>
              <w:overflowPunct w:val="0"/>
              <w:autoSpaceDE w:val="0"/>
              <w:autoSpaceDN w:val="0"/>
              <w:adjustRightInd w:val="0"/>
              <w:jc w:val="left"/>
              <w:textAlignment w:val="baseline"/>
              <w:rPr>
                <w:rFonts w:hint="default" w:ascii="Arial" w:hAnsi="Arial" w:eastAsia="宋体" w:cs="Arial"/>
                <w:b w:val="0"/>
                <w:bCs/>
                <w:color w:val="000000"/>
                <w:sz w:val="18"/>
                <w:lang w:val="en-US" w:eastAsia="zh-CN"/>
              </w:rPr>
            </w:pP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Optional</w:t>
            </w:r>
          </w:p>
        </w:tc>
      </w:tr>
      <w:bookmarkEnd w:id="16"/>
    </w:tbl>
    <w:p>
      <w:pPr>
        <w:rPr>
          <w:rFonts w:cs="Batang" w:eastAsiaTheme="minorEastAsia"/>
          <w:color w:val="000000" w:themeColor="text1"/>
          <w:sz w:val="22"/>
          <w:szCs w:val="22"/>
          <w:lang w:val="en-US" w:eastAsia="zh-CN"/>
          <w14:textFill>
            <w14:solidFill>
              <w14:schemeClr w14:val="tx1"/>
            </w14:solidFill>
          </w14:textFill>
        </w:rPr>
      </w:pPr>
    </w:p>
    <w:p>
      <w:pPr>
        <w:rPr>
          <w:rFonts w:ascii="Arial" w:hAnsi="Arial" w:cs="Arial" w:eastAsiaTheme="minorEastAsia"/>
          <w:sz w:val="22"/>
          <w:lang w:val="en-US" w:eastAsia="zh-CN"/>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NR_HST_FR2_enh</w:t>
      </w:r>
    </w:p>
    <w:p>
      <w:pPr>
        <w:rPr>
          <w:rFonts w:ascii="Arial" w:hAnsi="Arial" w:cs="Arial" w:eastAsiaTheme="minorEastAsia"/>
          <w:sz w:val="22"/>
          <w:lang w:val="en-US" w:eastAsia="zh-CN"/>
        </w:rPr>
      </w:pP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rPr>
                <w:rFonts w:ascii="Arial" w:hAnsi="Arial" w:eastAsia="宋体" w:cs="Arial"/>
                <w:color w:val="000000"/>
                <w:sz w:val="18"/>
                <w:lang w:val="en-US" w:eastAsia="zh-CN"/>
              </w:rPr>
            </w:pPr>
            <w:r>
              <w:rPr>
                <w:rFonts w:ascii="Arial" w:hAnsi="Arial" w:eastAsia="宋体" w:cs="Arial"/>
                <w:color w:val="000000"/>
                <w:sz w:val="18"/>
                <w:lang w:val="en-US" w:eastAsia="zh-CN"/>
              </w:rPr>
              <w:t>34</w:t>
            </w:r>
            <w:r>
              <w:rPr>
                <w:rFonts w:hint="eastAsia" w:ascii="Arial" w:hAnsi="Arial" w:eastAsia="宋体" w:cs="Arial"/>
                <w:color w:val="000000"/>
                <w:sz w:val="18"/>
                <w:lang w:val="en-US" w:eastAsia="zh-CN"/>
              </w:rPr>
              <w:t xml:space="preserve">. </w:t>
            </w:r>
            <w:r>
              <w:rPr>
                <w:rFonts w:ascii="Arial" w:hAnsi="Arial" w:cs="Arial" w:eastAsiaTheme="minorEastAsia"/>
                <w:sz w:val="18"/>
                <w:szCs w:val="18"/>
              </w:rPr>
              <w:t>NR_HST_FR2_enh</w:t>
            </w:r>
          </w:p>
        </w:tc>
        <w:tc>
          <w:tcPr>
            <w:tcW w:w="70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r>
              <w:rPr>
                <w:rFonts w:hint="eastAsia" w:ascii="Arial" w:hAnsi="Arial" w:cs="Arial" w:eastAsiaTheme="minorEastAsia"/>
                <w:bCs/>
                <w:color w:val="000000"/>
                <w:sz w:val="18"/>
                <w:lang w:eastAsia="zh-CN"/>
              </w:rPr>
              <w:t>3</w:t>
            </w:r>
            <w:r>
              <w:rPr>
                <w:rFonts w:ascii="Arial" w:hAnsi="Arial" w:cs="Arial" w:eastAsiaTheme="minorEastAsia"/>
                <w:bCs/>
                <w:color w:val="000000"/>
                <w:sz w:val="18"/>
                <w:lang w:eastAsia="zh-CN"/>
              </w:rPr>
              <w:t>4-1</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ascii="Arial" w:hAnsi="Arial" w:cs="Arial" w:eastAsiaTheme="minorEastAsia"/>
          <w:sz w:val="22"/>
          <w:lang w:val="en-US" w:eastAsia="zh-CN"/>
        </w:rPr>
      </w:pPr>
    </w:p>
    <w:p>
      <w:pPr>
        <w:rPr>
          <w:rFonts w:cs="Batang" w:eastAsiaTheme="minorEastAsia"/>
          <w:color w:val="000000" w:themeColor="text1"/>
          <w:sz w:val="22"/>
          <w:szCs w:val="22"/>
          <w:lang w:val="en-US" w:eastAsia="zh-CN"/>
          <w14:textFill>
            <w14:solidFill>
              <w14:schemeClr w14:val="tx1"/>
            </w14:solidFill>
          </w14:textFill>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NR_ATG</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 xml:space="preserve">. </w:t>
            </w:r>
            <w:r>
              <w:rPr>
                <w:rFonts w:ascii="Arial" w:hAnsi="Arial" w:cs="Arial"/>
                <w:sz w:val="18"/>
                <w:szCs w:val="18"/>
              </w:rPr>
              <w:t>NR_ATG</w:t>
            </w:r>
          </w:p>
          <w:p>
            <w:pPr>
              <w:keepNext/>
              <w:keepLines/>
              <w:rPr>
                <w:rFonts w:ascii="Arial" w:hAnsi="Arial" w:cs="Arial"/>
                <w:sz w:val="18"/>
                <w:szCs w:val="18"/>
                <w:lang w:val="en-US" w:eastAsia="zh-CN"/>
              </w:rPr>
            </w:pPr>
          </w:p>
        </w:tc>
        <w:tc>
          <w:tcPr>
            <w:tcW w:w="709" w:type="dxa"/>
            <w:shd w:val="clear" w:color="auto" w:fill="auto"/>
          </w:tcPr>
          <w:p>
            <w:pPr>
              <w:keepNext/>
              <w:keepLines/>
              <w:rPr>
                <w:rFonts w:ascii="Arial" w:hAnsi="Arial" w:eastAsia="宋体" w:cs="Arial"/>
                <w:color w:val="000000"/>
                <w:sz w:val="18"/>
                <w:lang w:val="en-US" w:eastAsia="zh-CN"/>
              </w:rPr>
            </w:pPr>
            <w:r>
              <w:rPr>
                <w:rFonts w:ascii="Arial" w:hAnsi="Arial" w:cs="Arial" w:eastAsiaTheme="minorEastAsia"/>
                <w:color w:val="000000"/>
                <w:sz w:val="18"/>
                <w:lang w:val="en-US" w:eastAsia="zh-CN"/>
              </w:rPr>
              <w:t>35-1</w:t>
            </w:r>
          </w:p>
        </w:tc>
        <w:tc>
          <w:tcPr>
            <w:tcW w:w="1559"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Uplink Time and Frequency pre-compensation and timing relationship enhancements</w:t>
            </w:r>
          </w:p>
        </w:tc>
        <w:tc>
          <w:tcPr>
            <w:tcW w:w="5103"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UE specific TA calculation based on its GNSS-acquired position and the  indicated BS location.</w:t>
            </w:r>
          </w:p>
          <w:p>
            <w:pPr>
              <w:keepNext/>
              <w:keepLines/>
              <w:rPr>
                <w:rFonts w:hint="eastAsia" w:ascii="Arial" w:hAnsi="Arial" w:cs="Arial" w:eastAsiaTheme="minorEastAsia"/>
                <w:color w:val="000000"/>
                <w:sz w:val="18"/>
                <w:lang w:val="en-US" w:eastAsia="zh-CN"/>
              </w:rPr>
            </w:pPr>
            <w:r>
              <w:rPr>
                <w:rFonts w:ascii="Arial" w:hAnsi="Arial" w:cs="Arial" w:eastAsiaTheme="minorEastAsia"/>
                <w:color w:val="000000"/>
                <w:sz w:val="18"/>
                <w:lang w:val="en-US" w:eastAsia="zh-CN"/>
              </w:rPr>
              <w:t>For TA update in RRC_CONNECTED state, support of combination of both open (i.e. UE autonomous TA estimation) and closed (i.e., received TA commands) control loops</w:t>
            </w:r>
            <w:r>
              <w:rPr>
                <w:rFonts w:hint="eastAsia" w:ascii="Arial" w:hAnsi="Arial" w:cs="Arial" w:eastAsiaTheme="minorEastAsia"/>
                <w:color w:val="000000"/>
                <w:sz w:val="18"/>
                <w:lang w:val="en-US" w:eastAsia="zh-CN"/>
              </w:rPr>
              <w:t>.</w:t>
            </w:r>
          </w:p>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pre-compensation of the calculated TA in its uplink transmissions</w:t>
            </w:r>
          </w:p>
          <w:p>
            <w:pPr>
              <w:keepNext/>
              <w:keepLines/>
              <w:rPr>
                <w:rFonts w:hint="eastAsia"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frequency pre-compensation to counter shift the Doppler experienced on the service link</w:t>
            </w:r>
            <w:r>
              <w:rPr>
                <w:rFonts w:hint="eastAsia" w:ascii="Arial" w:hAnsi="Arial" w:cs="Arial" w:eastAsiaTheme="minorEastAsia"/>
                <w:color w:val="000000"/>
                <w:sz w:val="18"/>
                <w:lang w:val="en-US" w:eastAsia="zh-CN"/>
              </w:rPr>
              <w:t>.</w:t>
            </w:r>
          </w:p>
          <w:p>
            <w:pPr>
              <w:keepNext/>
              <w:keepLines/>
              <w:rPr>
                <w:rFonts w:hint="eastAsia"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determining timing of the scheduling of PUSCH, PUCCH and PDCCH ordered PRACH, CSI reference resource, transmission of aperiodic SRS activation of TA command, first PUSCH transmission in CG Type 2 with cell-specific K_offset if indicated</w:t>
            </w:r>
            <w:r>
              <w:rPr>
                <w:rFonts w:hint="eastAsia" w:ascii="Arial" w:hAnsi="Arial" w:cs="Arial" w:eastAsiaTheme="minorEastAsia"/>
                <w:color w:val="000000"/>
                <w:sz w:val="18"/>
                <w:lang w:val="en-US" w:eastAsia="zh-CN"/>
              </w:rPr>
              <w:t>.</w:t>
            </w:r>
          </w:p>
          <w:p>
            <w:pPr>
              <w:keepNext/>
              <w:keepLines/>
              <w:rPr>
                <w:rFonts w:hint="eastAsia" w:ascii="Arial" w:hAnsi="Arial" w:cs="Arial" w:eastAsiaTheme="minorEastAsia"/>
                <w:color w:val="000000"/>
                <w:sz w:val="18"/>
                <w:lang w:val="en-US" w:eastAsia="zh-CN"/>
              </w:rPr>
            </w:pPr>
            <w:r>
              <w:rPr>
                <w:rFonts w:ascii="Arial" w:hAnsi="Arial" w:cs="Arial" w:eastAsiaTheme="minorEastAsia"/>
                <w:color w:val="000000"/>
                <w:sz w:val="18"/>
                <w:lang w:val="en-US" w:eastAsia="zh-CN"/>
              </w:rPr>
              <w:t>Support of UE receiving cell-specific K_offset in system information</w:t>
            </w:r>
            <w:r>
              <w:rPr>
                <w:rFonts w:hint="eastAsia" w:ascii="Arial" w:hAnsi="Arial" w:cs="Arial" w:eastAsiaTheme="minorEastAsia"/>
                <w:color w:val="000000"/>
                <w:sz w:val="18"/>
                <w:lang w:val="en-US" w:eastAsia="zh-CN"/>
              </w:rPr>
              <w:t>.</w:t>
            </w:r>
          </w:p>
        </w:tc>
        <w:tc>
          <w:tcPr>
            <w:tcW w:w="1560" w:type="dxa"/>
            <w:shd w:val="clear" w:color="auto" w:fill="auto"/>
            <w:vAlign w:val="top"/>
          </w:tcPr>
          <w:p>
            <w:pPr>
              <w:keepNext/>
              <w:keepLines/>
              <w:rPr>
                <w:rFonts w:ascii="Arial" w:hAnsi="Arial" w:cs="Arial" w:eastAsiaTheme="minorEastAsia"/>
                <w:color w:val="000000"/>
                <w:sz w:val="18"/>
                <w:lang w:val="en-US" w:eastAsia="zh-CN"/>
              </w:rPr>
            </w:pPr>
          </w:p>
        </w:tc>
        <w:tc>
          <w:tcPr>
            <w:tcW w:w="1134" w:type="dxa"/>
            <w:shd w:val="clear" w:color="auto" w:fill="auto"/>
            <w:vAlign w:val="top"/>
          </w:tcPr>
          <w:p>
            <w:pPr>
              <w:keepNext/>
              <w:keepLines/>
              <w:rPr>
                <w:rFonts w:ascii="Arial" w:hAnsi="Arial" w:cs="Arial" w:eastAsiaTheme="minorEastAsia"/>
                <w:color w:val="000000"/>
                <w:sz w:val="18"/>
                <w:lang w:val="en-US" w:eastAsia="zh-CN"/>
              </w:rPr>
            </w:pPr>
          </w:p>
        </w:tc>
        <w:tc>
          <w:tcPr>
            <w:tcW w:w="1559" w:type="dxa"/>
            <w:shd w:val="clear" w:color="auto" w:fill="auto"/>
            <w:vAlign w:val="top"/>
          </w:tcPr>
          <w:p>
            <w:pPr>
              <w:keepNext/>
              <w:keepLines/>
              <w:rPr>
                <w:rFonts w:ascii="Arial" w:hAnsi="Arial" w:cs="Arial" w:eastAsiaTheme="minorEastAsia"/>
                <w:color w:val="000000"/>
                <w:sz w:val="18"/>
                <w:lang w:val="en-US" w:eastAsia="zh-CN"/>
              </w:rPr>
            </w:pPr>
          </w:p>
        </w:tc>
        <w:tc>
          <w:tcPr>
            <w:tcW w:w="1417" w:type="dxa"/>
            <w:vAlign w:val="top"/>
          </w:tcPr>
          <w:p>
            <w:pPr>
              <w:keepNext/>
              <w:keepLines/>
              <w:rPr>
                <w:rFonts w:ascii="Arial" w:hAnsi="Arial" w:cs="Arial" w:eastAsiaTheme="minorEastAsia"/>
                <w:color w:val="000000"/>
                <w:sz w:val="18"/>
                <w:lang w:val="en-US" w:eastAsia="zh-CN"/>
              </w:rPr>
            </w:pPr>
          </w:p>
        </w:tc>
        <w:tc>
          <w:tcPr>
            <w:tcW w:w="1276" w:type="dxa"/>
            <w:shd w:val="clear" w:color="auto" w:fill="auto"/>
            <w:vAlign w:val="top"/>
          </w:tcPr>
          <w:p>
            <w:pPr>
              <w:keepNext/>
              <w:keepLines/>
              <w:rPr>
                <w:rFonts w:ascii="Arial" w:hAnsi="Arial" w:cs="Arial" w:eastAsiaTheme="minorEastAsia"/>
                <w:color w:val="000000"/>
                <w:sz w:val="18"/>
                <w:lang w:val="en-US" w:eastAsia="zh-CN"/>
              </w:rPr>
            </w:pPr>
          </w:p>
        </w:tc>
        <w:tc>
          <w:tcPr>
            <w:tcW w:w="992"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rPr>
              <w:t>No</w:t>
            </w:r>
          </w:p>
        </w:tc>
        <w:tc>
          <w:tcPr>
            <w:tcW w:w="99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rPr>
              <w:t>No</w:t>
            </w:r>
          </w:p>
        </w:tc>
        <w:tc>
          <w:tcPr>
            <w:tcW w:w="1842" w:type="dxa"/>
          </w:tcPr>
          <w:p>
            <w:pPr>
              <w:keepNext/>
              <w:keepLines/>
              <w:rPr>
                <w:rFonts w:hint="default" w:ascii="Arial" w:hAnsi="Arial" w:cs="Arial" w:eastAsiaTheme="minorEastAsia"/>
                <w:color w:val="000000"/>
                <w:sz w:val="18"/>
                <w:lang w:val="en-US" w:eastAsia="zh-CN"/>
              </w:rPr>
            </w:pPr>
          </w:p>
        </w:tc>
        <w:tc>
          <w:tcPr>
            <w:tcW w:w="1843"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An ATG UE is required to at least support UE specific TA and frequency calculation based at least on its GNSS-acquired position and the indicated BS location</w:t>
            </w:r>
          </w:p>
          <w:p>
            <w:pPr>
              <w:keepNext/>
              <w:keepLines/>
              <w:rPr>
                <w:rFonts w:ascii="Arial" w:hAnsi="Arial" w:cs="Arial" w:eastAsiaTheme="minorEastAsia"/>
                <w:color w:val="000000"/>
                <w:sz w:val="18"/>
                <w:lang w:val="en-US" w:eastAsia="zh-CN"/>
              </w:rPr>
            </w:pPr>
          </w:p>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rPr>
              <w:t>Note: This UE feature group is applicable only for ATG operating bands</w:t>
            </w:r>
          </w:p>
        </w:tc>
        <w:tc>
          <w:tcPr>
            <w:tcW w:w="1276"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 with capability signalling</w:t>
            </w:r>
          </w:p>
          <w:p>
            <w:pPr>
              <w:keepNext/>
              <w:keepLines/>
              <w:rPr>
                <w:rFonts w:ascii="Arial" w:hAnsi="Arial" w:cs="Arial" w:eastAsiaTheme="minorEastAsia"/>
                <w:color w:val="000000"/>
                <w:sz w:val="18"/>
                <w:lang w:val="en-US" w:eastAsia="zh-CN"/>
              </w:rPr>
            </w:pPr>
          </w:p>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For UE supports NR communication via ATG, UE must indicate this FG is supported.</w:t>
            </w:r>
          </w:p>
          <w:p>
            <w:pPr>
              <w:keepNext/>
              <w:keepLines/>
              <w:rPr>
                <w:rFonts w:ascii="Arial" w:hAnsi="Arial" w:cs="Arial" w:eastAsiaTheme="minorEastAsia"/>
                <w:color w:val="000000"/>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hint="default"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2</w:t>
            </w:r>
          </w:p>
        </w:tc>
        <w:tc>
          <w:tcPr>
            <w:tcW w:w="1559"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 xml:space="preserve">UE reporting of </w:t>
            </w:r>
            <w:r>
              <w:rPr>
                <w:rFonts w:hint="eastAsia" w:ascii="Arial" w:hAnsi="Arial" w:cs="Arial" w:eastAsiaTheme="minorEastAsia"/>
                <w:color w:val="000000"/>
                <w:sz w:val="18"/>
                <w:lang w:val="en-US" w:eastAsia="zh-CN"/>
              </w:rPr>
              <w:t xml:space="preserve">TA </w:t>
            </w:r>
            <w:r>
              <w:rPr>
                <w:rFonts w:ascii="Arial" w:hAnsi="Arial" w:cs="Arial" w:eastAsiaTheme="minorEastAsia"/>
                <w:color w:val="000000"/>
                <w:sz w:val="18"/>
                <w:lang w:val="en-US" w:eastAsia="zh-CN"/>
              </w:rPr>
              <w:t xml:space="preserve">information </w:t>
            </w:r>
          </w:p>
        </w:tc>
        <w:tc>
          <w:tcPr>
            <w:tcW w:w="5103"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 xml:space="preserve">Support UE reporting of </w:t>
            </w:r>
            <w:r>
              <w:rPr>
                <w:rFonts w:hint="eastAsia" w:ascii="Arial" w:hAnsi="Arial" w:cs="Arial" w:eastAsiaTheme="minorEastAsia"/>
                <w:color w:val="000000"/>
                <w:sz w:val="18"/>
                <w:lang w:val="en-US" w:eastAsia="zh-CN"/>
              </w:rPr>
              <w:t xml:space="preserve">TA </w:t>
            </w:r>
            <w:r>
              <w:rPr>
                <w:rFonts w:ascii="Arial" w:hAnsi="Arial" w:cs="Arial" w:eastAsiaTheme="minorEastAsia"/>
                <w:color w:val="000000"/>
                <w:sz w:val="18"/>
                <w:lang w:val="en-US" w:eastAsia="zh-CN"/>
              </w:rPr>
              <w:t>information</w:t>
            </w:r>
          </w:p>
        </w:tc>
        <w:tc>
          <w:tcPr>
            <w:tcW w:w="1560" w:type="dxa"/>
            <w:shd w:val="clear" w:color="auto" w:fill="auto"/>
            <w:vAlign w:val="top"/>
          </w:tcPr>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TBD</w:t>
            </w:r>
          </w:p>
          <w:p>
            <w:pPr>
              <w:keepNext/>
              <w:keepLines/>
              <w:rPr>
                <w:rFonts w:ascii="Arial" w:hAnsi="Arial" w:cs="Arial" w:eastAsiaTheme="minorEastAsia"/>
                <w:color w:val="000000"/>
                <w:sz w:val="18"/>
                <w:lang w:val="en-US" w:eastAsia="zh-CN"/>
              </w:rPr>
            </w:pPr>
            <w:r>
              <w:rPr>
                <w:rFonts w:hint="eastAsia" w:ascii="Arial" w:hAnsi="Arial" w:cs="Arial" w:eastAsiaTheme="minorEastAsia"/>
                <w:color w:val="000000"/>
                <w:sz w:val="18"/>
                <w:lang w:val="en-US" w:eastAsia="zh-CN"/>
              </w:rPr>
              <w:t>[Uplink Time and Frequency pre-compensation and timing relationship enhancements]</w:t>
            </w:r>
          </w:p>
        </w:tc>
        <w:tc>
          <w:tcPr>
            <w:tcW w:w="1134" w:type="dxa"/>
            <w:shd w:val="clear" w:color="auto" w:fill="auto"/>
            <w:vAlign w:val="top"/>
          </w:tcPr>
          <w:p>
            <w:pPr>
              <w:keepNext/>
              <w:keepLines/>
              <w:rPr>
                <w:rFonts w:ascii="Arial" w:hAnsi="Arial" w:cs="Arial" w:eastAsiaTheme="minorEastAsia"/>
                <w:color w:val="000000"/>
                <w:sz w:val="18"/>
                <w:lang w:val="en-US" w:eastAsia="zh-CN"/>
              </w:rPr>
            </w:pPr>
          </w:p>
        </w:tc>
        <w:tc>
          <w:tcPr>
            <w:tcW w:w="1559" w:type="dxa"/>
            <w:shd w:val="clear" w:color="auto" w:fill="auto"/>
            <w:vAlign w:val="top"/>
          </w:tcPr>
          <w:p>
            <w:pPr>
              <w:keepNext/>
              <w:keepLines/>
              <w:rPr>
                <w:rFonts w:ascii="Arial" w:hAnsi="Arial" w:cs="Arial" w:eastAsiaTheme="minorEastAsia"/>
                <w:color w:val="000000"/>
                <w:sz w:val="18"/>
                <w:lang w:val="en-US" w:eastAsia="zh-CN"/>
              </w:rPr>
            </w:pPr>
          </w:p>
        </w:tc>
        <w:tc>
          <w:tcPr>
            <w:tcW w:w="1417" w:type="dxa"/>
            <w:vAlign w:val="top"/>
          </w:tcPr>
          <w:p>
            <w:pPr>
              <w:keepNext/>
              <w:keepLines/>
              <w:rPr>
                <w:rFonts w:ascii="Arial" w:hAnsi="Arial" w:cs="Arial" w:eastAsiaTheme="minorEastAsia"/>
                <w:color w:val="000000"/>
                <w:sz w:val="18"/>
                <w:lang w:val="en-US" w:eastAsia="zh-CN"/>
              </w:rPr>
            </w:pPr>
          </w:p>
        </w:tc>
        <w:tc>
          <w:tcPr>
            <w:tcW w:w="1276" w:type="dxa"/>
            <w:shd w:val="clear" w:color="auto" w:fill="auto"/>
            <w:vAlign w:val="top"/>
          </w:tcPr>
          <w:p>
            <w:pPr>
              <w:keepNext/>
              <w:keepLines/>
              <w:rPr>
                <w:rFonts w:ascii="Arial" w:hAnsi="Arial" w:cs="Arial" w:eastAsiaTheme="minorEastAsia"/>
                <w:color w:val="000000"/>
                <w:sz w:val="18"/>
                <w:lang w:val="en-US" w:eastAsia="en-GB"/>
              </w:rPr>
            </w:pPr>
          </w:p>
        </w:tc>
        <w:tc>
          <w:tcPr>
            <w:tcW w:w="992"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No</w:t>
            </w:r>
          </w:p>
        </w:tc>
        <w:tc>
          <w:tcPr>
            <w:tcW w:w="993"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No</w:t>
            </w:r>
          </w:p>
        </w:tc>
        <w:tc>
          <w:tcPr>
            <w:tcW w:w="1842" w:type="dxa"/>
          </w:tcPr>
          <w:p>
            <w:pPr>
              <w:keepNext/>
              <w:keepLines/>
              <w:rPr>
                <w:rFonts w:hint="eastAsia" w:ascii="Arial" w:hAnsi="Arial" w:cs="Arial" w:eastAsiaTheme="minorEastAsia"/>
                <w:color w:val="000000"/>
                <w:sz w:val="18"/>
                <w:lang w:val="en-US" w:eastAsia="zh-CN"/>
              </w:rPr>
            </w:pPr>
          </w:p>
        </w:tc>
        <w:tc>
          <w:tcPr>
            <w:tcW w:w="1843"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Note</w:t>
            </w:r>
            <w:r>
              <w:rPr>
                <w:rFonts w:hint="eastAsia" w:ascii="Arial" w:hAnsi="Arial" w:cs="Arial" w:eastAsiaTheme="minorEastAsia"/>
                <w:color w:val="000000"/>
                <w:sz w:val="18"/>
                <w:lang w:val="en-US" w:eastAsia="zh-CN"/>
              </w:rPr>
              <w:t xml:space="preserve"> 1</w:t>
            </w:r>
            <w:r>
              <w:rPr>
                <w:rFonts w:ascii="Arial" w:hAnsi="Arial" w:cs="Arial" w:eastAsiaTheme="minorEastAsia"/>
                <w:color w:val="000000"/>
                <w:sz w:val="18"/>
                <w:lang w:val="en-US" w:eastAsia="zh-CN"/>
              </w:rPr>
              <w:t>: The exact content of UE reporting of information about the TA pre-compensation is up to RAN2</w:t>
            </w:r>
          </w:p>
          <w:p>
            <w:pPr>
              <w:keepNext/>
              <w:keepLines/>
              <w:rPr>
                <w:rFonts w:ascii="Arial" w:hAnsi="Arial" w:cs="Arial" w:eastAsiaTheme="minorEastAsia"/>
                <w:color w:val="000000"/>
                <w:sz w:val="18"/>
                <w:lang w:val="en-US" w:eastAsia="zh-CN"/>
              </w:rPr>
            </w:pPr>
          </w:p>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Note</w:t>
            </w:r>
            <w:r>
              <w:rPr>
                <w:rFonts w:hint="eastAsia" w:ascii="Arial" w:hAnsi="Arial" w:cs="Arial" w:eastAsiaTheme="minorEastAsia"/>
                <w:color w:val="000000"/>
                <w:sz w:val="18"/>
                <w:lang w:val="en-US" w:eastAsia="zh-CN"/>
              </w:rPr>
              <w:t xml:space="preserve"> 2</w:t>
            </w:r>
            <w:r>
              <w:rPr>
                <w:rFonts w:ascii="Arial" w:hAnsi="Arial" w:cs="Arial" w:eastAsiaTheme="minorEastAsia"/>
                <w:color w:val="000000"/>
                <w:sz w:val="18"/>
                <w:lang w:val="en-US" w:eastAsia="zh-CN"/>
              </w:rPr>
              <w:t>: This UE feature group is applicable only for ATG operating bands</w:t>
            </w:r>
          </w:p>
        </w:tc>
        <w:tc>
          <w:tcPr>
            <w:tcW w:w="1276" w:type="dxa"/>
            <w:shd w:val="clear" w:color="auto" w:fill="auto"/>
            <w:vAlign w:val="top"/>
          </w:tcPr>
          <w:p>
            <w:pPr>
              <w:keepNext/>
              <w:keepLines/>
              <w:rPr>
                <w:rFonts w:ascii="Arial" w:hAnsi="Arial" w:cs="Arial" w:eastAsiaTheme="minorEastAsia"/>
                <w:color w:val="000000"/>
                <w:sz w:val="18"/>
                <w:lang w:val="en-US" w:eastAsia="zh-CN"/>
              </w:rPr>
            </w:pPr>
            <w:r>
              <w:rPr>
                <w:rFonts w:ascii="Arial" w:hAnsi="Arial" w:cs="Arial" w:eastAsiaTheme="minorEastAsia"/>
                <w:color w:val="000000"/>
                <w:sz w:val="18"/>
                <w:lang w:val="en-US" w:eastAsia="zh-CN"/>
              </w:rPr>
              <w:t>Optional</w:t>
            </w:r>
            <w:r>
              <w:rPr>
                <w:rFonts w:hint="eastAsia" w:ascii="Arial" w:hAnsi="Arial" w:cs="Arial" w:eastAsiaTheme="minorEastAsia"/>
                <w:color w:val="000000"/>
                <w:sz w:val="18"/>
                <w:lang w:val="en-US" w:eastAsia="zh-CN"/>
              </w:rPr>
              <w:t xml:space="preserve"> </w:t>
            </w:r>
            <w:r>
              <w:rPr>
                <w:rFonts w:ascii="Arial" w:hAnsi="Arial" w:cs="Arial" w:eastAsiaTheme="minorEastAsia"/>
                <w:color w:val="000000"/>
                <w:sz w:val="18"/>
                <w:lang w:val="en-US" w:eastAsia="zh-CN"/>
              </w:rPr>
              <w:t xml:space="preserve">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hint="default"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3</w:t>
            </w:r>
          </w:p>
        </w:tc>
        <w:tc>
          <w:tcPr>
            <w:tcW w:w="1559"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 xml:space="preserve">UE-specific K_offset </w:t>
            </w:r>
          </w:p>
        </w:tc>
        <w:tc>
          <w:tcPr>
            <w:tcW w:w="5103" w:type="dxa"/>
            <w:shd w:val="clear" w:color="auto" w:fill="auto"/>
            <w:vAlign w:val="top"/>
          </w:tcPr>
          <w:p>
            <w:pPr>
              <w:pStyle w:val="110"/>
              <w:rPr>
                <w:rFonts w:hint="default"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Support of reception of UE-specific K_offset via MAC-CE</w:t>
            </w:r>
            <w:r>
              <w:rPr>
                <w:rFonts w:hint="eastAsia" w:ascii="Arial" w:hAnsi="Arial" w:cs="Arial" w:eastAsiaTheme="minorEastAsia"/>
                <w:color w:val="000000"/>
                <w:sz w:val="18"/>
                <w:lang w:val="en-US" w:eastAsia="zh-CN" w:bidi="ar-SA"/>
              </w:rPr>
              <w:t>.</w:t>
            </w:r>
          </w:p>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Support of determining the timing of PUSCH, PUCCH, CSI reference resource, transmission of aperiodic SRS, activation of TA command, first PUSCH transmission in CG Type 2 with UE-specific Koffset</w:t>
            </w:r>
          </w:p>
        </w:tc>
        <w:tc>
          <w:tcPr>
            <w:tcW w:w="1560" w:type="dxa"/>
            <w:shd w:val="clear" w:color="auto" w:fill="auto"/>
            <w:vAlign w:val="top"/>
          </w:tcPr>
          <w:p>
            <w:pPr>
              <w:pStyle w:val="110"/>
              <w:rPr>
                <w:rFonts w:ascii="Arial" w:hAnsi="Arial" w:cs="Arial" w:eastAsiaTheme="minorEastAsia"/>
                <w:color w:val="000000"/>
                <w:sz w:val="18"/>
                <w:lang w:val="en-US" w:eastAsia="zh-CN" w:bidi="ar-SA"/>
              </w:rPr>
            </w:pPr>
            <w:r>
              <w:rPr>
                <w:rFonts w:hint="eastAsia" w:ascii="Arial" w:hAnsi="Arial" w:cs="Arial" w:eastAsiaTheme="minorEastAsia"/>
                <w:color w:val="000000"/>
                <w:sz w:val="18"/>
                <w:lang w:val="en-US" w:eastAsia="zh-CN" w:bidi="ar-SA"/>
              </w:rPr>
              <w:t>TBD</w:t>
            </w:r>
          </w:p>
          <w:p>
            <w:pPr>
              <w:pStyle w:val="110"/>
              <w:rPr>
                <w:rFonts w:ascii="Arial" w:hAnsi="Arial" w:cs="Arial" w:eastAsiaTheme="minorEastAsia"/>
                <w:color w:val="000000"/>
                <w:sz w:val="18"/>
                <w:lang w:val="en-US" w:eastAsia="zh-CN" w:bidi="ar-SA"/>
              </w:rPr>
            </w:pPr>
            <w:r>
              <w:rPr>
                <w:rFonts w:hint="eastAsia" w:ascii="Arial" w:hAnsi="Arial" w:cs="Arial" w:eastAsiaTheme="minorEastAsia"/>
                <w:color w:val="000000"/>
                <w:sz w:val="18"/>
                <w:lang w:val="en-US" w:eastAsia="zh-CN" w:bidi="ar-SA"/>
              </w:rPr>
              <w:t>[</w:t>
            </w:r>
            <w:r>
              <w:rPr>
                <w:rFonts w:ascii="Arial" w:hAnsi="Arial" w:cs="Arial" w:eastAsiaTheme="minorEastAsia"/>
                <w:color w:val="000000"/>
                <w:sz w:val="18"/>
                <w:lang w:val="en-US" w:eastAsia="zh-CN" w:bidi="ar-SA"/>
              </w:rPr>
              <w:t>Uplink Time and Frequency pre-compensation and timing relationship enhancements</w:t>
            </w:r>
          </w:p>
          <w:p>
            <w:pPr>
              <w:pStyle w:val="110"/>
              <w:rPr>
                <w:rFonts w:ascii="Arial" w:hAnsi="Arial" w:cs="Arial" w:eastAsiaTheme="minorEastAsia"/>
                <w:color w:val="000000"/>
                <w:sz w:val="18"/>
                <w:lang w:val="en-US" w:eastAsia="zh-CN" w:bidi="ar-SA"/>
              </w:rPr>
            </w:pPr>
            <w:r>
              <w:rPr>
                <w:rFonts w:hint="eastAsia" w:ascii="Arial" w:hAnsi="Arial" w:cs="Arial" w:eastAsiaTheme="minorEastAsia"/>
                <w:color w:val="000000"/>
                <w:sz w:val="18"/>
                <w:lang w:val="en-US" w:eastAsia="zh-CN" w:bidi="ar-SA"/>
              </w:rPr>
              <w:t xml:space="preserve">And </w:t>
            </w:r>
          </w:p>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 xml:space="preserve">UE reporting of </w:t>
            </w:r>
            <w:r>
              <w:rPr>
                <w:rFonts w:hint="eastAsia" w:ascii="Arial" w:hAnsi="Arial" w:cs="Arial" w:eastAsiaTheme="minorEastAsia"/>
                <w:color w:val="000000"/>
                <w:sz w:val="18"/>
                <w:lang w:val="en-US" w:eastAsia="zh-CN" w:bidi="ar-SA"/>
              </w:rPr>
              <w:t>TA information]</w:t>
            </w:r>
          </w:p>
        </w:tc>
        <w:tc>
          <w:tcPr>
            <w:tcW w:w="1134" w:type="dxa"/>
            <w:shd w:val="clear" w:color="auto" w:fill="auto"/>
            <w:vAlign w:val="top"/>
          </w:tcPr>
          <w:p>
            <w:pPr>
              <w:keepNext/>
              <w:keepLines/>
              <w:rPr>
                <w:rFonts w:ascii="Arial" w:hAnsi="Arial" w:cs="Arial" w:eastAsiaTheme="minorEastAsia"/>
                <w:color w:val="000000"/>
                <w:sz w:val="18"/>
                <w:lang w:val="en-US" w:eastAsia="zh-CN" w:bidi="ar-SA"/>
              </w:rPr>
            </w:pP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p>
        </w:tc>
        <w:tc>
          <w:tcPr>
            <w:tcW w:w="1417" w:type="dxa"/>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GB" w:bidi="ar-SA"/>
              </w:rPr>
            </w:pPr>
          </w:p>
        </w:tc>
        <w:tc>
          <w:tcPr>
            <w:tcW w:w="992"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No</w:t>
            </w:r>
          </w:p>
        </w:tc>
        <w:tc>
          <w:tcPr>
            <w:tcW w:w="993"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No</w:t>
            </w:r>
          </w:p>
        </w:tc>
        <w:tc>
          <w:tcPr>
            <w:tcW w:w="1842" w:type="dxa"/>
          </w:tcPr>
          <w:p>
            <w:pPr>
              <w:keepNext/>
              <w:keepLines/>
              <w:rPr>
                <w:rFonts w:hint="eastAsia" w:ascii="Arial" w:hAnsi="Arial" w:cs="Arial" w:eastAsiaTheme="minorEastAsia"/>
                <w:color w:val="000000"/>
                <w:sz w:val="18"/>
                <w:lang w:val="en-US" w:eastAsia="zh-CN" w:bidi="ar-SA"/>
              </w:rPr>
            </w:pPr>
          </w:p>
        </w:tc>
        <w:tc>
          <w:tcPr>
            <w:tcW w:w="1843"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Note: This UE feature group is applicable only for ATG operating bands</w:t>
            </w:r>
          </w:p>
        </w:tc>
        <w:tc>
          <w:tcPr>
            <w:tcW w:w="1276"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hint="default"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4</w:t>
            </w:r>
          </w:p>
        </w:tc>
        <w:tc>
          <w:tcPr>
            <w:tcW w:w="1559"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Increasing the number of HARQ processes</w:t>
            </w:r>
          </w:p>
        </w:tc>
        <w:tc>
          <w:tcPr>
            <w:tcW w:w="5103"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The maximal supported HARQ process number is X for UL and Y for DL</w:t>
            </w:r>
          </w:p>
        </w:tc>
        <w:tc>
          <w:tcPr>
            <w:tcW w:w="1560" w:type="dxa"/>
            <w:shd w:val="clear" w:color="auto" w:fill="auto"/>
            <w:vAlign w:val="top"/>
          </w:tcPr>
          <w:p>
            <w:pPr>
              <w:pStyle w:val="110"/>
              <w:rPr>
                <w:rFonts w:ascii="Arial" w:hAnsi="Arial" w:cs="Arial" w:eastAsiaTheme="minorEastAsia"/>
                <w:color w:val="000000"/>
                <w:sz w:val="18"/>
                <w:lang w:val="en-US" w:eastAsia="zh-CN" w:bidi="ar-SA"/>
              </w:rPr>
            </w:pPr>
          </w:p>
        </w:tc>
        <w:tc>
          <w:tcPr>
            <w:tcW w:w="1134" w:type="dxa"/>
            <w:shd w:val="clear" w:color="auto" w:fill="auto"/>
            <w:vAlign w:val="top"/>
          </w:tcPr>
          <w:p>
            <w:pPr>
              <w:keepNext/>
              <w:keepLines/>
              <w:rPr>
                <w:rFonts w:ascii="Arial" w:hAnsi="Arial" w:cs="Arial" w:eastAsiaTheme="minorEastAsia"/>
                <w:color w:val="000000"/>
                <w:sz w:val="18"/>
                <w:lang w:val="en-US" w:eastAsia="zh-CN" w:bidi="ar-SA"/>
              </w:rPr>
            </w:pP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p>
        </w:tc>
        <w:tc>
          <w:tcPr>
            <w:tcW w:w="1417" w:type="dxa"/>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GB" w:bidi="ar-SA"/>
              </w:rPr>
            </w:pPr>
          </w:p>
        </w:tc>
        <w:tc>
          <w:tcPr>
            <w:tcW w:w="992"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No</w:t>
            </w:r>
          </w:p>
        </w:tc>
        <w:tc>
          <w:tcPr>
            <w:tcW w:w="993"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No</w:t>
            </w:r>
          </w:p>
        </w:tc>
        <w:tc>
          <w:tcPr>
            <w:tcW w:w="1842" w:type="dxa"/>
            <w:vAlign w:val="top"/>
          </w:tcPr>
          <w:p>
            <w:pPr>
              <w:pStyle w:val="110"/>
              <w:rPr>
                <w:rFonts w:hint="eastAsia" w:ascii="Arial" w:hAnsi="Arial" w:cs="Arial" w:eastAsiaTheme="minorEastAsia"/>
                <w:color w:val="000000"/>
                <w:sz w:val="18"/>
                <w:lang w:val="en-US" w:eastAsia="zh-CN" w:bidi="ar-SA"/>
              </w:rPr>
            </w:pPr>
          </w:p>
        </w:tc>
        <w:tc>
          <w:tcPr>
            <w:tcW w:w="1843"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Candidate component values for (X,Y): {(16,32),(32,16),(32,32)}</w:t>
            </w:r>
          </w:p>
          <w:p>
            <w:pPr>
              <w:pStyle w:val="110"/>
              <w:rPr>
                <w:rFonts w:ascii="Arial" w:hAnsi="Arial" w:cs="Arial" w:eastAsiaTheme="minorEastAsia"/>
                <w:color w:val="000000"/>
                <w:sz w:val="18"/>
                <w:lang w:val="en-US" w:eastAsia="zh-CN" w:bidi="ar-SA"/>
              </w:rPr>
            </w:pPr>
          </w:p>
          <w:p>
            <w:pPr>
              <w:pStyle w:val="110"/>
              <w:rPr>
                <w:rFonts w:hint="eastAsia"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Note: This UE feature group is applicable only for ATG operating bands</w:t>
            </w:r>
          </w:p>
        </w:tc>
        <w:tc>
          <w:tcPr>
            <w:tcW w:w="1276"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hint="default"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5</w:t>
            </w:r>
          </w:p>
        </w:tc>
        <w:tc>
          <w:tcPr>
            <w:tcW w:w="1559"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K1 range extension</w:t>
            </w:r>
          </w:p>
        </w:tc>
        <w:tc>
          <w:tcPr>
            <w:tcW w:w="5103"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Support of extended K1 value range of (0..31) for unpaired spectrum</w:t>
            </w:r>
          </w:p>
        </w:tc>
        <w:tc>
          <w:tcPr>
            <w:tcW w:w="1560" w:type="dxa"/>
            <w:shd w:val="clear" w:color="auto" w:fill="auto"/>
            <w:vAlign w:val="top"/>
          </w:tcPr>
          <w:p>
            <w:pPr>
              <w:pStyle w:val="110"/>
              <w:rPr>
                <w:rFonts w:ascii="Arial" w:hAnsi="Arial" w:cs="Arial" w:eastAsiaTheme="minorEastAsia"/>
                <w:color w:val="000000"/>
                <w:sz w:val="18"/>
                <w:lang w:val="en-US" w:eastAsia="zh-CN" w:bidi="ar-SA"/>
              </w:rPr>
            </w:pPr>
          </w:p>
        </w:tc>
        <w:tc>
          <w:tcPr>
            <w:tcW w:w="1134" w:type="dxa"/>
            <w:shd w:val="clear" w:color="auto" w:fill="auto"/>
            <w:vAlign w:val="top"/>
          </w:tcPr>
          <w:p>
            <w:pPr>
              <w:keepNext/>
              <w:keepLines/>
              <w:rPr>
                <w:rFonts w:ascii="Arial" w:hAnsi="Arial" w:cs="Arial" w:eastAsiaTheme="minorEastAsia"/>
                <w:color w:val="000000"/>
                <w:sz w:val="18"/>
                <w:lang w:val="en-US" w:eastAsia="zh-CN" w:bidi="ar-SA"/>
              </w:rPr>
            </w:pP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p>
        </w:tc>
        <w:tc>
          <w:tcPr>
            <w:tcW w:w="1417" w:type="dxa"/>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GB" w:bidi="ar-SA"/>
              </w:rPr>
            </w:pPr>
          </w:p>
        </w:tc>
        <w:tc>
          <w:tcPr>
            <w:tcW w:w="992"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No</w:t>
            </w:r>
          </w:p>
        </w:tc>
        <w:tc>
          <w:tcPr>
            <w:tcW w:w="993"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No</w:t>
            </w:r>
          </w:p>
        </w:tc>
        <w:tc>
          <w:tcPr>
            <w:tcW w:w="1842" w:type="dxa"/>
            <w:vAlign w:val="top"/>
          </w:tcPr>
          <w:p>
            <w:pPr>
              <w:pStyle w:val="110"/>
              <w:rPr>
                <w:rFonts w:hint="eastAsia" w:ascii="Arial" w:hAnsi="Arial" w:cs="Arial" w:eastAsiaTheme="minorEastAsia"/>
                <w:color w:val="000000"/>
                <w:sz w:val="18"/>
                <w:lang w:val="en-US" w:eastAsia="zh-CN" w:bidi="ar-SA"/>
              </w:rPr>
            </w:pPr>
          </w:p>
        </w:tc>
        <w:tc>
          <w:tcPr>
            <w:tcW w:w="1843" w:type="dxa"/>
            <w:shd w:val="clear" w:color="auto" w:fill="auto"/>
            <w:vAlign w:val="top"/>
          </w:tcPr>
          <w:p>
            <w:pPr>
              <w:pStyle w:val="110"/>
              <w:rPr>
                <w:rFonts w:hint="eastAsia"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Note: This UE feature group is applicable only for ATG operating bands</w:t>
            </w:r>
          </w:p>
        </w:tc>
        <w:tc>
          <w:tcPr>
            <w:tcW w:w="1276" w:type="dxa"/>
            <w:shd w:val="clear" w:color="auto" w:fill="auto"/>
            <w:vAlign w:val="top"/>
          </w:tcPr>
          <w:p>
            <w:pPr>
              <w:pStyle w:val="110"/>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 xml:space="preserve">Optional 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hint="default"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6</w:t>
            </w: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en-GB" w:bidi="ar-SA"/>
              </w:rPr>
              <w:t>Location based CHO</w:t>
            </w:r>
          </w:p>
        </w:tc>
        <w:tc>
          <w:tcPr>
            <w:tcW w:w="510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Indicates whether the UE supports location based CHO</w:t>
            </w:r>
          </w:p>
        </w:tc>
        <w:tc>
          <w:tcPr>
            <w:tcW w:w="1560"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 xml:space="preserve">condHandover-r16 is set for </w:t>
            </w:r>
            <w:r>
              <w:rPr>
                <w:rFonts w:hint="eastAsia" w:ascii="Arial" w:hAnsi="Arial" w:cs="Arial" w:eastAsiaTheme="minorEastAsia"/>
                <w:color w:val="000000"/>
                <w:sz w:val="18"/>
                <w:lang w:val="en-US" w:eastAsia="zh-CN" w:bidi="ar-SA"/>
              </w:rPr>
              <w:t xml:space="preserve">ATG </w:t>
            </w:r>
            <w:r>
              <w:rPr>
                <w:rFonts w:ascii="Arial" w:hAnsi="Arial" w:cs="Arial" w:eastAsiaTheme="minorEastAsia"/>
                <w:color w:val="000000"/>
                <w:sz w:val="18"/>
                <w:lang w:val="en-US" w:eastAsia="zh-CN" w:bidi="ar-SA"/>
              </w:rPr>
              <w:t>bands.</w:t>
            </w:r>
          </w:p>
        </w:tc>
        <w:tc>
          <w:tcPr>
            <w:tcW w:w="1134" w:type="dxa"/>
            <w:shd w:val="clear" w:color="auto" w:fill="auto"/>
            <w:vAlign w:val="top"/>
          </w:tcPr>
          <w:p>
            <w:pPr>
              <w:keepNext/>
              <w:keepLines/>
              <w:rPr>
                <w:rFonts w:ascii="Arial" w:hAnsi="Arial" w:cs="Arial" w:eastAsiaTheme="minorEastAsia"/>
                <w:color w:val="000000"/>
                <w:sz w:val="18"/>
                <w:lang w:val="en-US" w:eastAsia="zh-CN" w:bidi="ar-SA"/>
              </w:rPr>
            </w:pP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p>
        </w:tc>
        <w:tc>
          <w:tcPr>
            <w:tcW w:w="1417" w:type="dxa"/>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GB" w:bidi="ar-SA"/>
              </w:rPr>
            </w:pPr>
          </w:p>
        </w:tc>
        <w:tc>
          <w:tcPr>
            <w:tcW w:w="992"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en-US" w:bidi="ar-SA"/>
              </w:rPr>
              <w:t>No</w:t>
            </w:r>
          </w:p>
        </w:tc>
        <w:tc>
          <w:tcPr>
            <w:tcW w:w="99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en-US" w:bidi="ar-SA"/>
              </w:rPr>
              <w:t>No</w:t>
            </w:r>
          </w:p>
        </w:tc>
        <w:tc>
          <w:tcPr>
            <w:tcW w:w="1842" w:type="dxa"/>
            <w:vAlign w:val="top"/>
          </w:tcPr>
          <w:p>
            <w:pPr>
              <w:keepNext/>
              <w:keepLines/>
              <w:rPr>
                <w:rFonts w:hint="eastAsia" w:ascii="Arial" w:hAnsi="Arial" w:cs="Arial" w:eastAsiaTheme="minorEastAsia"/>
                <w:color w:val="000000"/>
                <w:sz w:val="18"/>
                <w:lang w:val="en-US" w:eastAsia="zh-CN" w:bidi="ar-SA"/>
              </w:rPr>
            </w:pPr>
          </w:p>
        </w:tc>
        <w:tc>
          <w:tcPr>
            <w:tcW w:w="184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 xml:space="preserve">UE shall set the capability value consistently for all </w:t>
            </w:r>
            <w:r>
              <w:rPr>
                <w:rFonts w:hint="eastAsia" w:ascii="Arial" w:hAnsi="Arial" w:cs="Arial" w:eastAsiaTheme="minorEastAsia"/>
                <w:color w:val="000000"/>
                <w:sz w:val="18"/>
                <w:lang w:val="en-US" w:eastAsia="zh-CN" w:bidi="ar-SA"/>
              </w:rPr>
              <w:t>ATG operating</w:t>
            </w:r>
            <w:r>
              <w:rPr>
                <w:rFonts w:ascii="Arial" w:hAnsi="Arial" w:cs="Arial" w:eastAsiaTheme="minorEastAsia"/>
                <w:color w:val="000000"/>
                <w:sz w:val="18"/>
                <w:lang w:val="en-US" w:eastAsia="zh-CN" w:bidi="ar-SA"/>
              </w:rPr>
              <w:t xml:space="preserve"> bands.</w:t>
            </w:r>
          </w:p>
        </w:tc>
        <w:tc>
          <w:tcPr>
            <w:tcW w:w="1276"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hint="default"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7</w:t>
            </w: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en-GB" w:bidi="ar-SA"/>
              </w:rPr>
              <w:t>Event A4 based CHO</w:t>
            </w:r>
          </w:p>
        </w:tc>
        <w:tc>
          <w:tcPr>
            <w:tcW w:w="510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Indicates whether the UE supports Event A4 based CHO</w:t>
            </w:r>
          </w:p>
        </w:tc>
        <w:tc>
          <w:tcPr>
            <w:tcW w:w="1560"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 xml:space="preserve">condHandover-r16 is set for </w:t>
            </w:r>
            <w:r>
              <w:rPr>
                <w:rFonts w:hint="eastAsia" w:ascii="Arial" w:hAnsi="Arial" w:cs="Arial" w:eastAsiaTheme="minorEastAsia"/>
                <w:color w:val="000000"/>
                <w:sz w:val="18"/>
                <w:lang w:val="en-US" w:eastAsia="zh-CN" w:bidi="ar-SA"/>
              </w:rPr>
              <w:t xml:space="preserve">ATG </w:t>
            </w:r>
            <w:r>
              <w:rPr>
                <w:rFonts w:ascii="Arial" w:hAnsi="Arial" w:cs="Arial" w:eastAsiaTheme="minorEastAsia"/>
                <w:color w:val="000000"/>
                <w:sz w:val="18"/>
                <w:lang w:val="en-US" w:eastAsia="zh-CN" w:bidi="ar-SA"/>
              </w:rPr>
              <w:t>bands.</w:t>
            </w:r>
          </w:p>
        </w:tc>
        <w:tc>
          <w:tcPr>
            <w:tcW w:w="1134" w:type="dxa"/>
            <w:shd w:val="clear" w:color="auto" w:fill="auto"/>
            <w:vAlign w:val="top"/>
          </w:tcPr>
          <w:p>
            <w:pPr>
              <w:keepNext/>
              <w:keepLines/>
              <w:rPr>
                <w:rFonts w:ascii="Arial" w:hAnsi="Arial" w:cs="Arial" w:eastAsiaTheme="minorEastAsia"/>
                <w:color w:val="000000"/>
                <w:sz w:val="18"/>
                <w:lang w:val="en-US" w:eastAsia="zh-CN" w:bidi="ar-SA"/>
              </w:rPr>
            </w:pP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p>
        </w:tc>
        <w:tc>
          <w:tcPr>
            <w:tcW w:w="1417" w:type="dxa"/>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GB" w:bidi="ar-SA"/>
              </w:rPr>
            </w:pPr>
          </w:p>
        </w:tc>
        <w:tc>
          <w:tcPr>
            <w:tcW w:w="992"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en-US" w:bidi="ar-SA"/>
              </w:rPr>
              <w:t>No</w:t>
            </w:r>
          </w:p>
        </w:tc>
        <w:tc>
          <w:tcPr>
            <w:tcW w:w="99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en-US" w:bidi="ar-SA"/>
              </w:rPr>
              <w:t>No</w:t>
            </w:r>
          </w:p>
        </w:tc>
        <w:tc>
          <w:tcPr>
            <w:tcW w:w="1842" w:type="dxa"/>
            <w:vAlign w:val="top"/>
          </w:tcPr>
          <w:p>
            <w:pPr>
              <w:keepNext/>
              <w:keepLines/>
              <w:rPr>
                <w:rFonts w:hint="eastAsia" w:ascii="Arial" w:hAnsi="Arial" w:cs="Arial" w:eastAsiaTheme="minorEastAsia"/>
                <w:color w:val="000000"/>
                <w:sz w:val="18"/>
                <w:lang w:val="en-US" w:eastAsia="zh-CN" w:bidi="ar-SA"/>
              </w:rPr>
            </w:pPr>
          </w:p>
        </w:tc>
        <w:tc>
          <w:tcPr>
            <w:tcW w:w="184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 xml:space="preserve">UE shall set the capability value consistently for all </w:t>
            </w:r>
            <w:r>
              <w:rPr>
                <w:rFonts w:hint="eastAsia" w:ascii="Arial" w:hAnsi="Arial" w:cs="Arial" w:eastAsiaTheme="minorEastAsia"/>
                <w:color w:val="000000"/>
                <w:sz w:val="18"/>
                <w:lang w:val="en-US" w:eastAsia="zh-CN" w:bidi="ar-SA"/>
              </w:rPr>
              <w:t>ATG operating</w:t>
            </w:r>
            <w:r>
              <w:rPr>
                <w:rFonts w:ascii="Arial" w:hAnsi="Arial" w:cs="Arial" w:eastAsiaTheme="minorEastAsia"/>
                <w:color w:val="000000"/>
                <w:sz w:val="18"/>
                <w:lang w:val="en-US" w:eastAsia="zh-CN" w:bidi="ar-SA"/>
              </w:rPr>
              <w:t xml:space="preserve"> bands.</w:t>
            </w:r>
          </w:p>
        </w:tc>
        <w:tc>
          <w:tcPr>
            <w:tcW w:w="1276"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hint="default"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8</w:t>
            </w: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en-GB" w:bidi="ar-SA"/>
              </w:rPr>
              <w:t>Location-based measurement report trigger</w:t>
            </w:r>
          </w:p>
        </w:tc>
        <w:tc>
          <w:tcPr>
            <w:tcW w:w="510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Indicates whether the UE supports location-based triggered measurement reporting (i.e., event D1)</w:t>
            </w:r>
          </w:p>
        </w:tc>
        <w:tc>
          <w:tcPr>
            <w:tcW w:w="1560" w:type="dxa"/>
            <w:shd w:val="clear" w:color="auto" w:fill="auto"/>
            <w:vAlign w:val="top"/>
          </w:tcPr>
          <w:p>
            <w:pPr>
              <w:keepNext/>
              <w:keepLines/>
              <w:rPr>
                <w:rFonts w:ascii="Arial" w:hAnsi="Arial" w:cs="Arial" w:eastAsiaTheme="minorEastAsia"/>
                <w:color w:val="000000"/>
                <w:sz w:val="18"/>
                <w:lang w:val="en-US" w:eastAsia="zh-CN" w:bidi="ar-SA"/>
              </w:rPr>
            </w:pPr>
            <w:r>
              <w:rPr>
                <w:rFonts w:hint="eastAsia" w:ascii="Arial" w:hAnsi="Arial" w:cs="Arial" w:eastAsiaTheme="minorEastAsia"/>
                <w:color w:val="000000"/>
                <w:sz w:val="18"/>
                <w:lang w:val="en-US" w:eastAsia="zh-CN" w:bidi="ar-SA"/>
              </w:rPr>
              <w:t>TBD</w:t>
            </w:r>
          </w:p>
          <w:p>
            <w:pPr>
              <w:keepNext/>
              <w:keepLines/>
              <w:rPr>
                <w:rFonts w:ascii="Arial" w:hAnsi="Arial" w:cs="Arial" w:eastAsiaTheme="minorEastAsia"/>
                <w:color w:val="000000"/>
                <w:sz w:val="18"/>
                <w:lang w:val="en-US" w:eastAsia="zh-CN" w:bidi="ar-SA"/>
              </w:rPr>
            </w:pPr>
            <w:r>
              <w:rPr>
                <w:rFonts w:hint="eastAsia" w:ascii="Arial" w:hAnsi="Arial" w:cs="Arial" w:eastAsiaTheme="minorEastAsia"/>
                <w:color w:val="000000"/>
                <w:sz w:val="18"/>
                <w:lang w:val="en-US" w:eastAsia="zh-CN" w:bidi="ar-SA"/>
              </w:rPr>
              <w:t>[</w:t>
            </w:r>
            <w:r>
              <w:rPr>
                <w:rFonts w:ascii="Arial" w:hAnsi="Arial" w:cs="Arial" w:eastAsiaTheme="minorEastAsia"/>
                <w:color w:val="000000"/>
                <w:sz w:val="18"/>
                <w:lang w:val="en-US" w:eastAsia="en-GB" w:bidi="ar-SA"/>
              </w:rPr>
              <w:t>Location based CHO</w:t>
            </w:r>
            <w:r>
              <w:rPr>
                <w:rFonts w:hint="eastAsia" w:ascii="Arial" w:hAnsi="Arial" w:cs="Arial" w:eastAsiaTheme="minorEastAsia"/>
                <w:color w:val="000000"/>
                <w:sz w:val="18"/>
                <w:lang w:val="en-US" w:eastAsia="zh-CN" w:bidi="ar-SA"/>
              </w:rPr>
              <w:t>]</w:t>
            </w:r>
          </w:p>
        </w:tc>
        <w:tc>
          <w:tcPr>
            <w:tcW w:w="1134" w:type="dxa"/>
            <w:shd w:val="clear" w:color="auto" w:fill="auto"/>
            <w:vAlign w:val="top"/>
          </w:tcPr>
          <w:p>
            <w:pPr>
              <w:keepNext/>
              <w:keepLines/>
              <w:rPr>
                <w:rFonts w:ascii="Arial" w:hAnsi="Arial" w:cs="Arial" w:eastAsiaTheme="minorEastAsia"/>
                <w:color w:val="000000"/>
                <w:sz w:val="18"/>
                <w:lang w:val="en-US" w:eastAsia="zh-CN" w:bidi="ar-SA"/>
              </w:rPr>
            </w:pP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p>
        </w:tc>
        <w:tc>
          <w:tcPr>
            <w:tcW w:w="1417" w:type="dxa"/>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GB" w:bidi="ar-SA"/>
              </w:rPr>
            </w:pPr>
          </w:p>
        </w:tc>
        <w:tc>
          <w:tcPr>
            <w:tcW w:w="992"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en-US" w:bidi="ar-SA"/>
              </w:rPr>
              <w:t>No</w:t>
            </w:r>
          </w:p>
        </w:tc>
        <w:tc>
          <w:tcPr>
            <w:tcW w:w="993"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en-US" w:bidi="ar-SA"/>
              </w:rPr>
              <w:t>No</w:t>
            </w:r>
          </w:p>
        </w:tc>
        <w:tc>
          <w:tcPr>
            <w:tcW w:w="1842" w:type="dxa"/>
            <w:vAlign w:val="top"/>
          </w:tcPr>
          <w:p>
            <w:pPr>
              <w:keepNext/>
              <w:keepLines/>
              <w:rPr>
                <w:rFonts w:hint="eastAsia" w:ascii="Arial" w:hAnsi="Arial" w:cs="Arial" w:eastAsiaTheme="minorEastAsia"/>
                <w:color w:val="000000"/>
                <w:sz w:val="18"/>
                <w:lang w:val="en-US" w:eastAsia="zh-CN" w:bidi="ar-SA"/>
              </w:rPr>
            </w:pPr>
          </w:p>
        </w:tc>
        <w:tc>
          <w:tcPr>
            <w:tcW w:w="1843" w:type="dxa"/>
            <w:shd w:val="clear" w:color="auto" w:fill="auto"/>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zh-CN" w:bidi="ar-SA"/>
              </w:rPr>
            </w:pPr>
            <w:r>
              <w:rPr>
                <w:rFonts w:ascii="Arial" w:hAnsi="Arial" w:cs="Arial" w:eastAsiaTheme="minorEastAsia"/>
                <w:color w:val="000000"/>
                <w:sz w:val="18"/>
                <w:lang w:val="en-US" w:eastAsia="zh-CN" w:bidi="ar-SA"/>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hint="default"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9</w:t>
            </w:r>
          </w:p>
        </w:tc>
        <w:tc>
          <w:tcPr>
            <w:tcW w:w="1559" w:type="dxa"/>
            <w:shd w:val="clear" w:color="auto" w:fill="auto"/>
            <w:vAlign w:val="top"/>
          </w:tcPr>
          <w:p>
            <w:pPr>
              <w:keepNext/>
              <w:keepLines/>
              <w:rPr>
                <w:rFonts w:ascii="Arial" w:hAnsi="Arial" w:cs="Arial" w:eastAsiaTheme="minorEastAsia"/>
                <w:color w:val="000000"/>
                <w:sz w:val="18"/>
                <w:lang w:val="en-GB" w:eastAsia="en-GB" w:bidi="ar-SA"/>
              </w:rPr>
            </w:pPr>
            <w:r>
              <w:rPr>
                <w:rFonts w:ascii="Arial" w:hAnsi="Arial" w:cs="Arial" w:eastAsiaTheme="minorEastAsia"/>
                <w:color w:val="000000"/>
                <w:sz w:val="18"/>
                <w:lang w:val="en-US" w:eastAsia="en-GB" w:bidi="ar-SA"/>
              </w:rPr>
              <w:t>SR triggered by a TA report</w:t>
            </w:r>
          </w:p>
        </w:tc>
        <w:tc>
          <w:tcPr>
            <w:tcW w:w="5103" w:type="dxa"/>
            <w:shd w:val="clear" w:color="auto" w:fill="auto"/>
            <w:vAlign w:val="top"/>
          </w:tcPr>
          <w:p>
            <w:pPr>
              <w:keepNext/>
              <w:keepLines/>
              <w:rPr>
                <w:rFonts w:ascii="Arial" w:hAnsi="Arial" w:cs="Arial" w:eastAsiaTheme="minorEastAsia"/>
                <w:color w:val="000000"/>
                <w:sz w:val="18"/>
                <w:lang w:val="en-GB" w:eastAsia="ja-JP" w:bidi="ar-SA"/>
              </w:rPr>
            </w:pPr>
            <w:r>
              <w:rPr>
                <w:rFonts w:ascii="Arial" w:hAnsi="Arial" w:cs="Arial" w:eastAsiaTheme="minorEastAsia"/>
                <w:color w:val="000000"/>
                <w:sz w:val="18"/>
                <w:lang w:val="en-US" w:eastAsia="zh-CN" w:bidi="ar-SA"/>
              </w:rPr>
              <w:t xml:space="preserve">Indicates whether the UE supports triggering of SR when a TA report is triggered and there are no available UL-SCH resources. </w:t>
            </w:r>
          </w:p>
        </w:tc>
        <w:tc>
          <w:tcPr>
            <w:tcW w:w="1560" w:type="dxa"/>
            <w:shd w:val="clear" w:color="auto" w:fill="auto"/>
            <w:vAlign w:val="top"/>
          </w:tcPr>
          <w:p>
            <w:pPr>
              <w:keepNext/>
              <w:keepLines/>
              <w:rPr>
                <w:rFonts w:hint="eastAsia" w:ascii="Arial" w:hAnsi="Arial" w:cs="Arial" w:eastAsiaTheme="minorEastAsia"/>
                <w:color w:val="000000"/>
                <w:sz w:val="18"/>
                <w:lang w:val="en-US" w:eastAsia="zh-CN" w:bidi="ar-SA"/>
              </w:rPr>
            </w:pPr>
          </w:p>
        </w:tc>
        <w:tc>
          <w:tcPr>
            <w:tcW w:w="1134" w:type="dxa"/>
            <w:shd w:val="clear" w:color="auto" w:fill="auto"/>
            <w:vAlign w:val="top"/>
          </w:tcPr>
          <w:p>
            <w:pPr>
              <w:keepNext/>
              <w:keepLines/>
              <w:rPr>
                <w:rFonts w:ascii="Arial" w:hAnsi="Arial" w:cs="Arial" w:eastAsiaTheme="minorEastAsia"/>
                <w:color w:val="000000"/>
                <w:sz w:val="18"/>
                <w:lang w:val="en-US" w:eastAsia="zh-CN" w:bidi="ar-SA"/>
              </w:rPr>
            </w:pP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p>
        </w:tc>
        <w:tc>
          <w:tcPr>
            <w:tcW w:w="1417" w:type="dxa"/>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GB" w:bidi="ar-SA"/>
              </w:rPr>
            </w:pPr>
          </w:p>
        </w:tc>
        <w:tc>
          <w:tcPr>
            <w:tcW w:w="992" w:type="dxa"/>
            <w:shd w:val="clear" w:color="auto" w:fill="auto"/>
            <w:vAlign w:val="top"/>
          </w:tcPr>
          <w:p>
            <w:pPr>
              <w:keepNext/>
              <w:keepLines/>
              <w:rPr>
                <w:rFonts w:ascii="Arial" w:hAnsi="Arial" w:cs="Arial" w:eastAsiaTheme="minorEastAsia"/>
                <w:color w:val="000000"/>
                <w:sz w:val="18"/>
                <w:lang w:val="en-US" w:eastAsia="en-US" w:bidi="ar-SA"/>
              </w:rPr>
            </w:pPr>
            <w:r>
              <w:rPr>
                <w:rFonts w:ascii="Arial" w:hAnsi="Arial" w:cs="Arial" w:eastAsiaTheme="minorEastAsia"/>
                <w:color w:val="000000"/>
                <w:sz w:val="18"/>
                <w:lang w:val="en-US" w:eastAsia="en-US" w:bidi="ar-SA"/>
              </w:rPr>
              <w:t>No</w:t>
            </w:r>
          </w:p>
        </w:tc>
        <w:tc>
          <w:tcPr>
            <w:tcW w:w="993" w:type="dxa"/>
            <w:shd w:val="clear" w:color="auto" w:fill="auto"/>
            <w:vAlign w:val="top"/>
          </w:tcPr>
          <w:p>
            <w:pPr>
              <w:keepNext/>
              <w:keepLines/>
              <w:rPr>
                <w:rFonts w:ascii="Arial" w:hAnsi="Arial" w:cs="Arial" w:eastAsiaTheme="minorEastAsia"/>
                <w:color w:val="000000"/>
                <w:sz w:val="18"/>
                <w:lang w:val="en-US" w:eastAsia="en-US" w:bidi="ar-SA"/>
              </w:rPr>
            </w:pPr>
            <w:r>
              <w:rPr>
                <w:rFonts w:ascii="Arial" w:hAnsi="Arial" w:cs="Arial" w:eastAsiaTheme="minorEastAsia"/>
                <w:color w:val="000000"/>
                <w:sz w:val="18"/>
                <w:lang w:val="en-US" w:eastAsia="en-US" w:bidi="ar-SA"/>
              </w:rPr>
              <w:t>No</w:t>
            </w:r>
          </w:p>
        </w:tc>
        <w:tc>
          <w:tcPr>
            <w:tcW w:w="1842" w:type="dxa"/>
            <w:vAlign w:val="top"/>
          </w:tcPr>
          <w:p>
            <w:pPr>
              <w:keepNext/>
              <w:keepLines/>
              <w:rPr>
                <w:rFonts w:hint="eastAsia" w:ascii="Arial" w:hAnsi="Arial" w:cs="Arial" w:eastAsiaTheme="minorEastAsia"/>
                <w:color w:val="000000"/>
                <w:sz w:val="18"/>
                <w:lang w:val="en-US" w:eastAsia="zh-CN" w:bidi="ar-SA"/>
              </w:rPr>
            </w:pPr>
          </w:p>
        </w:tc>
        <w:tc>
          <w:tcPr>
            <w:tcW w:w="1843" w:type="dxa"/>
            <w:shd w:val="clear" w:color="auto" w:fill="auto"/>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GB" w:eastAsia="ja-JP" w:bidi="ar-SA"/>
              </w:rPr>
            </w:pPr>
            <w:r>
              <w:rPr>
                <w:rFonts w:ascii="Arial" w:hAnsi="Arial" w:cs="Arial" w:eastAsiaTheme="minorEastAsia"/>
                <w:color w:val="000000"/>
                <w:sz w:val="18"/>
                <w:lang w:val="en-US" w:eastAsia="zh-CN" w:bidi="ar-SA"/>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hint="default"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10</w:t>
            </w:r>
          </w:p>
        </w:tc>
        <w:tc>
          <w:tcPr>
            <w:tcW w:w="1559" w:type="dxa"/>
            <w:shd w:val="clear" w:color="auto" w:fill="auto"/>
            <w:vAlign w:val="top"/>
          </w:tcPr>
          <w:p>
            <w:pPr>
              <w:keepNext/>
              <w:keepLines/>
              <w:rPr>
                <w:rFonts w:ascii="Arial" w:hAnsi="Arial" w:cs="Arial" w:eastAsiaTheme="minorEastAsia"/>
                <w:color w:val="000000"/>
                <w:sz w:val="18"/>
                <w:lang w:val="en-GB" w:eastAsia="en-GB" w:bidi="ar-SA"/>
              </w:rPr>
            </w:pPr>
            <w:r>
              <w:rPr>
                <w:rFonts w:ascii="Arial" w:hAnsi="Arial" w:cs="Arial" w:eastAsiaTheme="minorEastAsia"/>
                <w:color w:val="000000"/>
                <w:sz w:val="18"/>
                <w:lang w:val="en-US" w:eastAsia="en-GB" w:bidi="ar-SA"/>
              </w:rPr>
              <w:t>TA reporting during initial access</w:t>
            </w:r>
          </w:p>
        </w:tc>
        <w:tc>
          <w:tcPr>
            <w:tcW w:w="5103" w:type="dxa"/>
            <w:shd w:val="clear" w:color="auto" w:fill="auto"/>
            <w:vAlign w:val="top"/>
          </w:tcPr>
          <w:p>
            <w:pPr>
              <w:keepNext/>
              <w:keepLines/>
              <w:rPr>
                <w:rFonts w:ascii="Arial" w:hAnsi="Arial" w:cs="Arial" w:eastAsiaTheme="minorEastAsia"/>
                <w:color w:val="000000"/>
                <w:sz w:val="18"/>
                <w:lang w:val="en-GB" w:eastAsia="ja-JP" w:bidi="ar-SA"/>
              </w:rPr>
            </w:pPr>
            <w:r>
              <w:rPr>
                <w:rFonts w:ascii="Arial" w:hAnsi="Arial" w:cs="Arial" w:eastAsiaTheme="minorEastAsia"/>
                <w:color w:val="000000"/>
                <w:sz w:val="18"/>
                <w:lang w:val="en-US" w:eastAsia="en-GB" w:bidi="ar-SA"/>
              </w:rPr>
              <w:t xml:space="preserve">It is mandatory to support TA reporting during initial access for UEs supporting </w:t>
            </w:r>
            <w:r>
              <w:rPr>
                <w:rFonts w:hint="eastAsia" w:ascii="Arial" w:hAnsi="Arial" w:cs="Arial" w:eastAsiaTheme="minorEastAsia"/>
                <w:color w:val="000000"/>
                <w:sz w:val="18"/>
                <w:lang w:val="en-US" w:eastAsia="zh-CN" w:bidi="ar-SA"/>
              </w:rPr>
              <w:t>[</w:t>
            </w:r>
            <w:r>
              <w:rPr>
                <w:rFonts w:ascii="Arial" w:hAnsi="Arial" w:cs="Arial" w:eastAsiaTheme="minorEastAsia"/>
                <w:color w:val="000000"/>
                <w:sz w:val="18"/>
                <w:lang w:val="en-US" w:eastAsia="en-GB" w:bidi="ar-SA"/>
              </w:rPr>
              <w:t>uplink-TA-Reporting-r17</w:t>
            </w:r>
            <w:r>
              <w:rPr>
                <w:rFonts w:hint="eastAsia" w:ascii="Arial" w:hAnsi="Arial" w:cs="Arial" w:eastAsiaTheme="minorEastAsia"/>
                <w:color w:val="000000"/>
                <w:sz w:val="18"/>
                <w:lang w:val="en-US" w:eastAsia="zh-CN" w:bidi="ar-SA"/>
              </w:rPr>
              <w:t>]</w:t>
            </w:r>
            <w:r>
              <w:rPr>
                <w:rFonts w:ascii="Arial" w:hAnsi="Arial" w:cs="Arial" w:eastAsiaTheme="minorEastAsia"/>
                <w:color w:val="000000"/>
                <w:sz w:val="18"/>
                <w:lang w:val="en-US" w:eastAsia="en-GB" w:bidi="ar-SA"/>
              </w:rPr>
              <w:t xml:space="preserve"> as specified in TS 38.321 [10].</w:t>
            </w:r>
          </w:p>
        </w:tc>
        <w:tc>
          <w:tcPr>
            <w:tcW w:w="1560" w:type="dxa"/>
            <w:shd w:val="clear" w:color="auto" w:fill="auto"/>
            <w:vAlign w:val="top"/>
          </w:tcPr>
          <w:p>
            <w:pPr>
              <w:keepNext/>
              <w:keepLines/>
              <w:rPr>
                <w:rFonts w:hint="eastAsia" w:ascii="Arial" w:hAnsi="Arial" w:cs="Arial" w:eastAsiaTheme="minorEastAsia"/>
                <w:color w:val="000000"/>
                <w:sz w:val="18"/>
                <w:lang w:val="en-US" w:eastAsia="zh-CN" w:bidi="ar-SA"/>
              </w:rPr>
            </w:pPr>
          </w:p>
        </w:tc>
        <w:tc>
          <w:tcPr>
            <w:tcW w:w="1134" w:type="dxa"/>
            <w:shd w:val="clear" w:color="auto" w:fill="auto"/>
            <w:vAlign w:val="top"/>
          </w:tcPr>
          <w:p>
            <w:pPr>
              <w:keepNext/>
              <w:keepLines/>
              <w:rPr>
                <w:rFonts w:ascii="Arial" w:hAnsi="Arial" w:cs="Arial" w:eastAsiaTheme="minorEastAsia"/>
                <w:color w:val="000000"/>
                <w:sz w:val="18"/>
                <w:lang w:val="en-US" w:eastAsia="zh-CN" w:bidi="ar-SA"/>
              </w:rPr>
            </w:pP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p>
        </w:tc>
        <w:tc>
          <w:tcPr>
            <w:tcW w:w="1417" w:type="dxa"/>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GB" w:bidi="ar-SA"/>
              </w:rPr>
            </w:pPr>
          </w:p>
        </w:tc>
        <w:tc>
          <w:tcPr>
            <w:tcW w:w="992" w:type="dxa"/>
            <w:shd w:val="clear" w:color="auto" w:fill="auto"/>
            <w:vAlign w:val="top"/>
          </w:tcPr>
          <w:p>
            <w:pPr>
              <w:keepNext/>
              <w:keepLines/>
              <w:rPr>
                <w:rFonts w:ascii="Arial" w:hAnsi="Arial" w:cs="Arial" w:eastAsiaTheme="minorEastAsia"/>
                <w:color w:val="000000"/>
                <w:sz w:val="18"/>
                <w:lang w:val="en-US" w:eastAsia="en-US" w:bidi="ar-SA"/>
              </w:rPr>
            </w:pPr>
            <w:r>
              <w:rPr>
                <w:rFonts w:ascii="Arial" w:hAnsi="Arial" w:cs="Arial" w:eastAsiaTheme="minorEastAsia"/>
                <w:color w:val="000000"/>
                <w:sz w:val="18"/>
                <w:lang w:val="en-US" w:eastAsia="en-US" w:bidi="ar-SA"/>
              </w:rPr>
              <w:t>No</w:t>
            </w:r>
          </w:p>
        </w:tc>
        <w:tc>
          <w:tcPr>
            <w:tcW w:w="993" w:type="dxa"/>
            <w:shd w:val="clear" w:color="auto" w:fill="auto"/>
            <w:vAlign w:val="top"/>
          </w:tcPr>
          <w:p>
            <w:pPr>
              <w:keepNext/>
              <w:keepLines/>
              <w:rPr>
                <w:rFonts w:ascii="Arial" w:hAnsi="Arial" w:cs="Arial" w:eastAsiaTheme="minorEastAsia"/>
                <w:color w:val="000000"/>
                <w:sz w:val="18"/>
                <w:lang w:val="en-US" w:eastAsia="en-US" w:bidi="ar-SA"/>
              </w:rPr>
            </w:pPr>
            <w:r>
              <w:rPr>
                <w:rFonts w:ascii="Arial" w:hAnsi="Arial" w:cs="Arial" w:eastAsiaTheme="minorEastAsia"/>
                <w:color w:val="000000"/>
                <w:sz w:val="18"/>
                <w:lang w:val="en-US" w:eastAsia="en-US" w:bidi="ar-SA"/>
              </w:rPr>
              <w:t>No</w:t>
            </w:r>
          </w:p>
        </w:tc>
        <w:tc>
          <w:tcPr>
            <w:tcW w:w="1842" w:type="dxa"/>
            <w:vAlign w:val="top"/>
          </w:tcPr>
          <w:p>
            <w:pPr>
              <w:keepNext/>
              <w:keepLines/>
              <w:rPr>
                <w:rFonts w:hint="eastAsia" w:ascii="Arial" w:hAnsi="Arial" w:cs="Arial" w:eastAsiaTheme="minorEastAsia"/>
                <w:color w:val="000000"/>
                <w:sz w:val="18"/>
                <w:lang w:val="en-US" w:eastAsia="zh-CN" w:bidi="ar-SA"/>
              </w:rPr>
            </w:pPr>
          </w:p>
        </w:tc>
        <w:tc>
          <w:tcPr>
            <w:tcW w:w="1843" w:type="dxa"/>
            <w:shd w:val="clear" w:color="auto" w:fill="auto"/>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GB" w:eastAsia="ja-JP" w:bidi="ar-SA"/>
              </w:rPr>
            </w:pPr>
            <w:r>
              <w:rPr>
                <w:rFonts w:ascii="Arial" w:hAnsi="Arial" w:cs="Arial" w:eastAsiaTheme="minorEastAsia"/>
                <w:color w:val="000000"/>
                <w:sz w:val="18"/>
                <w:lang w:val="en-US" w:eastAsia="en-US" w:bidi="ar-SA"/>
              </w:rPr>
              <w:t>Conditional mandatory without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hint="default"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11</w:t>
            </w:r>
          </w:p>
        </w:tc>
        <w:tc>
          <w:tcPr>
            <w:tcW w:w="1559" w:type="dxa"/>
            <w:shd w:val="clear" w:color="auto" w:fill="auto"/>
            <w:vAlign w:val="top"/>
          </w:tcPr>
          <w:p>
            <w:pPr>
              <w:keepNext/>
              <w:keepLines/>
              <w:rPr>
                <w:rFonts w:ascii="Arial" w:hAnsi="Arial" w:cs="Arial" w:eastAsiaTheme="minorEastAsia"/>
                <w:color w:val="000000"/>
                <w:sz w:val="18"/>
                <w:lang w:val="en-GB" w:eastAsia="en-GB" w:bidi="ar-SA"/>
              </w:rPr>
            </w:pPr>
            <w:r>
              <w:rPr>
                <w:rFonts w:ascii="Arial" w:hAnsi="Arial" w:cs="Arial" w:eastAsiaTheme="minorEastAsia"/>
                <w:color w:val="000000"/>
                <w:sz w:val="18"/>
                <w:lang w:val="en-US" w:eastAsia="en-GB" w:bidi="ar-SA"/>
              </w:rPr>
              <w:t xml:space="preserve">RRC_INACTIVE in </w:t>
            </w:r>
            <w:r>
              <w:rPr>
                <w:rFonts w:hint="eastAsia" w:ascii="Arial" w:hAnsi="Arial" w:cs="Arial" w:eastAsiaTheme="minorEastAsia"/>
                <w:color w:val="000000"/>
                <w:sz w:val="18"/>
                <w:lang w:val="en-US" w:eastAsia="zh-CN" w:bidi="ar-SA"/>
              </w:rPr>
              <w:t>ATG</w:t>
            </w:r>
          </w:p>
        </w:tc>
        <w:tc>
          <w:tcPr>
            <w:tcW w:w="5103" w:type="dxa"/>
            <w:shd w:val="clear" w:color="auto" w:fill="auto"/>
            <w:vAlign w:val="top"/>
          </w:tcPr>
          <w:p>
            <w:pPr>
              <w:keepNext/>
              <w:keepLines/>
              <w:rPr>
                <w:rFonts w:ascii="Arial" w:hAnsi="Arial" w:cs="Arial" w:eastAsiaTheme="minorEastAsia"/>
                <w:color w:val="000000"/>
                <w:sz w:val="18"/>
                <w:lang w:val="en-GB" w:eastAsia="en-GB" w:bidi="ar-SA"/>
              </w:rPr>
            </w:pPr>
            <w:r>
              <w:rPr>
                <w:rFonts w:ascii="Arial" w:hAnsi="Arial" w:cs="Arial" w:eastAsiaTheme="minorEastAsia"/>
                <w:color w:val="000000"/>
                <w:sz w:val="18"/>
                <w:lang w:val="en-US" w:eastAsia="en-GB" w:bidi="ar-SA"/>
              </w:rPr>
              <w:t xml:space="preserve">Indicates whether the UE supports RRC_INACTIVE in </w:t>
            </w:r>
            <w:r>
              <w:rPr>
                <w:rFonts w:hint="eastAsia" w:ascii="Arial" w:hAnsi="Arial" w:cs="Arial" w:eastAsiaTheme="minorEastAsia"/>
                <w:color w:val="000000"/>
                <w:sz w:val="18"/>
                <w:lang w:val="en-US" w:eastAsia="zh-CN" w:bidi="ar-SA"/>
              </w:rPr>
              <w:t>ATG</w:t>
            </w:r>
          </w:p>
        </w:tc>
        <w:tc>
          <w:tcPr>
            <w:tcW w:w="1560" w:type="dxa"/>
            <w:shd w:val="clear" w:color="auto" w:fill="auto"/>
            <w:vAlign w:val="top"/>
          </w:tcPr>
          <w:p>
            <w:pPr>
              <w:keepNext/>
              <w:keepLines/>
              <w:rPr>
                <w:rFonts w:hint="eastAsia" w:ascii="Arial" w:hAnsi="Arial" w:cs="Arial" w:eastAsiaTheme="minorEastAsia"/>
                <w:color w:val="000000"/>
                <w:sz w:val="18"/>
                <w:lang w:val="en-US" w:eastAsia="zh-CN" w:bidi="ar-SA"/>
              </w:rPr>
            </w:pPr>
          </w:p>
        </w:tc>
        <w:tc>
          <w:tcPr>
            <w:tcW w:w="1134" w:type="dxa"/>
            <w:shd w:val="clear" w:color="auto" w:fill="auto"/>
            <w:vAlign w:val="top"/>
          </w:tcPr>
          <w:p>
            <w:pPr>
              <w:keepNext/>
              <w:keepLines/>
              <w:rPr>
                <w:rFonts w:ascii="Arial" w:hAnsi="Arial" w:cs="Arial" w:eastAsiaTheme="minorEastAsia"/>
                <w:color w:val="000000"/>
                <w:sz w:val="18"/>
                <w:lang w:val="en-US" w:eastAsia="zh-CN" w:bidi="ar-SA"/>
              </w:rPr>
            </w:pP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p>
        </w:tc>
        <w:tc>
          <w:tcPr>
            <w:tcW w:w="1417" w:type="dxa"/>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GB" w:bidi="ar-SA"/>
              </w:rPr>
            </w:pPr>
          </w:p>
        </w:tc>
        <w:tc>
          <w:tcPr>
            <w:tcW w:w="992" w:type="dxa"/>
            <w:shd w:val="clear" w:color="auto" w:fill="auto"/>
            <w:vAlign w:val="top"/>
          </w:tcPr>
          <w:p>
            <w:pPr>
              <w:keepNext/>
              <w:keepLines/>
              <w:rPr>
                <w:rFonts w:ascii="Arial" w:hAnsi="Arial" w:cs="Arial" w:eastAsiaTheme="minorEastAsia"/>
                <w:color w:val="000000"/>
                <w:sz w:val="18"/>
                <w:lang w:val="en-GB" w:eastAsia="en-US" w:bidi="ar-SA"/>
              </w:rPr>
            </w:pPr>
            <w:r>
              <w:rPr>
                <w:rFonts w:ascii="Arial" w:hAnsi="Arial" w:cs="Arial" w:eastAsiaTheme="minorEastAsia"/>
                <w:color w:val="000000"/>
                <w:sz w:val="18"/>
                <w:lang w:val="en-US" w:eastAsia="en-US" w:bidi="ar-SA"/>
              </w:rPr>
              <w:t>No</w:t>
            </w:r>
          </w:p>
        </w:tc>
        <w:tc>
          <w:tcPr>
            <w:tcW w:w="993" w:type="dxa"/>
            <w:shd w:val="clear" w:color="auto" w:fill="auto"/>
            <w:vAlign w:val="top"/>
          </w:tcPr>
          <w:p>
            <w:pPr>
              <w:keepNext/>
              <w:keepLines/>
              <w:rPr>
                <w:rFonts w:ascii="Arial" w:hAnsi="Arial" w:cs="Arial" w:eastAsiaTheme="minorEastAsia"/>
                <w:color w:val="000000"/>
                <w:sz w:val="18"/>
                <w:lang w:val="en-GB" w:eastAsia="en-US" w:bidi="ar-SA"/>
              </w:rPr>
            </w:pPr>
            <w:r>
              <w:rPr>
                <w:rFonts w:ascii="Arial" w:hAnsi="Arial" w:cs="Arial" w:eastAsiaTheme="minorEastAsia"/>
                <w:color w:val="000000"/>
                <w:sz w:val="18"/>
                <w:lang w:val="en-US" w:eastAsia="en-US" w:bidi="ar-SA"/>
              </w:rPr>
              <w:t>No</w:t>
            </w:r>
          </w:p>
        </w:tc>
        <w:tc>
          <w:tcPr>
            <w:tcW w:w="1842" w:type="dxa"/>
            <w:vAlign w:val="top"/>
          </w:tcPr>
          <w:p>
            <w:pPr>
              <w:keepNext/>
              <w:keepLines/>
              <w:rPr>
                <w:rFonts w:hint="eastAsia" w:ascii="Arial" w:hAnsi="Arial" w:cs="Arial" w:eastAsiaTheme="minorEastAsia"/>
                <w:color w:val="000000"/>
                <w:sz w:val="18"/>
                <w:lang w:val="en-US" w:eastAsia="zh-CN" w:bidi="ar-SA"/>
              </w:rPr>
            </w:pPr>
          </w:p>
        </w:tc>
        <w:tc>
          <w:tcPr>
            <w:tcW w:w="1843" w:type="dxa"/>
            <w:shd w:val="clear" w:color="auto" w:fill="auto"/>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US" w:bidi="ar-SA"/>
              </w:rPr>
            </w:pPr>
            <w:r>
              <w:rPr>
                <w:rFonts w:ascii="Arial" w:hAnsi="Arial" w:cs="Arial" w:eastAsiaTheme="minorEastAsia"/>
                <w:color w:val="000000"/>
                <w:sz w:val="18"/>
                <w:lang w:val="en-US" w:eastAsia="zh-CN" w:bidi="ar-SA"/>
              </w:rPr>
              <w:t>Conditional mandatory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hint="default" w:ascii="Arial" w:hAnsi="Arial" w:cs="Arial" w:eastAsiaTheme="minorEastAsia"/>
                <w:color w:val="000000"/>
                <w:sz w:val="18"/>
                <w:lang w:val="en-US" w:eastAsia="zh-CN"/>
              </w:rPr>
            </w:pPr>
            <w:r>
              <w:rPr>
                <w:rFonts w:ascii="Arial" w:hAnsi="Arial" w:cs="Arial" w:eastAsiaTheme="minorEastAsia"/>
                <w:color w:val="000000"/>
                <w:sz w:val="18"/>
                <w:lang w:val="en-US" w:eastAsia="zh-CN"/>
              </w:rPr>
              <w:t>35-</w:t>
            </w:r>
            <w:r>
              <w:rPr>
                <w:rFonts w:hint="eastAsia" w:ascii="Arial" w:hAnsi="Arial" w:cs="Arial" w:eastAsiaTheme="minorEastAsia"/>
                <w:color w:val="000000"/>
                <w:sz w:val="18"/>
                <w:lang w:val="en-US" w:eastAsia="zh-CN"/>
              </w:rPr>
              <w:t>12</w:t>
            </w:r>
          </w:p>
        </w:tc>
        <w:tc>
          <w:tcPr>
            <w:tcW w:w="1559" w:type="dxa"/>
            <w:shd w:val="clear" w:color="auto" w:fill="auto"/>
            <w:vAlign w:val="top"/>
          </w:tcPr>
          <w:p>
            <w:pPr>
              <w:keepNext/>
              <w:keepLines/>
              <w:rPr>
                <w:rFonts w:ascii="Arial" w:hAnsi="Arial" w:cs="Arial" w:eastAsiaTheme="minorEastAsia"/>
                <w:color w:val="000000"/>
                <w:sz w:val="18"/>
                <w:lang w:val="en-GB" w:eastAsia="en-GB" w:bidi="ar-SA"/>
              </w:rPr>
            </w:pPr>
            <w:r>
              <w:rPr>
                <w:rFonts w:ascii="Arial" w:hAnsi="Arial" w:cs="Arial" w:eastAsiaTheme="minorEastAsia"/>
                <w:color w:val="000000"/>
                <w:sz w:val="18"/>
                <w:lang w:val="en-US" w:eastAsia="en-GB" w:bidi="ar-SA"/>
              </w:rPr>
              <w:t>Enhanced RRM requirements for measurements in IDLE and INACTIVE modes</w:t>
            </w:r>
          </w:p>
        </w:tc>
        <w:tc>
          <w:tcPr>
            <w:tcW w:w="5103" w:type="dxa"/>
            <w:shd w:val="clear" w:color="auto" w:fill="auto"/>
            <w:vAlign w:val="top"/>
          </w:tcPr>
          <w:p>
            <w:pPr>
              <w:keepNext/>
              <w:keepLines/>
              <w:rPr>
                <w:rFonts w:ascii="Arial" w:hAnsi="Arial" w:cs="Arial" w:eastAsiaTheme="minorEastAsia"/>
                <w:color w:val="000000"/>
                <w:sz w:val="18"/>
                <w:lang w:val="en-GB" w:eastAsia="en-GB" w:bidi="ar-SA"/>
              </w:rPr>
            </w:pPr>
            <w:r>
              <w:rPr>
                <w:rFonts w:ascii="Arial" w:hAnsi="Arial" w:cs="Arial" w:eastAsiaTheme="minorEastAsia"/>
                <w:color w:val="000000"/>
                <w:sz w:val="18"/>
                <w:lang w:val="en-US" w:eastAsia="en-GB" w:bidi="ar-SA"/>
              </w:rPr>
              <w:t xml:space="preserve">If UE does not support the capability, other </w:t>
            </w:r>
            <w:r>
              <w:rPr>
                <w:rFonts w:hint="eastAsia" w:ascii="Arial" w:hAnsi="Arial" w:cs="Arial" w:eastAsiaTheme="minorEastAsia"/>
                <w:color w:val="000000"/>
                <w:sz w:val="18"/>
                <w:lang w:val="en-US" w:eastAsia="zh-CN" w:bidi="ar-SA"/>
              </w:rPr>
              <w:t xml:space="preserve">ATG </w:t>
            </w:r>
            <w:r>
              <w:rPr>
                <w:rFonts w:ascii="Arial" w:hAnsi="Arial" w:cs="Arial" w:eastAsiaTheme="minorEastAsia"/>
                <w:color w:val="000000"/>
                <w:sz w:val="18"/>
                <w:lang w:val="en-US" w:eastAsia="en-GB" w:bidi="ar-SA"/>
              </w:rPr>
              <w:t>measurement requirements (as specified in TS 38.133, clause 4.2</w:t>
            </w:r>
            <w:r>
              <w:rPr>
                <w:rFonts w:hint="eastAsia" w:ascii="Arial" w:hAnsi="Arial" w:cs="Arial" w:eastAsiaTheme="minorEastAsia"/>
                <w:color w:val="000000"/>
                <w:sz w:val="18"/>
                <w:lang w:val="en-US" w:eastAsia="zh-CN" w:bidi="ar-SA"/>
              </w:rPr>
              <w:t>D</w:t>
            </w:r>
            <w:r>
              <w:rPr>
                <w:rFonts w:ascii="Arial" w:hAnsi="Arial" w:cs="Arial" w:eastAsiaTheme="minorEastAsia"/>
                <w:color w:val="000000"/>
                <w:sz w:val="18"/>
                <w:lang w:val="en-US" w:eastAsia="en-GB" w:bidi="ar-SA"/>
              </w:rPr>
              <w:t>.2) are applied.</w:t>
            </w:r>
          </w:p>
        </w:tc>
        <w:tc>
          <w:tcPr>
            <w:tcW w:w="1560" w:type="dxa"/>
            <w:shd w:val="clear" w:color="auto" w:fill="auto"/>
            <w:vAlign w:val="top"/>
          </w:tcPr>
          <w:p>
            <w:pPr>
              <w:keepNext/>
              <w:keepLines/>
              <w:rPr>
                <w:rFonts w:hint="eastAsia" w:ascii="Arial" w:hAnsi="Arial" w:cs="Arial" w:eastAsiaTheme="minorEastAsia"/>
                <w:color w:val="000000"/>
                <w:sz w:val="18"/>
                <w:lang w:val="en-US" w:eastAsia="zh-CN" w:bidi="ar-SA"/>
              </w:rPr>
            </w:pPr>
          </w:p>
        </w:tc>
        <w:tc>
          <w:tcPr>
            <w:tcW w:w="1134" w:type="dxa"/>
            <w:shd w:val="clear" w:color="auto" w:fill="auto"/>
            <w:vAlign w:val="top"/>
          </w:tcPr>
          <w:p>
            <w:pPr>
              <w:keepNext/>
              <w:keepLines/>
              <w:rPr>
                <w:rFonts w:ascii="Arial" w:hAnsi="Arial" w:cs="Arial" w:eastAsiaTheme="minorEastAsia"/>
                <w:color w:val="000000"/>
                <w:sz w:val="18"/>
                <w:lang w:val="en-US" w:eastAsia="zh-CN" w:bidi="ar-SA"/>
              </w:rPr>
            </w:pP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p>
        </w:tc>
        <w:tc>
          <w:tcPr>
            <w:tcW w:w="1417" w:type="dxa"/>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GB" w:bidi="ar-SA"/>
              </w:rPr>
            </w:pPr>
          </w:p>
        </w:tc>
        <w:tc>
          <w:tcPr>
            <w:tcW w:w="992" w:type="dxa"/>
            <w:shd w:val="clear" w:color="auto" w:fill="auto"/>
            <w:vAlign w:val="top"/>
          </w:tcPr>
          <w:p>
            <w:pPr>
              <w:keepNext/>
              <w:keepLines/>
              <w:rPr>
                <w:rFonts w:ascii="Arial" w:hAnsi="Arial" w:cs="Arial" w:eastAsiaTheme="minorEastAsia"/>
                <w:color w:val="000000"/>
                <w:sz w:val="18"/>
                <w:lang w:val="en-GB" w:eastAsia="en-US" w:bidi="ar-SA"/>
              </w:rPr>
            </w:pPr>
            <w:r>
              <w:rPr>
                <w:rFonts w:ascii="Arial" w:hAnsi="Arial" w:cs="Arial" w:eastAsiaTheme="minorEastAsia"/>
                <w:color w:val="000000"/>
                <w:sz w:val="18"/>
                <w:lang w:val="en-US" w:eastAsia="en-US" w:bidi="ar-SA"/>
              </w:rPr>
              <w:t>No</w:t>
            </w:r>
          </w:p>
        </w:tc>
        <w:tc>
          <w:tcPr>
            <w:tcW w:w="993" w:type="dxa"/>
            <w:shd w:val="clear" w:color="auto" w:fill="auto"/>
            <w:vAlign w:val="top"/>
          </w:tcPr>
          <w:p>
            <w:pPr>
              <w:keepNext/>
              <w:keepLines/>
              <w:rPr>
                <w:rFonts w:ascii="Arial" w:hAnsi="Arial" w:cs="Arial" w:eastAsiaTheme="minorEastAsia"/>
                <w:color w:val="000000"/>
                <w:sz w:val="18"/>
                <w:lang w:val="en-GB" w:eastAsia="en-US" w:bidi="ar-SA"/>
              </w:rPr>
            </w:pPr>
            <w:r>
              <w:rPr>
                <w:rFonts w:ascii="Arial" w:hAnsi="Arial" w:cs="Arial" w:eastAsiaTheme="minorEastAsia"/>
                <w:color w:val="000000"/>
                <w:sz w:val="18"/>
                <w:lang w:val="en-US" w:eastAsia="en-US" w:bidi="ar-SA"/>
              </w:rPr>
              <w:t>No</w:t>
            </w:r>
          </w:p>
        </w:tc>
        <w:tc>
          <w:tcPr>
            <w:tcW w:w="1842" w:type="dxa"/>
            <w:vAlign w:val="top"/>
          </w:tcPr>
          <w:p>
            <w:pPr>
              <w:keepNext/>
              <w:keepLines/>
              <w:rPr>
                <w:rFonts w:hint="eastAsia" w:ascii="Arial" w:hAnsi="Arial" w:cs="Arial" w:eastAsiaTheme="minorEastAsia"/>
                <w:color w:val="000000"/>
                <w:sz w:val="18"/>
                <w:lang w:val="en-US" w:eastAsia="zh-CN" w:bidi="ar-SA"/>
              </w:rPr>
            </w:pPr>
          </w:p>
        </w:tc>
        <w:tc>
          <w:tcPr>
            <w:tcW w:w="1843" w:type="dxa"/>
            <w:shd w:val="clear" w:color="auto" w:fill="auto"/>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US" w:bidi="ar-SA"/>
              </w:rPr>
            </w:pPr>
            <w:r>
              <w:rPr>
                <w:rFonts w:ascii="Arial" w:hAnsi="Arial" w:cs="Arial" w:eastAsiaTheme="minorEastAsia"/>
                <w:color w:val="000000"/>
                <w:sz w:val="18"/>
                <w:lang w:val="en-US" w:eastAsia="en-GB" w:bidi="ar-SA"/>
              </w:rPr>
              <w:t>Optional without capability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keepNext/>
              <w:keepLines/>
              <w:rPr>
                <w:rFonts w:ascii="Arial" w:hAnsi="Arial" w:cs="Arial"/>
                <w:sz w:val="18"/>
                <w:szCs w:val="18"/>
                <w:lang w:val="en-US" w:eastAsia="zh-CN"/>
              </w:rPr>
            </w:pPr>
          </w:p>
        </w:tc>
        <w:tc>
          <w:tcPr>
            <w:tcW w:w="709" w:type="dxa"/>
            <w:shd w:val="clear" w:color="auto" w:fill="auto"/>
          </w:tcPr>
          <w:p>
            <w:pPr>
              <w:keepNext/>
              <w:keepLines/>
              <w:rPr>
                <w:rFonts w:ascii="Arial" w:hAnsi="Arial" w:cs="Arial" w:eastAsiaTheme="minorEastAsia"/>
                <w:color w:val="000000"/>
                <w:sz w:val="18"/>
                <w:lang w:val="en-US" w:eastAsia="zh-CN"/>
              </w:rPr>
            </w:pPr>
            <w:ins w:id="54" w:author="ZTE,Fei Xue1" w:date="2023-11-03T20:21:21Z">
              <w:r>
                <w:rPr>
                  <w:rFonts w:ascii="Arial" w:hAnsi="Arial" w:cs="Arial" w:eastAsiaTheme="minorEastAsia"/>
                  <w:color w:val="000000"/>
                  <w:sz w:val="18"/>
                  <w:lang w:val="en-US" w:eastAsia="zh-CN"/>
                </w:rPr>
                <w:t>35-</w:t>
              </w:r>
            </w:ins>
            <w:ins w:id="55" w:author="ZTE,Fei Xue1" w:date="2023-11-03T20:21:21Z">
              <w:r>
                <w:rPr>
                  <w:rFonts w:hint="eastAsia" w:ascii="Arial" w:hAnsi="Arial" w:cs="Arial" w:eastAsiaTheme="minorEastAsia"/>
                  <w:color w:val="000000"/>
                  <w:sz w:val="18"/>
                  <w:lang w:val="en-US" w:eastAsia="zh-CN"/>
                </w:rPr>
                <w:t>1</w:t>
              </w:r>
            </w:ins>
            <w:ins w:id="56" w:author="ZTE,Fei Xue1" w:date="2023-11-03T20:21:23Z">
              <w:r>
                <w:rPr>
                  <w:rFonts w:hint="eastAsia" w:ascii="Arial" w:hAnsi="Arial" w:cs="Arial" w:eastAsiaTheme="minorEastAsia"/>
                  <w:color w:val="000000"/>
                  <w:sz w:val="18"/>
                  <w:lang w:val="en-US" w:eastAsia="zh-CN"/>
                </w:rPr>
                <w:t>3</w:t>
              </w:r>
            </w:ins>
          </w:p>
        </w:tc>
        <w:tc>
          <w:tcPr>
            <w:tcW w:w="1559" w:type="dxa"/>
            <w:shd w:val="clear" w:color="auto" w:fill="auto"/>
            <w:vAlign w:val="top"/>
          </w:tcPr>
          <w:p>
            <w:pPr>
              <w:keepNext/>
              <w:keepLines/>
              <w:rPr>
                <w:rFonts w:hint="default" w:ascii="Arial" w:hAnsi="Arial" w:cs="Arial" w:eastAsiaTheme="minorEastAsia"/>
                <w:color w:val="000000"/>
                <w:sz w:val="18"/>
                <w:lang w:val="en-US" w:eastAsia="zh-CN" w:bidi="ar-SA"/>
              </w:rPr>
            </w:pPr>
            <w:ins w:id="57" w:author="ZTE,Fei Xue1" w:date="2023-11-03T20:22:08Z">
              <w:r>
                <w:rPr>
                  <w:rFonts w:hint="eastAsia" w:eastAsia="宋体"/>
                  <w:lang w:val="en-US" w:eastAsia="zh-CN"/>
                </w:rPr>
                <w:t>T</w:t>
              </w:r>
            </w:ins>
            <w:ins w:id="58" w:author="ZTE,Fei Xue1" w:date="2023-11-03T20:22:08Z">
              <w:r>
                <w:rPr/>
                <w:t>he rated maximum output power is declared via UE capability [</w:t>
              </w:r>
            </w:ins>
            <w:ins w:id="59" w:author="ZTE,Fei Xue1" w:date="2023-11-03T20:22:08Z">
              <w:r>
                <w:rPr>
                  <w:i/>
                </w:rPr>
                <w:t>RatedMOPATG</w:t>
              </w:r>
            </w:ins>
            <w:ins w:id="60" w:author="ZTE,Fei Xue1" w:date="2023-11-03T20:22:08Z">
              <w:r>
                <w:rPr/>
                <w:t>] at maximum modulation order</w:t>
              </w:r>
            </w:ins>
          </w:p>
        </w:tc>
        <w:tc>
          <w:tcPr>
            <w:tcW w:w="5103" w:type="dxa"/>
            <w:shd w:val="clear" w:color="auto" w:fill="auto"/>
            <w:vAlign w:val="top"/>
          </w:tcPr>
          <w:p>
            <w:pPr>
              <w:keepNext/>
              <w:keepLines/>
              <w:rPr>
                <w:rFonts w:ascii="Arial" w:hAnsi="Arial" w:cs="Arial" w:eastAsiaTheme="minorEastAsia"/>
                <w:color w:val="000000"/>
                <w:sz w:val="18"/>
                <w:lang w:val="en-US" w:eastAsia="en-GB" w:bidi="ar-SA"/>
              </w:rPr>
            </w:pPr>
            <w:ins w:id="61" w:author="ZTE,Fei Xue1" w:date="2023-11-03T20:21:52Z">
              <w:r>
                <w:rPr>
                  <w:rFonts w:hint="eastAsia" w:eastAsia="宋体"/>
                  <w:lang w:val="en-US" w:eastAsia="zh-CN"/>
                </w:rPr>
                <w:t>T</w:t>
              </w:r>
            </w:ins>
            <w:ins w:id="62" w:author="ZTE,Fei Xue1" w:date="2023-11-03T20:21:49Z">
              <w:r>
                <w:rPr/>
                <w:t>he rated maximum output power is declared via UE capability [</w:t>
              </w:r>
            </w:ins>
            <w:ins w:id="63" w:author="ZTE,Fei Xue1" w:date="2023-11-03T20:21:49Z">
              <w:r>
                <w:rPr>
                  <w:i/>
                </w:rPr>
                <w:t>RatedMOPATG</w:t>
              </w:r>
            </w:ins>
            <w:ins w:id="64" w:author="ZTE,Fei Xue1" w:date="2023-11-03T20:21:49Z">
              <w:r>
                <w:rPr/>
                <w:t>] at maximum modulation order reported by ATG UE and full PRB configurations within the channel bandwidth of NR carrier unless otherwise stated. The period of measurement shall be at least one sub frame (1ms). UE capability [</w:t>
              </w:r>
            </w:ins>
            <w:ins w:id="65" w:author="ZTE,Fei Xue1" w:date="2023-11-03T20:21:49Z">
              <w:r>
                <w:rPr>
                  <w:i/>
                </w:rPr>
                <w:t>RatedMOPATG</w:t>
              </w:r>
            </w:ins>
            <w:ins w:id="66" w:author="ZTE,Fei Xue1" w:date="2023-11-03T20:21:49Z">
              <w:r>
                <w:rPr/>
                <w:t>] is an integer value in the range 23 to 40 dBm.</w:t>
              </w:r>
            </w:ins>
          </w:p>
        </w:tc>
        <w:tc>
          <w:tcPr>
            <w:tcW w:w="1560" w:type="dxa"/>
            <w:shd w:val="clear" w:color="auto" w:fill="auto"/>
            <w:vAlign w:val="top"/>
          </w:tcPr>
          <w:p>
            <w:pPr>
              <w:keepNext/>
              <w:keepLines/>
              <w:rPr>
                <w:rFonts w:hint="eastAsia" w:ascii="Arial" w:hAnsi="Arial" w:cs="Arial" w:eastAsiaTheme="minorEastAsia"/>
                <w:color w:val="000000"/>
                <w:sz w:val="18"/>
                <w:lang w:val="en-US" w:eastAsia="zh-CN" w:bidi="ar-SA"/>
              </w:rPr>
            </w:pPr>
          </w:p>
        </w:tc>
        <w:tc>
          <w:tcPr>
            <w:tcW w:w="1134" w:type="dxa"/>
            <w:shd w:val="clear" w:color="auto" w:fill="auto"/>
            <w:vAlign w:val="top"/>
          </w:tcPr>
          <w:p>
            <w:pPr>
              <w:keepNext/>
              <w:keepLines/>
              <w:rPr>
                <w:rFonts w:ascii="Arial" w:hAnsi="Arial" w:cs="Arial" w:eastAsiaTheme="minorEastAsia"/>
                <w:color w:val="000000"/>
                <w:sz w:val="18"/>
                <w:lang w:val="en-US" w:eastAsia="zh-CN" w:bidi="ar-SA"/>
              </w:rPr>
            </w:pPr>
          </w:p>
        </w:tc>
        <w:tc>
          <w:tcPr>
            <w:tcW w:w="1559" w:type="dxa"/>
            <w:shd w:val="clear" w:color="auto" w:fill="auto"/>
            <w:vAlign w:val="top"/>
          </w:tcPr>
          <w:p>
            <w:pPr>
              <w:keepNext/>
              <w:keepLines/>
              <w:rPr>
                <w:rFonts w:ascii="Arial" w:hAnsi="Arial" w:cs="Arial" w:eastAsiaTheme="minorEastAsia"/>
                <w:color w:val="000000"/>
                <w:sz w:val="18"/>
                <w:lang w:val="en-US" w:eastAsia="zh-CN" w:bidi="ar-SA"/>
              </w:rPr>
            </w:pPr>
          </w:p>
        </w:tc>
        <w:tc>
          <w:tcPr>
            <w:tcW w:w="1417" w:type="dxa"/>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ascii="Arial" w:hAnsi="Arial" w:cs="Arial" w:eastAsiaTheme="minorEastAsia"/>
                <w:color w:val="000000"/>
                <w:sz w:val="18"/>
                <w:lang w:val="en-US" w:eastAsia="en-GB" w:bidi="ar-SA"/>
              </w:rPr>
            </w:pPr>
          </w:p>
        </w:tc>
        <w:tc>
          <w:tcPr>
            <w:tcW w:w="992" w:type="dxa"/>
            <w:shd w:val="clear" w:color="auto" w:fill="auto"/>
            <w:vAlign w:val="top"/>
          </w:tcPr>
          <w:p>
            <w:pPr>
              <w:keepNext/>
              <w:keepLines/>
              <w:rPr>
                <w:rFonts w:hint="default" w:ascii="Arial" w:hAnsi="Arial" w:cs="Arial" w:eastAsiaTheme="minorEastAsia"/>
                <w:color w:val="000000"/>
                <w:sz w:val="18"/>
                <w:lang w:val="en-US" w:eastAsia="zh-CN" w:bidi="ar-SA"/>
              </w:rPr>
            </w:pPr>
            <w:ins w:id="67" w:author="ZTE,Fei Xue1" w:date="2023-11-03T20:25:13Z">
              <w:r>
                <w:rPr>
                  <w:rFonts w:hint="eastAsia" w:ascii="Arial" w:hAnsi="Arial" w:cs="Arial" w:eastAsiaTheme="minorEastAsia"/>
                  <w:color w:val="000000"/>
                  <w:sz w:val="18"/>
                  <w:lang w:val="en-US" w:eastAsia="zh-CN" w:bidi="ar-SA"/>
                </w:rPr>
                <w:t>NO</w:t>
              </w:r>
            </w:ins>
          </w:p>
        </w:tc>
        <w:tc>
          <w:tcPr>
            <w:tcW w:w="993" w:type="dxa"/>
            <w:shd w:val="clear" w:color="auto" w:fill="auto"/>
            <w:vAlign w:val="top"/>
          </w:tcPr>
          <w:p>
            <w:pPr>
              <w:keepNext/>
              <w:keepLines/>
              <w:rPr>
                <w:rFonts w:hint="default" w:ascii="Arial" w:hAnsi="Arial" w:cs="Arial" w:eastAsiaTheme="minorEastAsia"/>
                <w:color w:val="000000"/>
                <w:sz w:val="18"/>
                <w:lang w:val="en-US" w:eastAsia="zh-CN" w:bidi="ar-SA"/>
              </w:rPr>
            </w:pPr>
            <w:ins w:id="68" w:author="ZTE,Fei Xue1" w:date="2023-11-03T20:25:15Z">
              <w:r>
                <w:rPr>
                  <w:rFonts w:hint="eastAsia" w:ascii="Arial" w:hAnsi="Arial" w:cs="Arial" w:eastAsiaTheme="minorEastAsia"/>
                  <w:color w:val="000000"/>
                  <w:sz w:val="18"/>
                  <w:lang w:val="en-US" w:eastAsia="zh-CN" w:bidi="ar-SA"/>
                </w:rPr>
                <w:t>N</w:t>
              </w:r>
            </w:ins>
            <w:ins w:id="69" w:author="ZTE,Fei Xue1" w:date="2023-11-03T20:25:16Z">
              <w:r>
                <w:rPr>
                  <w:rFonts w:hint="eastAsia" w:ascii="Arial" w:hAnsi="Arial" w:cs="Arial" w:eastAsiaTheme="minorEastAsia"/>
                  <w:color w:val="000000"/>
                  <w:sz w:val="18"/>
                  <w:lang w:val="en-US" w:eastAsia="zh-CN" w:bidi="ar-SA"/>
                </w:rPr>
                <w:t>O</w:t>
              </w:r>
            </w:ins>
          </w:p>
        </w:tc>
        <w:tc>
          <w:tcPr>
            <w:tcW w:w="1842" w:type="dxa"/>
            <w:vAlign w:val="top"/>
          </w:tcPr>
          <w:p>
            <w:pPr>
              <w:keepNext/>
              <w:keepLines/>
              <w:rPr>
                <w:rFonts w:hint="eastAsia" w:ascii="Arial" w:hAnsi="Arial" w:cs="Arial" w:eastAsiaTheme="minorEastAsia"/>
                <w:color w:val="000000"/>
                <w:sz w:val="18"/>
                <w:lang w:val="en-US" w:eastAsia="zh-CN" w:bidi="ar-SA"/>
              </w:rPr>
            </w:pPr>
          </w:p>
        </w:tc>
        <w:tc>
          <w:tcPr>
            <w:tcW w:w="1843" w:type="dxa"/>
            <w:shd w:val="clear" w:color="auto" w:fill="auto"/>
            <w:vAlign w:val="top"/>
          </w:tcPr>
          <w:p>
            <w:pPr>
              <w:keepNext/>
              <w:keepLines/>
              <w:rPr>
                <w:rFonts w:ascii="Arial" w:hAnsi="Arial" w:cs="Arial" w:eastAsiaTheme="minorEastAsia"/>
                <w:color w:val="000000"/>
                <w:sz w:val="18"/>
                <w:lang w:val="en-US" w:eastAsia="zh-CN" w:bidi="ar-SA"/>
              </w:rPr>
            </w:pPr>
          </w:p>
        </w:tc>
        <w:tc>
          <w:tcPr>
            <w:tcW w:w="1276" w:type="dxa"/>
            <w:shd w:val="clear" w:color="auto" w:fill="auto"/>
            <w:vAlign w:val="top"/>
          </w:tcPr>
          <w:p>
            <w:pPr>
              <w:keepNext/>
              <w:keepLines/>
              <w:rPr>
                <w:rFonts w:hint="eastAsia" w:ascii="Arial" w:hAnsi="Arial" w:cs="Arial" w:eastAsiaTheme="minorEastAsia"/>
                <w:color w:val="000000"/>
                <w:sz w:val="18"/>
                <w:lang w:val="en-US" w:eastAsia="zh-CN" w:bidi="ar-SA"/>
              </w:rPr>
            </w:pPr>
            <w:ins w:id="70" w:author="ZTE,Fei Xue1" w:date="2023-11-03T20:25:23Z">
              <w:r>
                <w:rPr>
                  <w:rFonts w:hint="eastAsia" w:ascii="Arial" w:hAnsi="Arial" w:cs="Arial" w:eastAsiaTheme="minorEastAsia"/>
                  <w:color w:val="000000"/>
                  <w:sz w:val="18"/>
                  <w:lang w:val="en-US" w:eastAsia="zh-CN" w:bidi="ar-SA"/>
                </w:rPr>
                <w:t>M</w:t>
              </w:r>
            </w:ins>
            <w:ins w:id="71" w:author="ZTE,Fei Xue1" w:date="2023-11-03T20:25:24Z">
              <w:r>
                <w:rPr>
                  <w:rFonts w:hint="eastAsia" w:ascii="Arial" w:hAnsi="Arial" w:cs="Arial" w:eastAsiaTheme="minorEastAsia"/>
                  <w:color w:val="000000"/>
                  <w:sz w:val="18"/>
                  <w:lang w:val="en-US" w:eastAsia="zh-CN" w:bidi="ar-SA"/>
                </w:rPr>
                <w:t>andator</w:t>
              </w:r>
            </w:ins>
            <w:ins w:id="72" w:author="ZTE,Fei Xue1" w:date="2023-11-03T20:25:25Z">
              <w:r>
                <w:rPr>
                  <w:rFonts w:hint="eastAsia" w:ascii="Arial" w:hAnsi="Arial" w:cs="Arial" w:eastAsiaTheme="minorEastAsia"/>
                  <w:color w:val="000000"/>
                  <w:sz w:val="18"/>
                  <w:lang w:val="en-US" w:eastAsia="zh-CN" w:bidi="ar-SA"/>
                </w:rPr>
                <w:t>y w</w:t>
              </w:r>
            </w:ins>
            <w:ins w:id="73" w:author="ZTE,Fei Xue1" w:date="2023-11-03T20:25:26Z">
              <w:r>
                <w:rPr>
                  <w:rFonts w:hint="eastAsia" w:ascii="Arial" w:hAnsi="Arial" w:cs="Arial" w:eastAsiaTheme="minorEastAsia"/>
                  <w:color w:val="000000"/>
                  <w:sz w:val="18"/>
                  <w:lang w:val="en-US" w:eastAsia="zh-CN" w:bidi="ar-SA"/>
                </w:rPr>
                <w:t>it</w:t>
              </w:r>
            </w:ins>
            <w:ins w:id="74" w:author="ZTE,Fei Xue1" w:date="2023-11-03T20:25:27Z">
              <w:r>
                <w:rPr>
                  <w:rFonts w:hint="eastAsia" w:ascii="Arial" w:hAnsi="Arial" w:cs="Arial" w:eastAsiaTheme="minorEastAsia"/>
                  <w:color w:val="000000"/>
                  <w:sz w:val="18"/>
                  <w:lang w:val="en-US" w:eastAsia="zh-CN" w:bidi="ar-SA"/>
                </w:rPr>
                <w:t xml:space="preserve">h </w:t>
              </w:r>
            </w:ins>
            <w:ins w:id="75" w:author="ZTE,Fei Xue1" w:date="2023-11-03T20:25:36Z">
              <w:r>
                <w:rPr>
                  <w:rFonts w:hint="eastAsia" w:ascii="Arial" w:hAnsi="Arial" w:cs="Arial" w:eastAsiaTheme="minorEastAsia"/>
                  <w:color w:val="000000"/>
                  <w:sz w:val="18"/>
                  <w:lang w:val="en-US" w:eastAsia="zh-CN" w:bidi="ar-SA"/>
                </w:rPr>
                <w:t>capa</w:t>
              </w:r>
            </w:ins>
            <w:ins w:id="76" w:author="ZTE,Fei Xue1" w:date="2023-11-03T20:25:37Z">
              <w:r>
                <w:rPr>
                  <w:rFonts w:hint="eastAsia" w:ascii="Arial" w:hAnsi="Arial" w:cs="Arial" w:eastAsiaTheme="minorEastAsia"/>
                  <w:color w:val="000000"/>
                  <w:sz w:val="18"/>
                  <w:lang w:val="en-US" w:eastAsia="zh-CN" w:bidi="ar-SA"/>
                </w:rPr>
                <w:t>bili</w:t>
              </w:r>
            </w:ins>
            <w:ins w:id="77" w:author="ZTE,Fei Xue1" w:date="2023-11-03T20:25:38Z">
              <w:r>
                <w:rPr>
                  <w:rFonts w:hint="eastAsia" w:ascii="Arial" w:hAnsi="Arial" w:cs="Arial" w:eastAsiaTheme="minorEastAsia"/>
                  <w:color w:val="000000"/>
                  <w:sz w:val="18"/>
                  <w:lang w:val="en-US" w:eastAsia="zh-CN" w:bidi="ar-SA"/>
                </w:rPr>
                <w:t>ty si</w:t>
              </w:r>
            </w:ins>
            <w:ins w:id="78" w:author="ZTE,Fei Xue1" w:date="2023-11-03T20:25:42Z">
              <w:r>
                <w:rPr>
                  <w:rFonts w:hint="eastAsia" w:ascii="Arial" w:hAnsi="Arial" w:cs="Arial" w:eastAsiaTheme="minorEastAsia"/>
                  <w:color w:val="000000"/>
                  <w:sz w:val="18"/>
                  <w:lang w:val="en-US" w:eastAsia="zh-CN" w:bidi="ar-SA"/>
                </w:rPr>
                <w:t>gnalli</w:t>
              </w:r>
            </w:ins>
            <w:ins w:id="79" w:author="ZTE,Fei Xue1" w:date="2023-11-03T20:25:43Z">
              <w:r>
                <w:rPr>
                  <w:rFonts w:hint="eastAsia" w:ascii="Arial" w:hAnsi="Arial" w:cs="Arial" w:eastAsiaTheme="minorEastAsia"/>
                  <w:color w:val="000000"/>
                  <w:sz w:val="18"/>
                  <w:lang w:val="en-US" w:eastAsia="zh-CN" w:bidi="ar-SA"/>
                </w:rPr>
                <w:t>ng</w:t>
              </w:r>
            </w:ins>
            <w:ins w:id="80" w:author="ZTE,Fei Xue1" w:date="2023-11-03T20:25:19Z">
              <w:r>
                <w:rPr>
                  <w:rFonts w:hint="eastAsia" w:ascii="Arial" w:hAnsi="Arial" w:cs="Arial" w:eastAsiaTheme="minorEastAsia"/>
                  <w:color w:val="000000"/>
                  <w:sz w:val="18"/>
                  <w:lang w:val="en-US" w:eastAsia="zh-CN" w:bidi="ar-SA"/>
                </w:rPr>
                <w:t>,</w:t>
              </w:r>
            </w:ins>
          </w:p>
        </w:tc>
      </w:tr>
    </w:tbl>
    <w:p>
      <w:pPr>
        <w:rPr>
          <w:rFonts w:hint="default" w:ascii="Arial" w:hAnsi="Arial" w:cs="Arial" w:eastAsiaTheme="minorEastAsia"/>
          <w:sz w:val="18"/>
          <w:szCs w:val="18"/>
          <w:lang w:val="en-US" w:eastAsia="zh-CN"/>
          <w:rPrChange w:id="81" w:author="ZTE" w:date="2023-10-27T10:35:05Z">
            <w:rPr>
              <w:rFonts w:hint="default" w:ascii="Arial" w:hAnsi="Arial" w:cs="Arial" w:eastAsiaTheme="minorEastAsia"/>
              <w:sz w:val="28"/>
              <w:szCs w:val="28"/>
              <w:lang w:val="en-US" w:eastAsia="zh-CN"/>
            </w:rPr>
          </w:rPrChange>
        </w:rPr>
      </w:pPr>
      <w:ins w:id="82" w:author="ZTE" w:date="2023-10-27T10:34:35Z">
        <w:r>
          <w:rPr>
            <w:rFonts w:hint="eastAsia" w:ascii="Arial" w:hAnsi="Arial" w:cs="Arial" w:eastAsiaTheme="minorEastAsia"/>
            <w:sz w:val="18"/>
            <w:szCs w:val="18"/>
            <w:lang w:val="en-US" w:eastAsia="zh-CN"/>
            <w:rPrChange w:id="83" w:author="ZTE" w:date="2023-10-27T10:35:05Z">
              <w:rPr>
                <w:rFonts w:hint="eastAsia" w:ascii="Arial" w:hAnsi="Arial" w:cs="Arial" w:eastAsiaTheme="minorEastAsia"/>
                <w:sz w:val="28"/>
                <w:szCs w:val="28"/>
                <w:lang w:val="en-US" w:eastAsia="zh-CN"/>
              </w:rPr>
            </w:rPrChange>
          </w:rPr>
          <w:t>N</w:t>
        </w:r>
      </w:ins>
      <w:ins w:id="84" w:author="ZTE" w:date="2023-10-27T10:34:37Z">
        <w:r>
          <w:rPr>
            <w:rFonts w:hint="eastAsia" w:ascii="Arial" w:hAnsi="Arial" w:cs="Arial" w:eastAsiaTheme="minorEastAsia"/>
            <w:sz w:val="18"/>
            <w:szCs w:val="18"/>
            <w:lang w:val="en-US" w:eastAsia="zh-CN"/>
            <w:rPrChange w:id="85" w:author="ZTE" w:date="2023-10-27T10:35:05Z">
              <w:rPr>
                <w:rFonts w:hint="eastAsia" w:ascii="Arial" w:hAnsi="Arial" w:cs="Arial" w:eastAsiaTheme="minorEastAsia"/>
                <w:sz w:val="28"/>
                <w:szCs w:val="28"/>
                <w:lang w:val="en-US" w:eastAsia="zh-CN"/>
              </w:rPr>
            </w:rPrChange>
          </w:rPr>
          <w:t>ote</w:t>
        </w:r>
      </w:ins>
      <w:ins w:id="86" w:author="ZTE" w:date="2023-10-27T10:34:38Z">
        <w:r>
          <w:rPr>
            <w:rFonts w:hint="eastAsia" w:ascii="Arial" w:hAnsi="Arial" w:cs="Arial" w:eastAsiaTheme="minorEastAsia"/>
            <w:sz w:val="18"/>
            <w:szCs w:val="18"/>
            <w:lang w:val="en-US" w:eastAsia="zh-CN"/>
            <w:rPrChange w:id="87" w:author="ZTE" w:date="2023-10-27T10:35:05Z">
              <w:rPr>
                <w:rFonts w:hint="eastAsia" w:ascii="Arial" w:hAnsi="Arial" w:cs="Arial" w:eastAsiaTheme="minorEastAsia"/>
                <w:sz w:val="28"/>
                <w:szCs w:val="28"/>
                <w:lang w:val="en-US" w:eastAsia="zh-CN"/>
              </w:rPr>
            </w:rPrChange>
          </w:rPr>
          <w:t xml:space="preserve">: </w:t>
        </w:r>
      </w:ins>
      <w:ins w:id="88" w:author="ZTE" w:date="2023-10-27T10:34:42Z">
        <w:r>
          <w:rPr>
            <w:rFonts w:hint="eastAsia" w:ascii="Arial" w:hAnsi="Arial" w:cs="Arial" w:eastAsiaTheme="minorEastAsia"/>
            <w:sz w:val="18"/>
            <w:szCs w:val="18"/>
            <w:lang w:val="en-US" w:eastAsia="zh-CN"/>
            <w:rPrChange w:id="89" w:author="ZTE" w:date="2023-10-27T10:35:05Z">
              <w:rPr>
                <w:rFonts w:hint="eastAsia" w:ascii="Arial" w:hAnsi="Arial" w:cs="Arial" w:eastAsiaTheme="minorEastAsia"/>
                <w:sz w:val="28"/>
                <w:szCs w:val="28"/>
                <w:lang w:val="en-US" w:eastAsia="zh-CN"/>
              </w:rPr>
            </w:rPrChange>
          </w:rPr>
          <w:t>S</w:t>
        </w:r>
      </w:ins>
      <w:ins w:id="90" w:author="ZTE" w:date="2023-10-27T10:34:43Z">
        <w:r>
          <w:rPr>
            <w:rFonts w:hint="eastAsia" w:ascii="Arial" w:hAnsi="Arial" w:cs="Arial" w:eastAsiaTheme="minorEastAsia"/>
            <w:sz w:val="18"/>
            <w:szCs w:val="18"/>
            <w:lang w:val="en-US" w:eastAsia="zh-CN"/>
            <w:rPrChange w:id="91" w:author="ZTE" w:date="2023-10-27T10:35:05Z">
              <w:rPr>
                <w:rFonts w:hint="eastAsia" w:ascii="Arial" w:hAnsi="Arial" w:cs="Arial" w:eastAsiaTheme="minorEastAsia"/>
                <w:sz w:val="28"/>
                <w:szCs w:val="28"/>
                <w:lang w:val="en-US" w:eastAsia="zh-CN"/>
              </w:rPr>
            </w:rPrChange>
          </w:rPr>
          <w:t xml:space="preserve">till </w:t>
        </w:r>
      </w:ins>
      <w:ins w:id="92" w:author="ZTE" w:date="2023-10-27T10:34:44Z">
        <w:r>
          <w:rPr>
            <w:rFonts w:hint="eastAsia" w:ascii="Arial" w:hAnsi="Arial" w:cs="Arial" w:eastAsiaTheme="minorEastAsia"/>
            <w:sz w:val="18"/>
            <w:szCs w:val="18"/>
            <w:lang w:val="en-US" w:eastAsia="zh-CN"/>
            <w:rPrChange w:id="93" w:author="ZTE" w:date="2023-10-27T10:35:05Z">
              <w:rPr>
                <w:rFonts w:hint="eastAsia" w:ascii="Arial" w:hAnsi="Arial" w:cs="Arial" w:eastAsiaTheme="minorEastAsia"/>
                <w:sz w:val="28"/>
                <w:szCs w:val="28"/>
                <w:lang w:val="en-US" w:eastAsia="zh-CN"/>
              </w:rPr>
            </w:rPrChange>
          </w:rPr>
          <w:t>nee</w:t>
        </w:r>
      </w:ins>
      <w:ins w:id="94" w:author="ZTE" w:date="2023-10-27T10:34:45Z">
        <w:r>
          <w:rPr>
            <w:rFonts w:hint="eastAsia" w:ascii="Arial" w:hAnsi="Arial" w:cs="Arial" w:eastAsiaTheme="minorEastAsia"/>
            <w:sz w:val="18"/>
            <w:szCs w:val="18"/>
            <w:lang w:val="en-US" w:eastAsia="zh-CN"/>
            <w:rPrChange w:id="95" w:author="ZTE" w:date="2023-10-27T10:35:05Z">
              <w:rPr>
                <w:rFonts w:hint="eastAsia" w:ascii="Arial" w:hAnsi="Arial" w:cs="Arial" w:eastAsiaTheme="minorEastAsia"/>
                <w:sz w:val="28"/>
                <w:szCs w:val="28"/>
                <w:lang w:val="en-US" w:eastAsia="zh-CN"/>
              </w:rPr>
            </w:rPrChange>
          </w:rPr>
          <w:t xml:space="preserve">d </w:t>
        </w:r>
      </w:ins>
      <w:ins w:id="96" w:author="ZTE" w:date="2023-10-27T10:34:47Z">
        <w:r>
          <w:rPr>
            <w:rFonts w:hint="eastAsia" w:ascii="Arial" w:hAnsi="Arial" w:cs="Arial" w:eastAsiaTheme="minorEastAsia"/>
            <w:sz w:val="18"/>
            <w:szCs w:val="18"/>
            <w:lang w:val="en-US" w:eastAsia="zh-CN"/>
            <w:rPrChange w:id="97" w:author="ZTE" w:date="2023-10-27T10:35:05Z">
              <w:rPr>
                <w:rFonts w:hint="eastAsia" w:ascii="Arial" w:hAnsi="Arial" w:cs="Arial" w:eastAsiaTheme="minorEastAsia"/>
                <w:sz w:val="28"/>
                <w:szCs w:val="28"/>
                <w:lang w:val="en-US" w:eastAsia="zh-CN"/>
              </w:rPr>
            </w:rPrChange>
          </w:rPr>
          <w:t xml:space="preserve">to </w:t>
        </w:r>
      </w:ins>
      <w:ins w:id="98" w:author="ZTE" w:date="2023-10-27T10:34:48Z">
        <w:r>
          <w:rPr>
            <w:rFonts w:hint="eastAsia" w:ascii="Arial" w:hAnsi="Arial" w:cs="Arial" w:eastAsiaTheme="minorEastAsia"/>
            <w:sz w:val="18"/>
            <w:szCs w:val="18"/>
            <w:lang w:val="en-US" w:eastAsia="zh-CN"/>
            <w:rPrChange w:id="99" w:author="ZTE" w:date="2023-10-27T10:35:05Z">
              <w:rPr>
                <w:rFonts w:hint="eastAsia" w:ascii="Arial" w:hAnsi="Arial" w:cs="Arial" w:eastAsiaTheme="minorEastAsia"/>
                <w:sz w:val="28"/>
                <w:szCs w:val="28"/>
                <w:lang w:val="en-US" w:eastAsia="zh-CN"/>
              </w:rPr>
            </w:rPrChange>
          </w:rPr>
          <w:t>wait</w:t>
        </w:r>
      </w:ins>
      <w:ins w:id="100" w:author="ZTE" w:date="2023-10-27T10:34:49Z">
        <w:r>
          <w:rPr>
            <w:rFonts w:hint="eastAsia" w:ascii="Arial" w:hAnsi="Arial" w:cs="Arial" w:eastAsiaTheme="minorEastAsia"/>
            <w:sz w:val="18"/>
            <w:szCs w:val="18"/>
            <w:lang w:val="en-US" w:eastAsia="zh-CN"/>
            <w:rPrChange w:id="101" w:author="ZTE" w:date="2023-10-27T10:35:05Z">
              <w:rPr>
                <w:rFonts w:hint="eastAsia" w:ascii="Arial" w:hAnsi="Arial" w:cs="Arial" w:eastAsiaTheme="minorEastAsia"/>
                <w:sz w:val="28"/>
                <w:szCs w:val="28"/>
                <w:lang w:val="en-US" w:eastAsia="zh-CN"/>
              </w:rPr>
            </w:rPrChange>
          </w:rPr>
          <w:t xml:space="preserve"> fi</w:t>
        </w:r>
      </w:ins>
      <w:ins w:id="102" w:author="ZTE" w:date="2023-10-27T10:34:50Z">
        <w:r>
          <w:rPr>
            <w:rFonts w:hint="eastAsia" w:ascii="Arial" w:hAnsi="Arial" w:cs="Arial" w:eastAsiaTheme="minorEastAsia"/>
            <w:sz w:val="18"/>
            <w:szCs w:val="18"/>
            <w:lang w:val="en-US" w:eastAsia="zh-CN"/>
            <w:rPrChange w:id="103" w:author="ZTE" w:date="2023-10-27T10:35:05Z">
              <w:rPr>
                <w:rFonts w:hint="eastAsia" w:ascii="Arial" w:hAnsi="Arial" w:cs="Arial" w:eastAsiaTheme="minorEastAsia"/>
                <w:sz w:val="28"/>
                <w:szCs w:val="28"/>
                <w:lang w:val="en-US" w:eastAsia="zh-CN"/>
              </w:rPr>
            </w:rPrChange>
          </w:rPr>
          <w:t xml:space="preserve">nal </w:t>
        </w:r>
      </w:ins>
      <w:ins w:id="104" w:author="ZTE" w:date="2023-10-27T10:34:53Z">
        <w:r>
          <w:rPr>
            <w:rFonts w:hint="eastAsia" w:ascii="Arial" w:hAnsi="Arial" w:cs="Arial" w:eastAsiaTheme="minorEastAsia"/>
            <w:sz w:val="18"/>
            <w:szCs w:val="18"/>
            <w:lang w:val="en-US" w:eastAsia="zh-CN"/>
            <w:rPrChange w:id="105" w:author="ZTE" w:date="2023-10-27T10:35:05Z">
              <w:rPr>
                <w:rFonts w:hint="eastAsia" w:ascii="Arial" w:hAnsi="Arial" w:cs="Arial" w:eastAsiaTheme="minorEastAsia"/>
                <w:sz w:val="28"/>
                <w:szCs w:val="28"/>
                <w:lang w:val="en-US" w:eastAsia="zh-CN"/>
              </w:rPr>
            </w:rPrChange>
          </w:rPr>
          <w:t>de</w:t>
        </w:r>
      </w:ins>
      <w:ins w:id="106" w:author="ZTE" w:date="2023-10-27T10:34:54Z">
        <w:r>
          <w:rPr>
            <w:rFonts w:hint="eastAsia" w:ascii="Arial" w:hAnsi="Arial" w:cs="Arial" w:eastAsiaTheme="minorEastAsia"/>
            <w:sz w:val="18"/>
            <w:szCs w:val="18"/>
            <w:lang w:val="en-US" w:eastAsia="zh-CN"/>
            <w:rPrChange w:id="107" w:author="ZTE" w:date="2023-10-27T10:35:05Z">
              <w:rPr>
                <w:rFonts w:hint="eastAsia" w:ascii="Arial" w:hAnsi="Arial" w:cs="Arial" w:eastAsiaTheme="minorEastAsia"/>
                <w:sz w:val="28"/>
                <w:szCs w:val="28"/>
                <w:lang w:val="en-US" w:eastAsia="zh-CN"/>
              </w:rPr>
            </w:rPrChange>
          </w:rPr>
          <w:t>cision</w:t>
        </w:r>
      </w:ins>
    </w:p>
    <w:p>
      <w:pPr>
        <w:rPr>
          <w:rFonts w:ascii="Arial" w:hAnsi="Arial" w:cs="Arial" w:eastAsiaTheme="minorEastAsia"/>
          <w:sz w:val="22"/>
          <w:lang w:val="en-US" w:eastAsia="zh-CN"/>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NR_demod_enh3</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5" w:hRule="atLeast"/>
        </w:trPr>
        <w:tc>
          <w:tcPr>
            <w:tcW w:w="112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36.</w:t>
            </w:r>
          </w:p>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ascii="Arial" w:hAnsi="Arial" w:cs="Arial"/>
                <w:sz w:val="18"/>
                <w:szCs w:val="18"/>
              </w:rPr>
              <w:t>NR_demod_enh3</w:t>
            </w:r>
          </w:p>
        </w:tc>
        <w:tc>
          <w:tcPr>
            <w:tcW w:w="70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3</w:t>
            </w:r>
            <w:r>
              <w:rPr>
                <w:rFonts w:ascii="Arial" w:hAnsi="Arial" w:eastAsia="宋体" w:cs="Arial"/>
                <w:color w:val="000000"/>
                <w:sz w:val="18"/>
                <w:lang w:val="en-US" w:eastAsia="zh-CN"/>
              </w:rPr>
              <w:t>6-1</w:t>
            </w:r>
          </w:p>
        </w:tc>
        <w:tc>
          <w:tcPr>
            <w:tcW w:w="155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Support UE advanced receiver to cancel inter-user interference for MU-MIMO</w:t>
            </w:r>
          </w:p>
        </w:tc>
        <w:tc>
          <w:tcPr>
            <w:tcW w:w="5103"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p>
        </w:tc>
        <w:tc>
          <w:tcPr>
            <w:tcW w:w="1560"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p>
        </w:tc>
        <w:tc>
          <w:tcPr>
            <w:tcW w:w="1134"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p>
        </w:tc>
        <w:tc>
          <w:tcPr>
            <w:tcW w:w="155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p>
        </w:tc>
        <w:tc>
          <w:tcPr>
            <w:tcW w:w="1417" w:type="dxa"/>
          </w:tcPr>
          <w:p>
            <w:pPr>
              <w:autoSpaceDE w:val="0"/>
              <w:autoSpaceDN w:val="0"/>
              <w:adjustRightInd w:val="0"/>
              <w:snapToGrid w:val="0"/>
              <w:spacing w:after="163"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p>
        </w:tc>
        <w:tc>
          <w:tcPr>
            <w:tcW w:w="992"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p>
        </w:tc>
        <w:tc>
          <w:tcPr>
            <w:tcW w:w="993"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p>
        </w:tc>
        <w:tc>
          <w:tcPr>
            <w:tcW w:w="1842" w:type="dxa"/>
          </w:tcPr>
          <w:p>
            <w:pPr>
              <w:autoSpaceDE w:val="0"/>
              <w:autoSpaceDN w:val="0"/>
              <w:adjustRightInd w:val="0"/>
              <w:snapToGrid w:val="0"/>
              <w:spacing w:after="163" w:afterLines="50"/>
              <w:contextualSpacing/>
              <w:rPr>
                <w:rFonts w:ascii="Arial" w:hAnsi="Arial" w:eastAsia="宋体" w:cs="Arial"/>
                <w:color w:val="000000"/>
                <w:sz w:val="18"/>
                <w:lang w:val="en-US" w:eastAsia="zh-CN"/>
              </w:rPr>
            </w:pPr>
          </w:p>
        </w:tc>
        <w:tc>
          <w:tcPr>
            <w:tcW w:w="1843" w:type="dxa"/>
            <w:shd w:val="clear" w:color="auto" w:fill="auto"/>
          </w:tcPr>
          <w:p>
            <w:pPr>
              <w:rPr>
                <w:rFonts w:hint="default" w:ascii="Arial" w:hAnsi="Arial" w:cs="Arial" w:eastAsiaTheme="minorEastAsia"/>
                <w:sz w:val="18"/>
                <w:szCs w:val="18"/>
                <w:lang w:val="en-US" w:eastAsia="zh-CN"/>
              </w:rPr>
            </w:pPr>
            <w:ins w:id="108" w:author="ZTE" w:date="2023-10-27T10:34:35Z">
              <w:r>
                <w:rPr>
                  <w:rFonts w:hint="eastAsia" w:ascii="Arial" w:hAnsi="Arial" w:cs="Arial" w:eastAsiaTheme="minorEastAsia"/>
                  <w:sz w:val="18"/>
                  <w:szCs w:val="18"/>
                  <w:lang w:val="en-US" w:eastAsia="zh-CN"/>
                  <w:rPrChange w:id="109" w:author="ZTE" w:date="2023-10-27T10:35:05Z">
                    <w:rPr>
                      <w:rFonts w:hint="eastAsia" w:ascii="Arial" w:hAnsi="Arial" w:cs="Arial" w:eastAsiaTheme="minorEastAsia"/>
                      <w:sz w:val="28"/>
                      <w:szCs w:val="28"/>
                      <w:lang w:val="en-US" w:eastAsia="zh-CN"/>
                    </w:rPr>
                  </w:rPrChange>
                </w:rPr>
                <w:t>N</w:t>
              </w:r>
            </w:ins>
            <w:ins w:id="110" w:author="ZTE" w:date="2023-10-27T10:34:37Z">
              <w:r>
                <w:rPr>
                  <w:rFonts w:hint="eastAsia" w:ascii="Arial" w:hAnsi="Arial" w:cs="Arial" w:eastAsiaTheme="minorEastAsia"/>
                  <w:sz w:val="18"/>
                  <w:szCs w:val="18"/>
                  <w:lang w:val="en-US" w:eastAsia="zh-CN"/>
                  <w:rPrChange w:id="111" w:author="ZTE" w:date="2023-10-27T10:35:05Z">
                    <w:rPr>
                      <w:rFonts w:hint="eastAsia" w:ascii="Arial" w:hAnsi="Arial" w:cs="Arial" w:eastAsiaTheme="minorEastAsia"/>
                      <w:sz w:val="28"/>
                      <w:szCs w:val="28"/>
                      <w:lang w:val="en-US" w:eastAsia="zh-CN"/>
                    </w:rPr>
                  </w:rPrChange>
                </w:rPr>
                <w:t>ote</w:t>
              </w:r>
            </w:ins>
            <w:ins w:id="112" w:author="ZTE" w:date="2023-10-27T10:34:38Z">
              <w:r>
                <w:rPr>
                  <w:rFonts w:hint="eastAsia" w:ascii="Arial" w:hAnsi="Arial" w:cs="Arial" w:eastAsiaTheme="minorEastAsia"/>
                  <w:sz w:val="18"/>
                  <w:szCs w:val="18"/>
                  <w:lang w:val="en-US" w:eastAsia="zh-CN"/>
                  <w:rPrChange w:id="113" w:author="ZTE" w:date="2023-10-27T10:35:05Z">
                    <w:rPr>
                      <w:rFonts w:hint="eastAsia" w:ascii="Arial" w:hAnsi="Arial" w:cs="Arial" w:eastAsiaTheme="minorEastAsia"/>
                      <w:sz w:val="28"/>
                      <w:szCs w:val="28"/>
                      <w:lang w:val="en-US" w:eastAsia="zh-CN"/>
                    </w:rPr>
                  </w:rPrChange>
                </w:rPr>
                <w:t xml:space="preserve">: </w:t>
              </w:r>
            </w:ins>
            <w:ins w:id="114" w:author="ZTE" w:date="2023-10-27T10:34:42Z">
              <w:r>
                <w:rPr>
                  <w:rFonts w:hint="eastAsia" w:ascii="Arial" w:hAnsi="Arial" w:cs="Arial" w:eastAsiaTheme="minorEastAsia"/>
                  <w:sz w:val="18"/>
                  <w:szCs w:val="18"/>
                  <w:lang w:val="en-US" w:eastAsia="zh-CN"/>
                  <w:rPrChange w:id="115" w:author="ZTE" w:date="2023-10-27T10:35:05Z">
                    <w:rPr>
                      <w:rFonts w:hint="eastAsia" w:ascii="Arial" w:hAnsi="Arial" w:cs="Arial" w:eastAsiaTheme="minorEastAsia"/>
                      <w:sz w:val="28"/>
                      <w:szCs w:val="28"/>
                      <w:lang w:val="en-US" w:eastAsia="zh-CN"/>
                    </w:rPr>
                  </w:rPrChange>
                </w:rPr>
                <w:t>S</w:t>
              </w:r>
            </w:ins>
            <w:ins w:id="116" w:author="ZTE" w:date="2023-10-27T10:34:43Z">
              <w:r>
                <w:rPr>
                  <w:rFonts w:hint="eastAsia" w:ascii="Arial" w:hAnsi="Arial" w:cs="Arial" w:eastAsiaTheme="minorEastAsia"/>
                  <w:sz w:val="18"/>
                  <w:szCs w:val="18"/>
                  <w:lang w:val="en-US" w:eastAsia="zh-CN"/>
                  <w:rPrChange w:id="117" w:author="ZTE" w:date="2023-10-27T10:35:05Z">
                    <w:rPr>
                      <w:rFonts w:hint="eastAsia" w:ascii="Arial" w:hAnsi="Arial" w:cs="Arial" w:eastAsiaTheme="minorEastAsia"/>
                      <w:sz w:val="28"/>
                      <w:szCs w:val="28"/>
                      <w:lang w:val="en-US" w:eastAsia="zh-CN"/>
                    </w:rPr>
                  </w:rPrChange>
                </w:rPr>
                <w:t xml:space="preserve">till </w:t>
              </w:r>
            </w:ins>
            <w:ins w:id="118" w:author="ZTE" w:date="2023-10-27T10:34:44Z">
              <w:r>
                <w:rPr>
                  <w:rFonts w:hint="eastAsia" w:ascii="Arial" w:hAnsi="Arial" w:cs="Arial" w:eastAsiaTheme="minorEastAsia"/>
                  <w:sz w:val="18"/>
                  <w:szCs w:val="18"/>
                  <w:lang w:val="en-US" w:eastAsia="zh-CN"/>
                  <w:rPrChange w:id="119" w:author="ZTE" w:date="2023-10-27T10:35:05Z">
                    <w:rPr>
                      <w:rFonts w:hint="eastAsia" w:ascii="Arial" w:hAnsi="Arial" w:cs="Arial" w:eastAsiaTheme="minorEastAsia"/>
                      <w:sz w:val="28"/>
                      <w:szCs w:val="28"/>
                      <w:lang w:val="en-US" w:eastAsia="zh-CN"/>
                    </w:rPr>
                  </w:rPrChange>
                </w:rPr>
                <w:t>nee</w:t>
              </w:r>
            </w:ins>
            <w:ins w:id="120" w:author="ZTE" w:date="2023-10-27T10:34:45Z">
              <w:r>
                <w:rPr>
                  <w:rFonts w:hint="eastAsia" w:ascii="Arial" w:hAnsi="Arial" w:cs="Arial" w:eastAsiaTheme="minorEastAsia"/>
                  <w:sz w:val="18"/>
                  <w:szCs w:val="18"/>
                  <w:lang w:val="en-US" w:eastAsia="zh-CN"/>
                  <w:rPrChange w:id="121" w:author="ZTE" w:date="2023-10-27T10:35:05Z">
                    <w:rPr>
                      <w:rFonts w:hint="eastAsia" w:ascii="Arial" w:hAnsi="Arial" w:cs="Arial" w:eastAsiaTheme="minorEastAsia"/>
                      <w:sz w:val="28"/>
                      <w:szCs w:val="28"/>
                      <w:lang w:val="en-US" w:eastAsia="zh-CN"/>
                    </w:rPr>
                  </w:rPrChange>
                </w:rPr>
                <w:t xml:space="preserve">d </w:t>
              </w:r>
            </w:ins>
            <w:ins w:id="122" w:author="ZTE" w:date="2023-10-27T10:34:47Z">
              <w:r>
                <w:rPr>
                  <w:rFonts w:hint="eastAsia" w:ascii="Arial" w:hAnsi="Arial" w:cs="Arial" w:eastAsiaTheme="minorEastAsia"/>
                  <w:sz w:val="18"/>
                  <w:szCs w:val="18"/>
                  <w:lang w:val="en-US" w:eastAsia="zh-CN"/>
                  <w:rPrChange w:id="123" w:author="ZTE" w:date="2023-10-27T10:35:05Z">
                    <w:rPr>
                      <w:rFonts w:hint="eastAsia" w:ascii="Arial" w:hAnsi="Arial" w:cs="Arial" w:eastAsiaTheme="minorEastAsia"/>
                      <w:sz w:val="28"/>
                      <w:szCs w:val="28"/>
                      <w:lang w:val="en-US" w:eastAsia="zh-CN"/>
                    </w:rPr>
                  </w:rPrChange>
                </w:rPr>
                <w:t xml:space="preserve">to </w:t>
              </w:r>
            </w:ins>
            <w:ins w:id="124" w:author="ZTE" w:date="2023-10-27T10:34:48Z">
              <w:r>
                <w:rPr>
                  <w:rFonts w:hint="eastAsia" w:ascii="Arial" w:hAnsi="Arial" w:cs="Arial" w:eastAsiaTheme="minorEastAsia"/>
                  <w:sz w:val="18"/>
                  <w:szCs w:val="18"/>
                  <w:lang w:val="en-US" w:eastAsia="zh-CN"/>
                  <w:rPrChange w:id="125" w:author="ZTE" w:date="2023-10-27T10:35:05Z">
                    <w:rPr>
                      <w:rFonts w:hint="eastAsia" w:ascii="Arial" w:hAnsi="Arial" w:cs="Arial" w:eastAsiaTheme="minorEastAsia"/>
                      <w:sz w:val="28"/>
                      <w:szCs w:val="28"/>
                      <w:lang w:val="en-US" w:eastAsia="zh-CN"/>
                    </w:rPr>
                  </w:rPrChange>
                </w:rPr>
                <w:t>wait</w:t>
              </w:r>
            </w:ins>
            <w:ins w:id="126" w:author="ZTE" w:date="2023-10-27T10:34:49Z">
              <w:r>
                <w:rPr>
                  <w:rFonts w:hint="eastAsia" w:ascii="Arial" w:hAnsi="Arial" w:cs="Arial" w:eastAsiaTheme="minorEastAsia"/>
                  <w:sz w:val="18"/>
                  <w:szCs w:val="18"/>
                  <w:lang w:val="en-US" w:eastAsia="zh-CN"/>
                  <w:rPrChange w:id="127" w:author="ZTE" w:date="2023-10-27T10:35:05Z">
                    <w:rPr>
                      <w:rFonts w:hint="eastAsia" w:ascii="Arial" w:hAnsi="Arial" w:cs="Arial" w:eastAsiaTheme="minorEastAsia"/>
                      <w:sz w:val="28"/>
                      <w:szCs w:val="28"/>
                      <w:lang w:val="en-US" w:eastAsia="zh-CN"/>
                    </w:rPr>
                  </w:rPrChange>
                </w:rPr>
                <w:t xml:space="preserve"> </w:t>
              </w:r>
            </w:ins>
            <w:ins w:id="128" w:author="ZTE" w:date="2023-10-27T11:36:07Z">
              <w:r>
                <w:rPr>
                  <w:rFonts w:hint="eastAsia" w:ascii="Arial" w:hAnsi="Arial" w:cs="Arial" w:eastAsiaTheme="minorEastAsia"/>
                  <w:sz w:val="18"/>
                  <w:szCs w:val="18"/>
                  <w:lang w:val="en-US" w:eastAsia="zh-CN"/>
                </w:rPr>
                <w:t>discu</w:t>
              </w:r>
            </w:ins>
            <w:ins w:id="129" w:author="ZTE" w:date="2023-10-27T11:36:08Z">
              <w:r>
                <w:rPr>
                  <w:rFonts w:hint="eastAsia" w:ascii="Arial" w:hAnsi="Arial" w:cs="Arial" w:eastAsiaTheme="minorEastAsia"/>
                  <w:sz w:val="18"/>
                  <w:szCs w:val="18"/>
                  <w:lang w:val="en-US" w:eastAsia="zh-CN"/>
                </w:rPr>
                <w:t>ssion a</w:t>
              </w:r>
            </w:ins>
            <w:ins w:id="130" w:author="ZTE" w:date="2023-10-27T11:36:09Z">
              <w:r>
                <w:rPr>
                  <w:rFonts w:hint="eastAsia" w:ascii="Arial" w:hAnsi="Arial" w:cs="Arial" w:eastAsiaTheme="minorEastAsia"/>
                  <w:sz w:val="18"/>
                  <w:szCs w:val="18"/>
                  <w:lang w:val="en-US" w:eastAsia="zh-CN"/>
                </w:rPr>
                <w:t xml:space="preserve">nd </w:t>
              </w:r>
            </w:ins>
            <w:ins w:id="131" w:author="ZTE" w:date="2023-10-27T10:34:49Z">
              <w:r>
                <w:rPr>
                  <w:rFonts w:hint="eastAsia" w:ascii="Arial" w:hAnsi="Arial" w:cs="Arial" w:eastAsiaTheme="minorEastAsia"/>
                  <w:sz w:val="18"/>
                  <w:szCs w:val="18"/>
                  <w:lang w:val="en-US" w:eastAsia="zh-CN"/>
                </w:rPr>
                <w:t>fi</w:t>
              </w:r>
            </w:ins>
            <w:ins w:id="132" w:author="ZTE" w:date="2023-10-27T10:34:50Z">
              <w:r>
                <w:rPr>
                  <w:rFonts w:hint="eastAsia" w:ascii="Arial" w:hAnsi="Arial" w:cs="Arial" w:eastAsiaTheme="minorEastAsia"/>
                  <w:sz w:val="18"/>
                  <w:szCs w:val="18"/>
                  <w:lang w:val="en-US" w:eastAsia="zh-CN"/>
                </w:rPr>
                <w:t xml:space="preserve">nal </w:t>
              </w:r>
            </w:ins>
            <w:ins w:id="133" w:author="ZTE" w:date="2023-10-27T10:34:53Z">
              <w:r>
                <w:rPr>
                  <w:rFonts w:hint="eastAsia" w:ascii="Arial" w:hAnsi="Arial" w:cs="Arial" w:eastAsiaTheme="minorEastAsia"/>
                  <w:sz w:val="18"/>
                  <w:szCs w:val="18"/>
                  <w:lang w:val="en-US" w:eastAsia="zh-CN"/>
                </w:rPr>
                <w:t>de</w:t>
              </w:r>
            </w:ins>
            <w:ins w:id="134" w:author="ZTE" w:date="2023-10-27T10:34:54Z">
              <w:r>
                <w:rPr>
                  <w:rFonts w:hint="eastAsia" w:ascii="Arial" w:hAnsi="Arial" w:cs="Arial" w:eastAsiaTheme="minorEastAsia"/>
                  <w:sz w:val="18"/>
                  <w:szCs w:val="18"/>
                  <w:lang w:val="en-US" w:eastAsia="zh-CN"/>
                </w:rPr>
                <w:t>cision</w:t>
              </w:r>
            </w:ins>
          </w:p>
          <w:p>
            <w:pPr>
              <w:autoSpaceDE w:val="0"/>
              <w:autoSpaceDN w:val="0"/>
              <w:adjustRightInd w:val="0"/>
              <w:snapToGrid w:val="0"/>
              <w:spacing w:after="163" w:afterLines="50"/>
              <w:contextualSpacing/>
              <w:rPr>
                <w:rFonts w:ascii="Arial" w:hAnsi="Arial" w:eastAsia="宋体" w:cs="Arial"/>
                <w:color w:val="000000"/>
                <w:sz w:val="18"/>
                <w:lang w:val="en-US" w:eastAsia="zh-CN"/>
              </w:rPr>
            </w:pPr>
          </w:p>
        </w:tc>
        <w:tc>
          <w:tcPr>
            <w:tcW w:w="1276"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p>
        </w:tc>
      </w:tr>
    </w:tbl>
    <w:p>
      <w:pPr>
        <w:rPr>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NR_pos_enh2</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37.</w:t>
            </w:r>
          </w:p>
          <w:p>
            <w:pPr>
              <w:keepNext/>
              <w:keepLines/>
              <w:overflowPunct w:val="0"/>
              <w:autoSpaceDE w:val="0"/>
              <w:autoSpaceDN w:val="0"/>
              <w:adjustRightInd w:val="0"/>
              <w:textAlignment w:val="baseline"/>
              <w:rPr>
                <w:rFonts w:ascii="Arial" w:hAnsi="Arial" w:eastAsia="Times New Roman" w:cs="Arial"/>
                <w:b/>
                <w:color w:val="000000"/>
                <w:sz w:val="18"/>
              </w:rPr>
            </w:pPr>
            <w:r>
              <w:rPr>
                <w:rFonts w:ascii="Arial" w:hAnsi="Arial" w:cs="Arial"/>
                <w:sz w:val="18"/>
                <w:szCs w:val="18"/>
              </w:rPr>
              <w:t>NR_pos_enh2</w:t>
            </w:r>
          </w:p>
        </w:tc>
        <w:tc>
          <w:tcPr>
            <w:tcW w:w="70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r>
              <w:rPr>
                <w:rFonts w:hint="eastAsia" w:ascii="Arial" w:hAnsi="Arial" w:cs="Arial" w:eastAsiaTheme="minorEastAsia"/>
                <w:bCs/>
                <w:color w:val="000000"/>
                <w:sz w:val="18"/>
                <w:lang w:eastAsia="zh-CN"/>
              </w:rPr>
              <w:t>3</w:t>
            </w:r>
            <w:r>
              <w:rPr>
                <w:rFonts w:ascii="Arial" w:hAnsi="Arial" w:cs="Arial" w:eastAsiaTheme="minorEastAsia"/>
                <w:bCs/>
                <w:color w:val="000000"/>
                <w:sz w:val="18"/>
                <w:lang w:eastAsia="zh-CN"/>
              </w:rPr>
              <w:t>7-1</w:t>
            </w:r>
          </w:p>
        </w:tc>
        <w:tc>
          <w:tcPr>
            <w:tcW w:w="1559" w:type="dxa"/>
            <w:shd w:val="clear" w:color="auto" w:fill="auto"/>
          </w:tcPr>
          <w:p>
            <w:pPr>
              <w:keepNext/>
              <w:keepLines/>
              <w:overflowPunct w:val="0"/>
              <w:autoSpaceDE w:val="0"/>
              <w:autoSpaceDN w:val="0"/>
              <w:adjustRightInd w:val="0"/>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eastAsia="Malgun Gothic"/>
          <w:lang w:val="en-US" w:eastAsia="ko-KR"/>
        </w:rPr>
      </w:pPr>
    </w:p>
    <w:p>
      <w:pPr>
        <w:rPr>
          <w:rFonts w:eastAsia="Malgun Gothic"/>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NR_MC_enh</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vAlign w:val="top"/>
          </w:tcPr>
          <w:p>
            <w:pPr>
              <w:autoSpaceDE w:val="0"/>
              <w:autoSpaceDN w:val="0"/>
              <w:adjustRightInd w:val="0"/>
              <w:snapToGrid w:val="0"/>
              <w:spacing w:after="163" w:afterLines="50"/>
              <w:contextualSpacing/>
              <w:rPr>
                <w:rFonts w:ascii="Arial" w:hAnsi="Arial" w:eastAsia="宋体" w:cs="Arial"/>
                <w:b w:val="0"/>
                <w:bCs w:val="0"/>
                <w:color w:val="000000"/>
                <w:sz w:val="18"/>
                <w:lang w:val="en-US" w:eastAsia="zh-CN"/>
              </w:rPr>
            </w:pPr>
            <w:bookmarkStart w:id="21" w:name="OLE_LINK49" w:colFirst="9" w:colLast="13"/>
            <w:bookmarkStart w:id="22" w:name="OLE_LINK12" w:colFirst="0" w:colLast="2"/>
            <w:bookmarkStart w:id="23" w:name="OLE_LINK17" w:colFirst="9" w:colLast="11"/>
            <w:r>
              <w:rPr>
                <w:rFonts w:ascii="Arial" w:hAnsi="Arial" w:eastAsia="宋体" w:cs="Arial"/>
                <w:b w:val="0"/>
                <w:bCs w:val="0"/>
                <w:color w:val="000000"/>
                <w:sz w:val="18"/>
                <w:lang w:val="en-US" w:eastAsia="zh-CN"/>
              </w:rPr>
              <w:t>38.</w:t>
            </w:r>
          </w:p>
          <w:p>
            <w:pPr>
              <w:keepNext/>
              <w:keepLines/>
              <w:overflowPunct w:val="0"/>
              <w:autoSpaceDE w:val="0"/>
              <w:autoSpaceDN w:val="0"/>
              <w:adjustRightInd w:val="0"/>
              <w:textAlignment w:val="baseline"/>
              <w:rPr>
                <w:rFonts w:ascii="Arial" w:hAnsi="Arial" w:eastAsia="Times New Roman" w:cs="Arial"/>
                <w:b w:val="0"/>
                <w:bCs w:val="0"/>
                <w:color w:val="000000"/>
                <w:sz w:val="18"/>
                <w:lang w:val="en-GB" w:eastAsia="ja-JP" w:bidi="ar-SA"/>
              </w:rPr>
            </w:pPr>
            <w:r>
              <w:rPr>
                <w:rFonts w:ascii="Arial" w:hAnsi="Arial" w:cs="Arial"/>
                <w:b w:val="0"/>
                <w:bCs w:val="0"/>
                <w:sz w:val="18"/>
                <w:szCs w:val="18"/>
              </w:rPr>
              <w:t>NR_MC_enh</w:t>
            </w:r>
          </w:p>
        </w:tc>
        <w:tc>
          <w:tcPr>
            <w:tcW w:w="709" w:type="dxa"/>
            <w:shd w:val="clear" w:color="auto" w:fill="auto"/>
            <w:vAlign w:val="top"/>
          </w:tcPr>
          <w:p>
            <w:pPr>
              <w:keepNext/>
              <w:keepLines/>
              <w:overflowPunct w:val="0"/>
              <w:autoSpaceDE w:val="0"/>
              <w:autoSpaceDN w:val="0"/>
              <w:adjustRightInd w:val="0"/>
              <w:textAlignment w:val="baseline"/>
              <w:rPr>
                <w:rFonts w:hint="eastAsia" w:ascii="Arial" w:hAnsi="Arial" w:cs="Arial" w:eastAsiaTheme="minorEastAsia"/>
                <w:b w:val="0"/>
                <w:bCs w:val="0"/>
                <w:color w:val="000000"/>
                <w:sz w:val="18"/>
                <w:lang w:val="en-GB" w:eastAsia="zh-CN" w:bidi="ar-SA"/>
              </w:rPr>
            </w:pPr>
            <w:r>
              <w:rPr>
                <w:rFonts w:hint="eastAsia" w:ascii="Arial" w:hAnsi="Arial" w:cs="Arial" w:eastAsiaTheme="minorEastAsia"/>
                <w:b w:val="0"/>
                <w:bCs w:val="0"/>
                <w:color w:val="000000"/>
                <w:sz w:val="18"/>
                <w:lang w:eastAsia="zh-CN"/>
              </w:rPr>
              <w:t>3</w:t>
            </w:r>
            <w:r>
              <w:rPr>
                <w:rFonts w:ascii="Arial" w:hAnsi="Arial" w:cs="Arial" w:eastAsiaTheme="minorEastAsia"/>
                <w:b w:val="0"/>
                <w:bCs w:val="0"/>
                <w:color w:val="000000"/>
                <w:sz w:val="18"/>
                <w:lang w:eastAsia="zh-CN"/>
              </w:rPr>
              <w:t>8-1</w:t>
            </w:r>
          </w:p>
        </w:tc>
        <w:tc>
          <w:tcPr>
            <w:tcW w:w="1559" w:type="dxa"/>
            <w:shd w:val="clear" w:color="auto" w:fill="auto"/>
            <w:vAlign w:val="top"/>
          </w:tcPr>
          <w:p>
            <w:pPr>
              <w:keepNext/>
              <w:keepLines/>
              <w:rPr>
                <w:rFonts w:hint="default" w:ascii="Arial" w:hAnsi="Arial" w:eastAsia="宋体" w:cs="Arial"/>
                <w:color w:val="000000"/>
                <w:sz w:val="18"/>
                <w:lang w:val="en-US" w:eastAsia="zh-CN" w:bidi="ar-SA"/>
              </w:rPr>
            </w:pPr>
            <w:r>
              <w:rPr>
                <w:rFonts w:ascii="Arial" w:hAnsi="Arial" w:eastAsia="宋体" w:cs="Arial"/>
                <w:color w:val="000000"/>
                <w:sz w:val="18"/>
              </w:rPr>
              <w:t>Dynamic Tx switching between 2CC</w:t>
            </w:r>
            <w:r>
              <w:rPr>
                <w:rFonts w:hint="eastAsia" w:ascii="Arial" w:hAnsi="Arial" w:eastAsia="宋体" w:cs="Arial"/>
                <w:color w:val="000000"/>
                <w:sz w:val="18"/>
              </w:rPr>
              <w:t xml:space="preserve"> 2Tx-2Tx switching</w:t>
            </w:r>
            <w:r>
              <w:rPr>
                <w:rFonts w:hint="eastAsia" w:ascii="Arial" w:hAnsi="Arial" w:eastAsia="宋体" w:cs="Arial"/>
                <w:color w:val="000000"/>
                <w:sz w:val="18"/>
                <w:lang w:val="en-US" w:eastAsia="zh-CN"/>
              </w:rPr>
              <w:t xml:space="preserve"> </w:t>
            </w:r>
            <w:bookmarkStart w:id="24" w:name="OLE_LINK42"/>
            <w:bookmarkStart w:id="25" w:name="OLE_LINK41"/>
            <w:r>
              <w:rPr>
                <w:rFonts w:hint="eastAsia" w:ascii="Arial" w:hAnsi="Arial" w:eastAsia="宋体" w:cs="Arial"/>
                <w:color w:val="000000"/>
                <w:sz w:val="18"/>
                <w:lang w:val="en-US" w:eastAsia="zh-CN"/>
              </w:rPr>
              <w:t>cross 3 or</w:t>
            </w:r>
            <w:bookmarkEnd w:id="24"/>
            <w:r>
              <w:rPr>
                <w:rFonts w:hint="eastAsia" w:ascii="Arial" w:hAnsi="Arial" w:eastAsia="宋体" w:cs="Arial"/>
                <w:color w:val="000000"/>
                <w:sz w:val="18"/>
                <w:lang w:val="en-US" w:eastAsia="zh-CN"/>
              </w:rPr>
              <w:t xml:space="preserve"> 4 bands</w:t>
            </w:r>
            <w:bookmarkEnd w:id="25"/>
          </w:p>
        </w:tc>
        <w:tc>
          <w:tcPr>
            <w:tcW w:w="5103" w:type="dxa"/>
            <w:shd w:val="clear" w:color="auto" w:fill="auto"/>
            <w:vAlign w:val="top"/>
          </w:tcPr>
          <w:p>
            <w:pPr>
              <w:autoSpaceDE w:val="0"/>
              <w:autoSpaceDN w:val="0"/>
              <w:adjustRightInd w:val="0"/>
              <w:snapToGrid w:val="0"/>
              <w:spacing w:afterLines="50"/>
              <w:contextualSpacing/>
              <w:jc w:val="both"/>
              <w:rPr>
                <w:rFonts w:ascii="Arial" w:hAnsi="Arial" w:eastAsia="宋体" w:cs="Arial"/>
                <w:color w:val="000000"/>
                <w:sz w:val="18"/>
                <w:lang w:val="en-US" w:eastAsia="zh-CN" w:bidi="ar-SA"/>
              </w:rPr>
            </w:pPr>
            <w:r>
              <w:rPr>
                <w:rFonts w:ascii="Arial" w:hAnsi="Arial" w:eastAsia="宋体" w:cs="Arial"/>
                <w:color w:val="000000"/>
                <w:sz w:val="18"/>
              </w:rPr>
              <w:t>Indicate the supported switching period for dynamic UL Tx switching</w:t>
            </w:r>
            <w:r>
              <w:rPr>
                <w:rFonts w:hint="eastAsia" w:ascii="Arial" w:hAnsi="Arial" w:eastAsia="宋体" w:cs="Arial"/>
                <w:color w:val="000000"/>
                <w:sz w:val="18"/>
                <w:lang w:val="en-US" w:eastAsia="zh-CN"/>
              </w:rPr>
              <w:t xml:space="preserve"> </w:t>
            </w:r>
            <w:r>
              <w:rPr>
                <w:rFonts w:ascii="Arial" w:hAnsi="Arial" w:eastAsia="宋体" w:cs="Arial"/>
                <w:color w:val="000000"/>
                <w:sz w:val="18"/>
              </w:rPr>
              <w:t xml:space="preserve">between two uplink carriers </w:t>
            </w:r>
            <w:r>
              <w:rPr>
                <w:rFonts w:hint="eastAsia" w:ascii="Arial" w:hAnsi="Arial" w:eastAsia="宋体" w:cs="Arial"/>
                <w:color w:val="000000"/>
                <w:sz w:val="18"/>
              </w:rPr>
              <w:t xml:space="preserve">with </w:t>
            </w:r>
            <w:r>
              <w:rPr>
                <w:rFonts w:ascii="Arial" w:hAnsi="Arial" w:eastAsia="宋体" w:cs="Arial"/>
                <w:color w:val="000000"/>
                <w:sz w:val="18"/>
              </w:rPr>
              <w:t>two transmit antenna connectors in inter-band UL CA or SUL</w:t>
            </w:r>
            <w:bookmarkStart w:id="26" w:name="OLE_LINK46"/>
            <w:r>
              <w:rPr>
                <w:rFonts w:ascii="Arial" w:hAnsi="Arial" w:eastAsia="宋体" w:cs="Arial"/>
                <w:color w:val="000000"/>
                <w:sz w:val="18"/>
              </w:rPr>
              <w:t xml:space="preserve"> </w:t>
            </w:r>
            <w:bookmarkStart w:id="27" w:name="OLE_LINK44"/>
            <w:r>
              <w:rPr>
                <w:rFonts w:hint="eastAsia" w:ascii="Arial" w:hAnsi="Arial" w:eastAsia="宋体" w:cs="Arial"/>
                <w:color w:val="000000"/>
                <w:sz w:val="18"/>
                <w:lang w:val="en-US" w:eastAsia="zh-CN"/>
              </w:rPr>
              <w:t>cross 3 or 4 bands</w:t>
            </w:r>
            <w:bookmarkEnd w:id="26"/>
            <w:bookmarkEnd w:id="27"/>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val="0"/>
                <w:bCs w:val="0"/>
                <w:color w:val="000000"/>
                <w:sz w:val="18"/>
              </w:rPr>
            </w:pPr>
          </w:p>
        </w:tc>
        <w:tc>
          <w:tcPr>
            <w:tcW w:w="1134"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rPr>
            </w:pPr>
            <w:r>
              <w:rPr>
                <w:rFonts w:hint="eastAsia" w:ascii="Arial" w:hAnsi="Arial" w:eastAsia="宋体" w:cs="Arial"/>
                <w:b w:val="0"/>
                <w:bCs w:val="0"/>
                <w:color w:val="000000"/>
                <w:sz w:val="18"/>
                <w:lang w:val="en-US" w:eastAsia="zh-CN"/>
              </w:rPr>
              <w:t>Yes</w:t>
            </w:r>
          </w:p>
        </w:tc>
        <w:tc>
          <w:tcPr>
            <w:tcW w:w="1559"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rPr>
            </w:pPr>
            <w:r>
              <w:rPr>
                <w:rFonts w:hint="eastAsia" w:ascii="Arial" w:hAnsi="Arial" w:eastAsia="宋体" w:cs="Arial"/>
                <w:b w:val="0"/>
                <w:bCs w:val="0"/>
                <w:color w:val="000000"/>
                <w:sz w:val="18"/>
                <w:lang w:val="en-US" w:eastAsia="zh-CN"/>
              </w:rPr>
              <w:t>no</w:t>
            </w:r>
          </w:p>
        </w:tc>
        <w:tc>
          <w:tcPr>
            <w:tcW w:w="1417" w:type="dxa"/>
          </w:tcPr>
          <w:p>
            <w:pPr>
              <w:pStyle w:val="91"/>
              <w:numPr>
                <w:ilvl w:val="0"/>
                <w:numId w:val="0"/>
              </w:numPr>
              <w:snapToGrid w:val="0"/>
              <w:spacing w:before="60" w:after="60" w:line="264" w:lineRule="auto"/>
              <w:ind w:leftChars="0"/>
              <w:rPr>
                <w:rFonts w:hint="eastAsia" w:ascii="Arial" w:hAnsi="Arial" w:eastAsia="宋体" w:cs="Arial"/>
                <w:b w:val="0"/>
                <w:bCs w:val="0"/>
                <w:color w:val="000000"/>
                <w:sz w:val="18"/>
                <w:lang w:val="en-US" w:eastAsia="zh-CN" w:bidi="ar-SA"/>
              </w:rPr>
            </w:pPr>
            <w:bookmarkStart w:id="28" w:name="OLE_LINK47"/>
            <w:r>
              <w:rPr>
                <w:rFonts w:ascii="Arial" w:hAnsi="Arial" w:eastAsia="宋体" w:cs="Arial"/>
                <w:color w:val="000000"/>
                <w:sz w:val="18"/>
              </w:rPr>
              <w:t>UE does not support 2CC</w:t>
            </w:r>
            <w:r>
              <w:rPr>
                <w:rFonts w:hint="eastAsia" w:ascii="Arial" w:hAnsi="Arial" w:eastAsia="宋体" w:cs="Arial"/>
                <w:color w:val="000000"/>
                <w:sz w:val="18"/>
              </w:rPr>
              <w:t xml:space="preserve"> 2Tx-2Tx switching</w:t>
            </w:r>
            <w:r>
              <w:rPr>
                <w:rFonts w:ascii="Arial" w:hAnsi="Arial" w:eastAsia="宋体" w:cs="Arial"/>
                <w:color w:val="000000"/>
                <w:sz w:val="18"/>
              </w:rPr>
              <w:t xml:space="preserve"> for inter-band UL CA and SUL band combinations</w:t>
            </w:r>
            <w:r>
              <w:rPr>
                <w:rFonts w:hint="eastAsia" w:ascii="Arial" w:hAnsi="Arial" w:eastAsia="宋体" w:cs="Arial"/>
                <w:color w:val="000000"/>
                <w:sz w:val="18"/>
                <w:lang w:val="en-US" w:eastAsia="zh-CN"/>
              </w:rPr>
              <w:t xml:space="preserve"> </w:t>
            </w:r>
            <w:r>
              <w:rPr>
                <w:rFonts w:ascii="Arial" w:hAnsi="Arial" w:eastAsia="宋体" w:cs="Arial"/>
                <w:color w:val="000000"/>
                <w:sz w:val="18"/>
              </w:rPr>
              <w:t xml:space="preserve"> </w:t>
            </w:r>
            <w:r>
              <w:rPr>
                <w:rFonts w:hint="eastAsia" w:ascii="Arial" w:hAnsi="Arial" w:eastAsia="宋体" w:cs="Arial"/>
                <w:color w:val="000000"/>
                <w:sz w:val="18"/>
                <w:lang w:val="en-US" w:eastAsia="zh-CN"/>
              </w:rPr>
              <w:t>cross 3 or 4 bands</w:t>
            </w:r>
            <w:bookmarkEnd w:id="28"/>
          </w:p>
        </w:tc>
        <w:tc>
          <w:tcPr>
            <w:tcW w:w="1276" w:type="dxa"/>
            <w:shd w:val="clear" w:color="auto" w:fill="auto"/>
          </w:tcPr>
          <w:p>
            <w:pPr>
              <w:keepNext/>
              <w:keepLines/>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bidi="ar-SA"/>
              </w:rPr>
              <w:t>per band pair per BC</w:t>
            </w:r>
          </w:p>
        </w:tc>
        <w:tc>
          <w:tcPr>
            <w:tcW w:w="992" w:type="dxa"/>
            <w:shd w:val="clear" w:color="auto" w:fill="auto"/>
            <w:vAlign w:val="top"/>
          </w:tcPr>
          <w:p>
            <w:pPr>
              <w:keepNext/>
              <w:keepLines/>
              <w:rPr>
                <w:rFonts w:hint="eastAsia" w:ascii="Arial" w:hAnsi="Arial" w:eastAsia="宋体" w:cs="Arial"/>
                <w:color w:val="000000"/>
                <w:sz w:val="18"/>
                <w:lang w:val="en-US" w:eastAsia="zh-CN" w:bidi="ar-SA"/>
              </w:rPr>
            </w:pPr>
            <w:r>
              <w:rPr>
                <w:rFonts w:ascii="Arial" w:hAnsi="Arial" w:eastAsia="宋体" w:cs="Arial"/>
                <w:color w:val="000000"/>
                <w:sz w:val="18"/>
              </w:rPr>
              <w:t>No need</w:t>
            </w:r>
          </w:p>
        </w:tc>
        <w:tc>
          <w:tcPr>
            <w:tcW w:w="993" w:type="dxa"/>
            <w:shd w:val="clear" w:color="auto" w:fill="auto"/>
            <w:vAlign w:val="top"/>
          </w:tcPr>
          <w:p>
            <w:pPr>
              <w:keepNext/>
              <w:keepLines/>
              <w:rPr>
                <w:rFonts w:hint="default" w:ascii="Arial" w:hAnsi="Arial" w:eastAsia="宋体" w:cs="Arial"/>
                <w:color w:val="000000"/>
                <w:sz w:val="18"/>
                <w:lang w:val="en-US" w:eastAsia="zh-CN" w:bidi="ar-SA"/>
              </w:rPr>
            </w:pPr>
            <w:r>
              <w:rPr>
                <w:rFonts w:ascii="Arial" w:hAnsi="Arial" w:eastAsia="宋体" w:cs="Arial"/>
                <w:color w:val="000000"/>
                <w:sz w:val="18"/>
              </w:rPr>
              <w:t>FR1</w:t>
            </w:r>
            <w:r>
              <w:rPr>
                <w:rFonts w:hint="eastAsia" w:ascii="Arial" w:hAnsi="Arial" w:eastAsia="宋体" w:cs="Arial"/>
                <w:color w:val="000000"/>
                <w:sz w:val="18"/>
                <w:lang w:val="en-US" w:eastAsia="zh-CN"/>
              </w:rPr>
              <w:t xml:space="preserve"> only</w:t>
            </w:r>
          </w:p>
        </w:tc>
        <w:tc>
          <w:tcPr>
            <w:tcW w:w="1842" w:type="dxa"/>
            <w:vAlign w:val="top"/>
          </w:tcPr>
          <w:p>
            <w:pPr>
              <w:keepNext/>
              <w:keepLines/>
              <w:rPr>
                <w:rFonts w:ascii="Arial" w:hAnsi="Arial" w:eastAsia="宋体" w:cs="Arial"/>
                <w:color w:val="000000"/>
                <w:sz w:val="18"/>
                <w:lang w:val="en-GB" w:eastAsia="ja-JP" w:bidi="ar-SA"/>
              </w:rPr>
            </w:pPr>
            <w:r>
              <w:rPr>
                <w:rFonts w:ascii="Arial" w:hAnsi="Arial" w:eastAsia="宋体" w:cs="Arial"/>
                <w:color w:val="000000"/>
                <w:sz w:val="18"/>
              </w:rPr>
              <w:t>Support mixture of FDD/TDD</w:t>
            </w:r>
          </w:p>
        </w:tc>
        <w:tc>
          <w:tcPr>
            <w:tcW w:w="1843" w:type="dxa"/>
            <w:shd w:val="clear" w:color="auto" w:fill="auto"/>
            <w:vAlign w:val="top"/>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hint="default" w:ascii="Arial" w:hAnsi="Arial" w:eastAsia="宋体" w:cs="Arial"/>
                <w:color w:val="000000"/>
                <w:sz w:val="18"/>
                <w:lang w:val="en-US" w:eastAsia="zh-CN"/>
              </w:rPr>
            </w:pPr>
            <w:bookmarkStart w:id="29" w:name="OLE_LINK50"/>
            <w:r>
              <w:rPr>
                <w:rFonts w:ascii="Arial" w:hAnsi="Arial" w:eastAsia="宋体" w:cs="Arial"/>
                <w:color w:val="000000"/>
                <w:sz w:val="18"/>
              </w:rPr>
              <w:t>Detailed information can refer to the LS to RAN2 in</w:t>
            </w:r>
            <w:r>
              <w:rPr>
                <w:rFonts w:hint="eastAsia" w:ascii="Arial" w:hAnsi="Arial" w:eastAsia="宋体" w:cs="Arial"/>
                <w:color w:val="000000"/>
                <w:sz w:val="18"/>
                <w:lang w:val="en-US" w:eastAsia="zh-CN"/>
              </w:rPr>
              <w:t xml:space="preserve"> </w:t>
            </w:r>
            <w:r>
              <w:rPr>
                <w:rFonts w:ascii="Arial" w:hAnsi="Arial" w:eastAsia="宋体" w:cs="Arial"/>
                <w:color w:val="000000"/>
                <w:sz w:val="18"/>
              </w:rPr>
              <w:t>R4-2214464</w:t>
            </w:r>
            <w:r>
              <w:rPr>
                <w:rFonts w:hint="eastAsia" w:ascii="Arial" w:hAnsi="Arial" w:eastAsia="宋体" w:cs="Arial"/>
                <w:color w:val="000000"/>
                <w:sz w:val="18"/>
                <w:lang w:val="en-US" w:eastAsia="zh-CN"/>
              </w:rPr>
              <w:t xml:space="preserve"> and</w:t>
            </w:r>
          </w:p>
          <w:p>
            <w:pPr>
              <w:keepNext/>
              <w:keepLines/>
              <w:rPr>
                <w:rFonts w:hint="eastAsia" w:eastAsia="宋体"/>
                <w:b/>
                <w:bCs/>
                <w:sz w:val="24"/>
                <w:szCs w:val="24"/>
                <w:u w:val="single"/>
                <w:lang w:val="en-GB" w:eastAsia="ja-JP"/>
              </w:rPr>
            </w:pPr>
            <w:bookmarkStart w:id="30" w:name="OLE_LINK68"/>
            <w:r>
              <w:rPr>
                <w:rFonts w:ascii="Arial" w:hAnsi="Arial" w:eastAsia="宋体" w:cs="Arial"/>
                <w:color w:val="000000"/>
                <w:sz w:val="18"/>
              </w:rPr>
              <w:fldChar w:fldCharType="begin"/>
            </w:r>
            <w:r>
              <w:rPr>
                <w:rFonts w:ascii="Arial" w:hAnsi="Arial" w:eastAsia="宋体" w:cs="Arial"/>
                <w:color w:val="000000"/>
                <w:sz w:val="18"/>
              </w:rPr>
              <w:instrText xml:space="preserve"> HYPERLINK "file:///D:\\RAN4%23106\\Docs\\R4-2303507.zip" </w:instrText>
            </w:r>
            <w:r>
              <w:rPr>
                <w:rFonts w:ascii="Arial" w:hAnsi="Arial" w:eastAsia="宋体" w:cs="Arial"/>
                <w:color w:val="000000"/>
                <w:sz w:val="18"/>
              </w:rPr>
              <w:fldChar w:fldCharType="separate"/>
            </w:r>
            <w:r>
              <w:rPr>
                <w:rFonts w:ascii="Arial" w:hAnsi="Arial" w:eastAsia="宋体" w:cs="Arial"/>
                <w:color w:val="000000"/>
                <w:sz w:val="18"/>
              </w:rPr>
              <w:t>R4-2303507</w:t>
            </w:r>
            <w:r>
              <w:rPr>
                <w:rFonts w:ascii="Arial" w:hAnsi="Arial" w:eastAsia="宋体" w:cs="Arial"/>
                <w:color w:val="000000"/>
                <w:sz w:val="18"/>
              </w:rPr>
              <w:fldChar w:fldCharType="end"/>
            </w:r>
            <w:bookmarkEnd w:id="29"/>
            <w:bookmarkEnd w:id="30"/>
          </w:p>
        </w:tc>
        <w:tc>
          <w:tcPr>
            <w:tcW w:w="1276" w:type="dxa"/>
            <w:shd w:val="clear" w:color="auto" w:fill="auto"/>
            <w:vAlign w:val="top"/>
          </w:tcPr>
          <w:p>
            <w:pPr>
              <w:pStyle w:val="110"/>
              <w:rPr>
                <w:rFonts w:eastAsia="宋体" w:cs="Arial"/>
                <w:color w:val="000000"/>
                <w:lang w:eastAsia="ja-JP"/>
              </w:rPr>
            </w:pPr>
            <w:r>
              <w:rPr>
                <w:rFonts w:eastAsia="宋体" w:cs="Arial"/>
                <w:color w:val="000000"/>
                <w:lang w:eastAsia="ja-JP"/>
              </w:rPr>
              <w:t xml:space="preserve">Optional </w:t>
            </w:r>
          </w:p>
          <w:p>
            <w:pPr>
              <w:keepNext/>
              <w:keepLines/>
              <w:rPr>
                <w:rFonts w:hint="eastAsia" w:ascii="Arial" w:hAnsi="Arial" w:eastAsia="宋体" w:cs="Arial"/>
                <w:color w:val="000000"/>
                <w:sz w:val="18"/>
                <w:lang w:val="en-US" w:eastAsia="zh-CN" w:bidi="ar-SA"/>
              </w:rPr>
            </w:pPr>
          </w:p>
        </w:tc>
      </w:tr>
      <w:bookmark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vAlign w:val="top"/>
          </w:tcPr>
          <w:p>
            <w:pPr>
              <w:autoSpaceDE w:val="0"/>
              <w:autoSpaceDN w:val="0"/>
              <w:adjustRightInd w:val="0"/>
              <w:snapToGrid w:val="0"/>
              <w:spacing w:after="163" w:afterLines="50"/>
              <w:contextualSpacing/>
              <w:rPr>
                <w:rFonts w:ascii="Arial" w:hAnsi="Arial" w:eastAsia="宋体" w:cs="Arial"/>
                <w:b w:val="0"/>
                <w:bCs w:val="0"/>
                <w:color w:val="000000"/>
                <w:sz w:val="18"/>
                <w:lang w:val="en-US" w:eastAsia="zh-CN"/>
              </w:rPr>
            </w:pPr>
            <w:r>
              <w:rPr>
                <w:rFonts w:ascii="Arial" w:hAnsi="Arial" w:eastAsia="宋体" w:cs="Arial"/>
                <w:b w:val="0"/>
                <w:bCs w:val="0"/>
                <w:color w:val="000000"/>
                <w:sz w:val="18"/>
                <w:lang w:val="en-US" w:eastAsia="zh-CN"/>
              </w:rPr>
              <w:t>38.</w:t>
            </w:r>
          </w:p>
          <w:p>
            <w:pPr>
              <w:keepNext/>
              <w:keepLines/>
              <w:overflowPunct w:val="0"/>
              <w:autoSpaceDE w:val="0"/>
              <w:autoSpaceDN w:val="0"/>
              <w:adjustRightInd w:val="0"/>
              <w:textAlignment w:val="baseline"/>
              <w:rPr>
                <w:rFonts w:ascii="Arial" w:hAnsi="Arial" w:eastAsia="Times New Roman" w:cs="Arial"/>
                <w:b w:val="0"/>
                <w:bCs w:val="0"/>
                <w:color w:val="000000"/>
                <w:sz w:val="18"/>
                <w:lang w:val="en-GB" w:eastAsia="ja-JP" w:bidi="ar-SA"/>
              </w:rPr>
            </w:pPr>
            <w:r>
              <w:rPr>
                <w:rFonts w:ascii="Arial" w:hAnsi="Arial" w:cs="Arial"/>
                <w:b w:val="0"/>
                <w:bCs w:val="0"/>
                <w:sz w:val="18"/>
                <w:szCs w:val="18"/>
              </w:rPr>
              <w:t>NR_MC_enh</w:t>
            </w:r>
          </w:p>
        </w:tc>
        <w:tc>
          <w:tcPr>
            <w:tcW w:w="709" w:type="dxa"/>
            <w:shd w:val="clear" w:color="auto" w:fill="auto"/>
            <w:vAlign w:val="top"/>
          </w:tcPr>
          <w:p>
            <w:pPr>
              <w:keepNext/>
              <w:keepLines/>
              <w:overflowPunct w:val="0"/>
              <w:autoSpaceDE w:val="0"/>
              <w:autoSpaceDN w:val="0"/>
              <w:adjustRightInd w:val="0"/>
              <w:textAlignment w:val="baseline"/>
              <w:rPr>
                <w:rFonts w:hint="default" w:ascii="Arial" w:hAnsi="Arial" w:cs="Arial" w:eastAsiaTheme="minorEastAsia"/>
                <w:b w:val="0"/>
                <w:bCs w:val="0"/>
                <w:color w:val="000000"/>
                <w:sz w:val="18"/>
                <w:lang w:val="en-US" w:eastAsia="zh-CN" w:bidi="ar-SA"/>
              </w:rPr>
            </w:pPr>
            <w:r>
              <w:rPr>
                <w:rFonts w:hint="eastAsia" w:ascii="Arial" w:hAnsi="Arial" w:cs="Arial" w:eastAsiaTheme="minorEastAsia"/>
                <w:b w:val="0"/>
                <w:bCs w:val="0"/>
                <w:color w:val="000000"/>
                <w:sz w:val="18"/>
                <w:lang w:eastAsia="zh-CN"/>
              </w:rPr>
              <w:t>3</w:t>
            </w:r>
            <w:r>
              <w:rPr>
                <w:rFonts w:ascii="Arial" w:hAnsi="Arial" w:cs="Arial" w:eastAsiaTheme="minorEastAsia"/>
                <w:b w:val="0"/>
                <w:bCs w:val="0"/>
                <w:color w:val="000000"/>
                <w:sz w:val="18"/>
                <w:lang w:eastAsia="zh-CN"/>
              </w:rPr>
              <w:t>8-</w:t>
            </w:r>
            <w:r>
              <w:rPr>
                <w:rFonts w:hint="eastAsia" w:ascii="Arial" w:hAnsi="Arial" w:cs="Arial" w:eastAsiaTheme="minorEastAsia"/>
                <w:b w:val="0"/>
                <w:bCs w:val="0"/>
                <w:color w:val="000000"/>
                <w:sz w:val="18"/>
                <w:lang w:val="en-US" w:eastAsia="zh-CN"/>
              </w:rPr>
              <w:t>2</w:t>
            </w:r>
          </w:p>
        </w:tc>
        <w:tc>
          <w:tcPr>
            <w:tcW w:w="1559" w:type="dxa"/>
            <w:shd w:val="clear" w:color="auto" w:fill="auto"/>
            <w:vAlign w:val="top"/>
          </w:tcPr>
          <w:p>
            <w:pPr>
              <w:keepNext/>
              <w:keepLines/>
              <w:rPr>
                <w:rFonts w:hint="default" w:ascii="Arial" w:hAnsi="Arial" w:eastAsia="宋体" w:cs="Arial"/>
                <w:color w:val="000000"/>
                <w:sz w:val="18"/>
                <w:lang w:val="en-US" w:eastAsia="zh-CN" w:bidi="ar-SA"/>
              </w:rPr>
            </w:pPr>
            <w:r>
              <w:rPr>
                <w:rFonts w:ascii="Arial" w:hAnsi="Arial" w:eastAsia="宋体" w:cs="Arial"/>
                <w:color w:val="000000"/>
                <w:sz w:val="18"/>
              </w:rPr>
              <w:t xml:space="preserve">Dynamic Tx switching between </w:t>
            </w:r>
            <w:r>
              <w:rPr>
                <w:rFonts w:hint="eastAsia" w:ascii="Arial" w:hAnsi="Arial" w:eastAsia="宋体" w:cs="Arial"/>
                <w:color w:val="000000"/>
                <w:sz w:val="18"/>
              </w:rPr>
              <w:t>3</w:t>
            </w:r>
            <w:r>
              <w:rPr>
                <w:rFonts w:ascii="Arial" w:hAnsi="Arial" w:eastAsia="宋体" w:cs="Arial"/>
                <w:color w:val="000000"/>
                <w:sz w:val="18"/>
              </w:rPr>
              <w:t>CC</w:t>
            </w:r>
            <w:r>
              <w:rPr>
                <w:rFonts w:hint="eastAsia" w:ascii="Arial" w:hAnsi="Arial" w:eastAsia="宋体" w:cs="Arial"/>
                <w:color w:val="000000"/>
                <w:sz w:val="18"/>
              </w:rPr>
              <w:t xml:space="preserve"> 1Tx-2Tx switching</w:t>
            </w:r>
            <w:r>
              <w:rPr>
                <w:rFonts w:ascii="Arial" w:hAnsi="Arial" w:eastAsia="宋体" w:cs="Arial"/>
                <w:color w:val="000000"/>
                <w:sz w:val="18"/>
              </w:rPr>
              <w:t xml:space="preserve"> </w:t>
            </w:r>
            <w:r>
              <w:rPr>
                <w:rFonts w:hint="eastAsia" w:ascii="Arial" w:hAnsi="Arial" w:eastAsia="宋体" w:cs="Arial"/>
                <w:color w:val="000000"/>
                <w:sz w:val="18"/>
                <w:lang w:val="en-US" w:eastAsia="zh-CN"/>
              </w:rPr>
              <w:t>cross 3</w:t>
            </w:r>
            <w:bookmarkStart w:id="31" w:name="OLE_LINK43"/>
            <w:r>
              <w:rPr>
                <w:rFonts w:hint="eastAsia" w:ascii="Arial" w:hAnsi="Arial" w:eastAsia="宋体" w:cs="Arial"/>
                <w:color w:val="000000"/>
                <w:sz w:val="18"/>
                <w:lang w:val="en-US" w:eastAsia="zh-CN"/>
              </w:rPr>
              <w:t xml:space="preserve"> or 4 bands</w:t>
            </w:r>
            <w:bookmarkEnd w:id="31"/>
          </w:p>
        </w:tc>
        <w:tc>
          <w:tcPr>
            <w:tcW w:w="5103" w:type="dxa"/>
            <w:shd w:val="clear" w:color="auto" w:fill="auto"/>
            <w:vAlign w:val="top"/>
          </w:tcPr>
          <w:p>
            <w:pPr>
              <w:autoSpaceDE w:val="0"/>
              <w:autoSpaceDN w:val="0"/>
              <w:adjustRightInd w:val="0"/>
              <w:snapToGrid w:val="0"/>
              <w:spacing w:afterLines="50"/>
              <w:contextualSpacing/>
              <w:jc w:val="both"/>
              <w:rPr>
                <w:rFonts w:ascii="Arial" w:hAnsi="Arial" w:eastAsia="宋体" w:cs="Arial"/>
                <w:color w:val="000000"/>
                <w:sz w:val="18"/>
                <w:lang w:val="en-US" w:eastAsia="zh-CN" w:bidi="ar-SA"/>
              </w:rPr>
            </w:pPr>
            <w:r>
              <w:rPr>
                <w:rFonts w:ascii="Arial" w:hAnsi="Arial" w:eastAsia="宋体" w:cs="Arial"/>
                <w:color w:val="000000"/>
                <w:sz w:val="18"/>
              </w:rPr>
              <w:t xml:space="preserve">Indicate the supported switching period for dynamic UL Tx switching between </w:t>
            </w:r>
            <w:r>
              <w:rPr>
                <w:rFonts w:hint="eastAsia" w:ascii="Arial" w:hAnsi="Arial" w:eastAsia="宋体" w:cs="Arial"/>
                <w:color w:val="000000"/>
                <w:sz w:val="18"/>
              </w:rPr>
              <w:t xml:space="preserve">one </w:t>
            </w:r>
            <w:r>
              <w:rPr>
                <w:rFonts w:ascii="Arial" w:hAnsi="Arial" w:eastAsia="宋体" w:cs="Arial"/>
                <w:color w:val="000000"/>
                <w:sz w:val="18"/>
              </w:rPr>
              <w:t>band</w:t>
            </w:r>
            <w:r>
              <w:rPr>
                <w:rFonts w:hint="eastAsia" w:ascii="Arial" w:hAnsi="Arial" w:eastAsia="宋体" w:cs="Arial"/>
                <w:color w:val="000000"/>
                <w:sz w:val="18"/>
              </w:rPr>
              <w:t xml:space="preserve"> (with one carrier) capable of</w:t>
            </w:r>
            <w:r>
              <w:rPr>
                <w:rFonts w:ascii="Arial" w:hAnsi="Arial" w:eastAsia="宋体" w:cs="Arial"/>
                <w:color w:val="000000"/>
                <w:sz w:val="18"/>
              </w:rPr>
              <w:t xml:space="preserve"> one transmit antenna connector and one band </w:t>
            </w:r>
            <w:r>
              <w:rPr>
                <w:rFonts w:hint="eastAsia" w:ascii="Arial" w:hAnsi="Arial" w:eastAsia="宋体" w:cs="Arial"/>
                <w:color w:val="000000"/>
                <w:sz w:val="18"/>
              </w:rPr>
              <w:t>(</w:t>
            </w:r>
            <w:r>
              <w:rPr>
                <w:rFonts w:ascii="Arial" w:hAnsi="Arial" w:eastAsia="宋体" w:cs="Arial"/>
                <w:color w:val="000000"/>
                <w:sz w:val="18"/>
              </w:rPr>
              <w:t>with</w:t>
            </w:r>
            <w:r>
              <w:rPr>
                <w:rFonts w:hint="eastAsia" w:ascii="Arial" w:hAnsi="Arial" w:eastAsia="宋体" w:cs="Arial"/>
                <w:color w:val="000000"/>
                <w:sz w:val="18"/>
              </w:rPr>
              <w:t xml:space="preserve"> two carriers) capable of</w:t>
            </w:r>
            <w:r>
              <w:rPr>
                <w:rFonts w:ascii="Arial" w:hAnsi="Arial" w:eastAsia="宋体" w:cs="Arial"/>
                <w:color w:val="000000"/>
                <w:sz w:val="18"/>
              </w:rPr>
              <w:t xml:space="preserve"> two transmit antenna connectors in inter-band UL CA or SUL</w:t>
            </w:r>
            <w:r>
              <w:rPr>
                <w:rFonts w:hint="eastAsia" w:ascii="Arial" w:hAnsi="Arial" w:eastAsia="宋体" w:cs="Arial"/>
                <w:color w:val="000000"/>
                <w:sz w:val="18"/>
                <w:lang w:val="en-US" w:eastAsia="zh-CN"/>
              </w:rPr>
              <w:t xml:space="preserve"> cross 3 or 4 bands </w:t>
            </w: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val="0"/>
                <w:bCs w:val="0"/>
                <w:color w:val="000000"/>
                <w:sz w:val="18"/>
              </w:rPr>
            </w:pPr>
          </w:p>
        </w:tc>
        <w:tc>
          <w:tcPr>
            <w:tcW w:w="1134"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rPr>
              <w:t>Yes</w:t>
            </w:r>
          </w:p>
        </w:tc>
        <w:tc>
          <w:tcPr>
            <w:tcW w:w="1559"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rPr>
              <w:t>no</w:t>
            </w:r>
          </w:p>
        </w:tc>
        <w:tc>
          <w:tcPr>
            <w:tcW w:w="1417" w:type="dxa"/>
          </w:tcPr>
          <w:p>
            <w:pPr>
              <w:pStyle w:val="91"/>
              <w:numPr>
                <w:ilvl w:val="0"/>
                <w:numId w:val="0"/>
              </w:numPr>
              <w:snapToGrid w:val="0"/>
              <w:spacing w:before="60" w:after="60" w:line="264" w:lineRule="auto"/>
              <w:ind w:leftChars="0"/>
              <w:rPr>
                <w:rFonts w:hint="eastAsia" w:ascii="Arial" w:hAnsi="Arial" w:eastAsia="宋体" w:cs="Arial"/>
                <w:b w:val="0"/>
                <w:bCs w:val="0"/>
                <w:color w:val="000000"/>
                <w:sz w:val="18"/>
                <w:lang w:val="en-US" w:eastAsia="zh-CN" w:bidi="ar-SA"/>
              </w:rPr>
            </w:pPr>
            <w:r>
              <w:rPr>
                <w:rFonts w:ascii="Arial" w:hAnsi="Arial" w:eastAsia="宋体" w:cs="Arial"/>
                <w:color w:val="000000"/>
                <w:sz w:val="18"/>
              </w:rPr>
              <w:t>UE does not support 2CC</w:t>
            </w:r>
            <w:r>
              <w:rPr>
                <w:rFonts w:hint="eastAsia" w:ascii="Arial" w:hAnsi="Arial" w:eastAsia="宋体" w:cs="Arial"/>
                <w:color w:val="000000"/>
                <w:sz w:val="18"/>
              </w:rPr>
              <w:t xml:space="preserve"> </w:t>
            </w:r>
            <w:r>
              <w:rPr>
                <w:rFonts w:hint="eastAsia" w:ascii="Arial" w:hAnsi="Arial" w:eastAsia="宋体" w:cs="Arial"/>
                <w:color w:val="000000"/>
                <w:sz w:val="18"/>
                <w:lang w:val="en-US" w:eastAsia="zh-CN"/>
              </w:rPr>
              <w:t>1</w:t>
            </w:r>
            <w:r>
              <w:rPr>
                <w:rFonts w:hint="eastAsia" w:ascii="Arial" w:hAnsi="Arial" w:eastAsia="宋体" w:cs="Arial"/>
                <w:color w:val="000000"/>
                <w:sz w:val="18"/>
              </w:rPr>
              <w:t>Tx-2Tx switching</w:t>
            </w:r>
            <w:r>
              <w:rPr>
                <w:rFonts w:ascii="Arial" w:hAnsi="Arial" w:eastAsia="宋体" w:cs="Arial"/>
                <w:color w:val="000000"/>
                <w:sz w:val="18"/>
              </w:rPr>
              <w:t xml:space="preserve"> for inter-band UL CA and SUL band combinations</w:t>
            </w:r>
            <w:r>
              <w:rPr>
                <w:rFonts w:hint="eastAsia" w:ascii="Arial" w:hAnsi="Arial" w:eastAsia="宋体" w:cs="Arial"/>
                <w:color w:val="000000"/>
                <w:sz w:val="18"/>
                <w:lang w:val="en-US" w:eastAsia="zh-CN"/>
              </w:rPr>
              <w:t xml:space="preserve"> </w:t>
            </w:r>
            <w:r>
              <w:rPr>
                <w:rFonts w:ascii="Arial" w:hAnsi="Arial" w:eastAsia="宋体" w:cs="Arial"/>
                <w:color w:val="000000"/>
                <w:sz w:val="18"/>
              </w:rPr>
              <w:t xml:space="preserve"> </w:t>
            </w:r>
            <w:r>
              <w:rPr>
                <w:rFonts w:hint="eastAsia" w:ascii="Arial" w:hAnsi="Arial" w:eastAsia="宋体" w:cs="Arial"/>
                <w:color w:val="000000"/>
                <w:sz w:val="18"/>
                <w:lang w:val="en-US" w:eastAsia="zh-CN"/>
              </w:rPr>
              <w:t>cross 3 or 4 bands</w:t>
            </w:r>
          </w:p>
        </w:tc>
        <w:tc>
          <w:tcPr>
            <w:tcW w:w="1276" w:type="dxa"/>
            <w:shd w:val="clear" w:color="auto" w:fill="auto"/>
          </w:tcPr>
          <w:p>
            <w:pPr>
              <w:keepNext/>
              <w:keepLines/>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bidi="ar-SA"/>
              </w:rPr>
              <w:t>per band pair per BC</w:t>
            </w:r>
          </w:p>
        </w:tc>
        <w:tc>
          <w:tcPr>
            <w:tcW w:w="992" w:type="dxa"/>
            <w:shd w:val="clear" w:color="auto" w:fill="auto"/>
            <w:vAlign w:val="top"/>
          </w:tcPr>
          <w:p>
            <w:pPr>
              <w:keepNext/>
              <w:keepLines/>
              <w:rPr>
                <w:rFonts w:hint="eastAsia" w:ascii="Arial" w:hAnsi="Arial" w:eastAsia="宋体" w:cs="Arial"/>
                <w:color w:val="000000"/>
                <w:sz w:val="18"/>
                <w:lang w:val="en-US" w:eastAsia="zh-CN" w:bidi="ar-SA"/>
              </w:rPr>
            </w:pPr>
            <w:r>
              <w:rPr>
                <w:rFonts w:ascii="Arial" w:hAnsi="Arial" w:eastAsia="宋体" w:cs="Arial"/>
                <w:color w:val="000000"/>
                <w:sz w:val="18"/>
              </w:rPr>
              <w:t>No need</w:t>
            </w:r>
          </w:p>
        </w:tc>
        <w:tc>
          <w:tcPr>
            <w:tcW w:w="993" w:type="dxa"/>
            <w:shd w:val="clear" w:color="auto" w:fill="auto"/>
            <w:vAlign w:val="top"/>
          </w:tcPr>
          <w:p>
            <w:pPr>
              <w:keepNext/>
              <w:keepLines/>
              <w:rPr>
                <w:rFonts w:hint="eastAsia" w:ascii="Arial" w:hAnsi="Arial" w:eastAsia="宋体" w:cs="Arial"/>
                <w:color w:val="000000"/>
                <w:sz w:val="18"/>
                <w:lang w:val="en-US" w:eastAsia="zh-CN" w:bidi="ar-SA"/>
              </w:rPr>
            </w:pPr>
            <w:r>
              <w:rPr>
                <w:rFonts w:ascii="Arial" w:hAnsi="Arial" w:eastAsia="宋体" w:cs="Arial"/>
                <w:color w:val="000000"/>
                <w:sz w:val="18"/>
              </w:rPr>
              <w:t>FR1</w:t>
            </w:r>
            <w:r>
              <w:rPr>
                <w:rFonts w:hint="eastAsia" w:ascii="Arial" w:hAnsi="Arial" w:eastAsia="宋体" w:cs="Arial"/>
                <w:color w:val="000000"/>
                <w:sz w:val="18"/>
                <w:lang w:val="en-US" w:eastAsia="zh-CN"/>
              </w:rPr>
              <w:t xml:space="preserve"> only</w:t>
            </w:r>
          </w:p>
        </w:tc>
        <w:tc>
          <w:tcPr>
            <w:tcW w:w="1842" w:type="dxa"/>
            <w:vAlign w:val="top"/>
          </w:tcPr>
          <w:p>
            <w:pPr>
              <w:keepNext/>
              <w:keepLines/>
              <w:rPr>
                <w:rFonts w:ascii="Arial" w:hAnsi="Arial" w:eastAsia="宋体" w:cs="Arial"/>
                <w:color w:val="000000"/>
                <w:sz w:val="18"/>
                <w:lang w:val="en-GB" w:eastAsia="ja-JP" w:bidi="ar-SA"/>
              </w:rPr>
            </w:pPr>
            <w:r>
              <w:rPr>
                <w:rFonts w:ascii="Arial" w:hAnsi="Arial" w:eastAsia="宋体" w:cs="Arial"/>
                <w:color w:val="000000"/>
                <w:sz w:val="18"/>
              </w:rPr>
              <w:t>Support mixture of FDD/TDD</w:t>
            </w:r>
          </w:p>
        </w:tc>
        <w:tc>
          <w:tcPr>
            <w:tcW w:w="1843" w:type="dxa"/>
            <w:shd w:val="clear" w:color="auto" w:fill="auto"/>
            <w:vAlign w:val="top"/>
          </w:tcPr>
          <w:p>
            <w:pPr>
              <w:pStyle w:val="110"/>
              <w:rPr>
                <w:rFonts w:eastAsia="宋体" w:cs="Arial"/>
                <w:color w:val="000000"/>
                <w:lang w:eastAsia="ja-JP"/>
              </w:rPr>
            </w:pPr>
            <w:r>
              <w:rPr>
                <w:rFonts w:eastAsia="宋体" w:cs="Arial"/>
                <w:color w:val="000000"/>
                <w:lang w:eastAsia="ja-JP"/>
              </w:rPr>
              <w:t>Candidate value set: {35us, 140 us, 210us}</w:t>
            </w:r>
          </w:p>
          <w:p>
            <w:pPr>
              <w:pStyle w:val="110"/>
              <w:rPr>
                <w:rFonts w:eastAsia="宋体" w:cs="Arial"/>
                <w:color w:val="000000"/>
                <w:lang w:eastAsia="ja-JP"/>
              </w:rPr>
            </w:pPr>
          </w:p>
          <w:p>
            <w:pPr>
              <w:keepNext/>
              <w:keepLines/>
              <w:rPr>
                <w:rFonts w:hint="default" w:ascii="Arial" w:hAnsi="Arial" w:eastAsia="宋体" w:cs="Arial"/>
                <w:color w:val="000000"/>
                <w:sz w:val="18"/>
                <w:lang w:val="en-US" w:eastAsia="zh-CN"/>
              </w:rPr>
            </w:pPr>
            <w:r>
              <w:rPr>
                <w:rFonts w:ascii="Arial" w:hAnsi="Arial" w:eastAsia="宋体" w:cs="Arial"/>
                <w:color w:val="000000"/>
                <w:sz w:val="18"/>
              </w:rPr>
              <w:t>D</w:t>
            </w:r>
            <w:bookmarkStart w:id="32" w:name="OLE_LINK54"/>
            <w:r>
              <w:rPr>
                <w:rFonts w:ascii="Arial" w:hAnsi="Arial" w:eastAsia="宋体" w:cs="Arial"/>
                <w:color w:val="000000"/>
                <w:sz w:val="18"/>
              </w:rPr>
              <w:t>etailed information can refer to the LS to RAN2 in</w:t>
            </w:r>
            <w:r>
              <w:rPr>
                <w:rFonts w:hint="eastAsia" w:ascii="Arial" w:hAnsi="Arial" w:eastAsia="宋体" w:cs="Arial"/>
                <w:color w:val="000000"/>
                <w:sz w:val="18"/>
                <w:lang w:val="en-US" w:eastAsia="zh-CN"/>
              </w:rPr>
              <w:t xml:space="preserve"> </w:t>
            </w:r>
            <w:bookmarkEnd w:id="32"/>
            <w:r>
              <w:rPr>
                <w:rFonts w:ascii="Arial" w:hAnsi="Arial" w:eastAsia="宋体" w:cs="Arial"/>
                <w:color w:val="000000"/>
                <w:sz w:val="18"/>
              </w:rPr>
              <w:t>R4-2214464</w:t>
            </w:r>
            <w:r>
              <w:rPr>
                <w:rFonts w:hint="eastAsia" w:ascii="Arial" w:hAnsi="Arial" w:eastAsia="宋体" w:cs="Arial"/>
                <w:color w:val="000000"/>
                <w:sz w:val="18"/>
                <w:lang w:val="en-US" w:eastAsia="zh-CN"/>
              </w:rPr>
              <w:t xml:space="preserve"> and</w:t>
            </w:r>
          </w:p>
          <w:p>
            <w:pPr>
              <w:keepNext/>
              <w:keepLines/>
              <w:rPr>
                <w:rFonts w:hint="eastAsia" w:ascii="Times New Roman" w:hAnsi="Times New Roman" w:eastAsia="宋体" w:cs="Times New Roman"/>
                <w:b/>
                <w:bCs/>
                <w:sz w:val="24"/>
                <w:szCs w:val="24"/>
                <w:u w:val="single"/>
                <w:lang w:val="en-GB" w:eastAsia="ja-JP" w:bidi="ar-SA"/>
              </w:rPr>
            </w:pPr>
            <w:r>
              <w:rPr>
                <w:rFonts w:ascii="Arial" w:hAnsi="Arial" w:eastAsia="宋体" w:cs="Arial"/>
                <w:color w:val="000000"/>
                <w:sz w:val="18"/>
              </w:rPr>
              <w:fldChar w:fldCharType="begin"/>
            </w:r>
            <w:r>
              <w:rPr>
                <w:rFonts w:ascii="Arial" w:hAnsi="Arial" w:eastAsia="宋体" w:cs="Arial"/>
                <w:color w:val="000000"/>
                <w:sz w:val="18"/>
              </w:rPr>
              <w:instrText xml:space="preserve"> HYPERLINK "file:///D:\\RAN4%23106\\Docs\\R4-2303507.zip" </w:instrText>
            </w:r>
            <w:r>
              <w:rPr>
                <w:rFonts w:ascii="Arial" w:hAnsi="Arial" w:eastAsia="宋体" w:cs="Arial"/>
                <w:color w:val="000000"/>
                <w:sz w:val="18"/>
              </w:rPr>
              <w:fldChar w:fldCharType="separate"/>
            </w:r>
            <w:r>
              <w:rPr>
                <w:rFonts w:ascii="Arial" w:hAnsi="Arial" w:eastAsia="宋体" w:cs="Arial"/>
                <w:color w:val="000000"/>
                <w:sz w:val="18"/>
              </w:rPr>
              <w:t>R4-2303507</w:t>
            </w:r>
            <w:r>
              <w:rPr>
                <w:rFonts w:ascii="Arial" w:hAnsi="Arial" w:eastAsia="宋体" w:cs="Arial"/>
                <w:color w:val="000000"/>
                <w:sz w:val="18"/>
              </w:rPr>
              <w:fldChar w:fldCharType="end"/>
            </w:r>
          </w:p>
        </w:tc>
        <w:tc>
          <w:tcPr>
            <w:tcW w:w="1276" w:type="dxa"/>
            <w:shd w:val="clear" w:color="auto" w:fill="auto"/>
            <w:vAlign w:val="top"/>
          </w:tcPr>
          <w:p>
            <w:pPr>
              <w:pStyle w:val="110"/>
              <w:rPr>
                <w:rFonts w:eastAsia="宋体" w:cs="Arial"/>
                <w:color w:val="000000"/>
                <w:lang w:eastAsia="ja-JP"/>
              </w:rPr>
            </w:pPr>
            <w:r>
              <w:rPr>
                <w:rFonts w:eastAsia="宋体" w:cs="Arial"/>
                <w:color w:val="000000"/>
                <w:lang w:eastAsia="ja-JP"/>
              </w:rPr>
              <w:t xml:space="preserve">Optional </w:t>
            </w:r>
          </w:p>
          <w:p>
            <w:pPr>
              <w:keepNext/>
              <w:keepLines/>
              <w:rPr>
                <w:rFonts w:hint="eastAsia" w:ascii="Arial" w:hAnsi="Arial" w:eastAsia="宋体" w:cs="Arial"/>
                <w:color w:val="000000"/>
                <w:sz w:val="18"/>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autoSpaceDE w:val="0"/>
              <w:autoSpaceDN w:val="0"/>
              <w:adjustRightInd w:val="0"/>
              <w:snapToGrid w:val="0"/>
              <w:spacing w:after="163" w:afterLines="50"/>
              <w:contextualSpacing/>
              <w:rPr>
                <w:rFonts w:ascii="Arial" w:hAnsi="Arial" w:eastAsia="宋体" w:cs="Arial"/>
                <w:b w:val="0"/>
                <w:bCs w:val="0"/>
                <w:color w:val="000000"/>
                <w:sz w:val="18"/>
                <w:lang w:val="en-US" w:eastAsia="zh-CN"/>
              </w:rPr>
            </w:pPr>
            <w:bookmarkStart w:id="33" w:name="OLE_LINK40" w:colFirst="0" w:colLast="1"/>
            <w:bookmarkStart w:id="34" w:name="OLE_LINK45" w:colFirst="5" w:colLast="6"/>
            <w:r>
              <w:rPr>
                <w:rFonts w:ascii="Arial" w:hAnsi="Arial" w:eastAsia="宋体" w:cs="Arial"/>
                <w:b w:val="0"/>
                <w:bCs w:val="0"/>
                <w:color w:val="000000"/>
                <w:sz w:val="18"/>
                <w:lang w:val="en-US" w:eastAsia="zh-CN"/>
              </w:rPr>
              <w:t>38.</w:t>
            </w:r>
          </w:p>
          <w:p>
            <w:pPr>
              <w:keepNext/>
              <w:keepLines/>
              <w:overflowPunct w:val="0"/>
              <w:autoSpaceDE w:val="0"/>
              <w:autoSpaceDN w:val="0"/>
              <w:adjustRightInd w:val="0"/>
              <w:textAlignment w:val="baseline"/>
              <w:rPr>
                <w:rFonts w:ascii="Arial" w:hAnsi="Arial" w:eastAsia="Times New Roman" w:cs="Arial"/>
                <w:b w:val="0"/>
                <w:bCs w:val="0"/>
                <w:color w:val="000000"/>
                <w:sz w:val="18"/>
              </w:rPr>
            </w:pPr>
            <w:r>
              <w:rPr>
                <w:rFonts w:ascii="Arial" w:hAnsi="Arial" w:cs="Arial"/>
                <w:b w:val="0"/>
                <w:bCs w:val="0"/>
                <w:sz w:val="18"/>
                <w:szCs w:val="18"/>
              </w:rPr>
              <w:t>NR_MC_enh</w:t>
            </w:r>
          </w:p>
        </w:tc>
        <w:tc>
          <w:tcPr>
            <w:tcW w:w="709" w:type="dxa"/>
            <w:shd w:val="clear" w:color="auto" w:fill="auto"/>
          </w:tcPr>
          <w:p>
            <w:pPr>
              <w:keepNext/>
              <w:keepLines/>
              <w:overflowPunct w:val="0"/>
              <w:autoSpaceDE w:val="0"/>
              <w:autoSpaceDN w:val="0"/>
              <w:adjustRightInd w:val="0"/>
              <w:textAlignment w:val="baseline"/>
              <w:rPr>
                <w:rFonts w:hint="default" w:ascii="Arial" w:hAnsi="Arial" w:cs="Arial" w:eastAsiaTheme="minorEastAsia"/>
                <w:b w:val="0"/>
                <w:bCs w:val="0"/>
                <w:color w:val="000000"/>
                <w:sz w:val="18"/>
                <w:lang w:val="en-US" w:eastAsia="zh-CN"/>
              </w:rPr>
            </w:pPr>
            <w:r>
              <w:rPr>
                <w:rFonts w:hint="eastAsia" w:ascii="Arial" w:hAnsi="Arial" w:cs="Arial" w:eastAsiaTheme="minorEastAsia"/>
                <w:b w:val="0"/>
                <w:bCs w:val="0"/>
                <w:color w:val="000000"/>
                <w:sz w:val="18"/>
                <w:lang w:eastAsia="zh-CN"/>
              </w:rPr>
              <w:t>3</w:t>
            </w:r>
            <w:r>
              <w:rPr>
                <w:rFonts w:ascii="Arial" w:hAnsi="Arial" w:cs="Arial" w:eastAsiaTheme="minorEastAsia"/>
                <w:b w:val="0"/>
                <w:bCs w:val="0"/>
                <w:color w:val="000000"/>
                <w:sz w:val="18"/>
                <w:lang w:eastAsia="zh-CN"/>
              </w:rPr>
              <w:t>8-</w:t>
            </w:r>
            <w:r>
              <w:rPr>
                <w:rFonts w:hint="eastAsia" w:ascii="Arial" w:hAnsi="Arial" w:cs="Arial" w:eastAsiaTheme="minorEastAsia"/>
                <w:b w:val="0"/>
                <w:bCs w:val="0"/>
                <w:color w:val="000000"/>
                <w:sz w:val="18"/>
                <w:lang w:val="en-US" w:eastAsia="zh-CN"/>
              </w:rPr>
              <w:t>3</w:t>
            </w:r>
          </w:p>
        </w:tc>
        <w:tc>
          <w:tcPr>
            <w:tcW w:w="1559" w:type="dxa"/>
            <w:shd w:val="clear" w:color="auto" w:fill="auto"/>
          </w:tcPr>
          <w:p>
            <w:pPr>
              <w:keepNext/>
              <w:keepLines/>
              <w:overflowPunct w:val="0"/>
              <w:autoSpaceDE w:val="0"/>
              <w:autoSpaceDN w:val="0"/>
              <w:adjustRightInd w:val="0"/>
              <w:textAlignment w:val="baseline"/>
              <w:rPr>
                <w:rFonts w:hint="default" w:ascii="Arial" w:hAnsi="Arial" w:eastAsia="宋体" w:cs="Arial"/>
                <w:b w:val="0"/>
                <w:bCs w:val="0"/>
                <w:color w:val="000000"/>
                <w:sz w:val="18"/>
                <w:lang w:val="en-US" w:eastAsia="zh-CN"/>
              </w:rPr>
            </w:pPr>
            <w:r>
              <w:rPr>
                <w:rFonts w:ascii="Arial" w:hAnsi="Arial" w:eastAsia="宋体" w:cs="Arial"/>
                <w:b w:val="0"/>
                <w:bCs w:val="0"/>
                <w:color w:val="000000"/>
                <w:sz w:val="18"/>
              </w:rPr>
              <w:t xml:space="preserve">Dynamic Tx switching </w:t>
            </w:r>
          </w:p>
        </w:tc>
        <w:tc>
          <w:tcPr>
            <w:tcW w:w="5103" w:type="dxa"/>
            <w:shd w:val="clear" w:color="auto" w:fill="auto"/>
          </w:tcPr>
          <w:p>
            <w:pPr>
              <w:widowControl/>
              <w:tabs>
                <w:tab w:val="center" w:pos="4153"/>
                <w:tab w:val="right" w:pos="8306"/>
              </w:tabs>
              <w:overflowPunct/>
              <w:autoSpaceDE/>
              <w:autoSpaceDN/>
              <w:adjustRightInd/>
              <w:snapToGrid w:val="0"/>
              <w:spacing w:after="120" w:line="240" w:lineRule="auto"/>
              <w:jc w:val="left"/>
              <w:textAlignment w:val="auto"/>
              <w:rPr>
                <w:rFonts w:hint="eastAsia" w:ascii="Arial" w:hAnsi="Arial" w:eastAsia="宋体" w:cs="Arial"/>
                <w:b w:val="0"/>
                <w:bCs w:val="0"/>
                <w:iCs/>
                <w:kern w:val="0"/>
                <w:sz w:val="18"/>
                <w:szCs w:val="18"/>
                <w:lang w:val="en-US" w:eastAsia="zh-CN"/>
              </w:rPr>
            </w:pPr>
            <w:bookmarkStart w:id="35" w:name="OLE_LINK13"/>
            <w:r>
              <w:rPr>
                <w:rFonts w:ascii="Arial" w:hAnsi="Arial" w:eastAsia="宋体" w:cs="Arial"/>
                <w:b w:val="0"/>
                <w:bCs w:val="0"/>
                <w:color w:val="000000"/>
                <w:sz w:val="18"/>
                <w:szCs w:val="18"/>
              </w:rPr>
              <w:t>Indicate</w:t>
            </w:r>
            <w:r>
              <w:rPr>
                <w:rFonts w:hint="eastAsia" w:ascii="Arial" w:hAnsi="Arial" w:eastAsia="宋体" w:cs="Arial"/>
                <w:b w:val="0"/>
                <w:bCs w:val="0"/>
                <w:color w:val="000000"/>
                <w:sz w:val="18"/>
                <w:szCs w:val="18"/>
                <w:lang w:val="en-US" w:eastAsia="zh-CN"/>
              </w:rPr>
              <w:t xml:space="preserve"> </w:t>
            </w:r>
            <w:bookmarkEnd w:id="35"/>
            <w:r>
              <w:rPr>
                <w:rFonts w:hint="eastAsia" w:ascii="Arial" w:hAnsi="Arial" w:eastAsia="宋体" w:cs="Arial"/>
                <w:b w:val="0"/>
                <w:bCs w:val="0"/>
                <w:color w:val="000000"/>
                <w:sz w:val="18"/>
                <w:szCs w:val="18"/>
                <w:lang w:val="en-US" w:eastAsia="zh-CN"/>
              </w:rPr>
              <w:t xml:space="preserve">UE </w:t>
            </w:r>
            <w:r>
              <w:rPr>
                <w:rFonts w:ascii="Arial" w:hAnsi="Arial" w:eastAsia="宋体" w:cs="Arial"/>
                <w:b w:val="0"/>
                <w:bCs w:val="0"/>
                <w:color w:val="000000"/>
                <w:sz w:val="18"/>
                <w:szCs w:val="18"/>
                <w:lang w:val="en-US" w:eastAsia="zh-CN"/>
              </w:rPr>
              <w:t>transmi</w:t>
            </w:r>
            <w:r>
              <w:rPr>
                <w:rFonts w:hint="eastAsia" w:ascii="Arial" w:hAnsi="Arial" w:eastAsia="宋体" w:cs="Arial"/>
                <w:b w:val="0"/>
                <w:bCs w:val="0"/>
                <w:color w:val="000000"/>
                <w:sz w:val="18"/>
                <w:szCs w:val="18"/>
                <w:lang w:val="en-US" w:eastAsia="zh-CN"/>
              </w:rPr>
              <w:t>ts</w:t>
            </w:r>
            <w:r>
              <w:rPr>
                <w:rFonts w:ascii="Arial" w:hAnsi="Arial" w:eastAsia="宋体" w:cs="Arial"/>
                <w:b w:val="0"/>
                <w:bCs w:val="0"/>
                <w:color w:val="000000"/>
                <w:sz w:val="18"/>
                <w:szCs w:val="18"/>
                <w:lang w:val="en-US" w:eastAsia="zh-CN"/>
              </w:rPr>
              <w:t xml:space="preserve"> on the band with the number of Tx chain unchanged</w:t>
            </w:r>
            <w:r>
              <w:rPr>
                <w:rFonts w:hint="eastAsia" w:ascii="Arial" w:hAnsi="Arial" w:eastAsia="宋体" w:cs="Arial"/>
                <w:b w:val="0"/>
                <w:bCs w:val="0"/>
                <w:color w:val="000000"/>
                <w:sz w:val="18"/>
                <w:szCs w:val="18"/>
                <w:lang w:val="en-US" w:eastAsia="zh-CN"/>
              </w:rPr>
              <w:t xml:space="preserve"> during the switching</w:t>
            </w:r>
            <w:r>
              <w:rPr>
                <w:rFonts w:hint="eastAsia" w:ascii="Arial" w:hAnsi="Arial" w:eastAsia="宋体" w:cs="Arial"/>
                <w:b w:val="0"/>
                <w:bCs w:val="0"/>
                <w:iCs/>
                <w:kern w:val="0"/>
                <w:sz w:val="18"/>
                <w:szCs w:val="18"/>
                <w:lang w:val="en-US" w:eastAsia="zh-CN"/>
              </w:rPr>
              <w:t xml:space="preserve"> as follows: </w:t>
            </w:r>
          </w:p>
          <w:p>
            <w:pPr>
              <w:widowControl/>
              <w:numPr>
                <w:ilvl w:val="0"/>
                <w:numId w:val="9"/>
              </w:numPr>
              <w:tabs>
                <w:tab w:val="left" w:pos="426"/>
                <w:tab w:val="left" w:pos="484"/>
                <w:tab w:val="left" w:pos="709"/>
                <w:tab w:val="left" w:pos="851"/>
                <w:tab w:val="left" w:pos="1125"/>
                <w:tab w:val="left" w:pos="1440"/>
                <w:tab w:val="center" w:pos="4153"/>
                <w:tab w:val="right" w:pos="8306"/>
              </w:tabs>
              <w:overflowPunct w:val="0"/>
              <w:autoSpaceDE w:val="0"/>
              <w:autoSpaceDN w:val="0"/>
              <w:adjustRightInd w:val="0"/>
              <w:snapToGrid w:val="0"/>
              <w:spacing w:after="120" w:line="240" w:lineRule="auto"/>
              <w:ind w:left="421" w:leftChars="71" w:hanging="251" w:hangingChars="140"/>
              <w:jc w:val="left"/>
              <w:textAlignment w:val="baseline"/>
              <w:rPr>
                <w:rFonts w:ascii="Arial" w:hAnsi="Arial" w:eastAsia="宋体" w:cs="Arial"/>
                <w:b w:val="0"/>
                <w:bCs w:val="0"/>
                <w:iCs/>
                <w:kern w:val="0"/>
                <w:sz w:val="18"/>
                <w:szCs w:val="18"/>
                <w:lang w:val="en-US" w:eastAsia="zh-CN"/>
              </w:rPr>
            </w:pPr>
            <w:bookmarkStart w:id="36" w:name="OLE_LINK9"/>
            <w:bookmarkStart w:id="37" w:name="OLE_LINK53"/>
            <w:r>
              <w:rPr>
                <w:rFonts w:hint="eastAsia" w:ascii="Arial" w:hAnsi="Arial" w:eastAsia="宋体" w:cs="Arial"/>
                <w:b w:val="0"/>
                <w:bCs w:val="0"/>
                <w:iCs/>
                <w:kern w:val="0"/>
                <w:sz w:val="18"/>
                <w:szCs w:val="18"/>
                <w:lang w:val="en-US" w:eastAsia="zh-CN"/>
              </w:rPr>
              <w:t>P</w:t>
            </w:r>
            <w:r>
              <w:rPr>
                <w:rFonts w:ascii="Arial" w:hAnsi="Arial" w:eastAsia="宋体" w:cs="Arial"/>
                <w:b w:val="0"/>
                <w:bCs w:val="0"/>
                <w:iCs/>
                <w:kern w:val="0"/>
                <w:sz w:val="18"/>
                <w:szCs w:val="18"/>
                <w:lang w:val="en-US" w:eastAsia="zh-CN"/>
              </w:rPr>
              <w:t>er band (only for the band(s)</w:t>
            </w:r>
            <w:bookmarkEnd w:id="36"/>
            <w:r>
              <w:rPr>
                <w:rFonts w:ascii="Arial" w:hAnsi="Arial" w:eastAsia="宋体" w:cs="Arial"/>
                <w:b w:val="0"/>
                <w:bCs w:val="0"/>
                <w:iCs/>
                <w:kern w:val="0"/>
                <w:sz w:val="18"/>
                <w:szCs w:val="18"/>
                <w:lang w:val="en-US" w:eastAsia="zh-CN"/>
              </w:rPr>
              <w:t xml:space="preserve"> </w:t>
            </w:r>
            <w:bookmarkStart w:id="38" w:name="OLE_LINK11"/>
            <w:r>
              <w:rPr>
                <w:rFonts w:hint="eastAsia" w:ascii="Arial" w:hAnsi="Arial" w:eastAsia="宋体" w:cs="Arial"/>
                <w:b w:val="0"/>
                <w:bCs w:val="0"/>
                <w:iCs/>
                <w:kern w:val="0"/>
                <w:sz w:val="18"/>
                <w:szCs w:val="18"/>
                <w:lang w:val="en-US" w:eastAsia="zh-CN"/>
              </w:rPr>
              <w:t>in the band</w:t>
            </w:r>
            <w:bookmarkEnd w:id="37"/>
            <w:r>
              <w:rPr>
                <w:rFonts w:hint="eastAsia" w:ascii="Arial" w:hAnsi="Arial" w:eastAsia="宋体" w:cs="Arial"/>
                <w:b w:val="0"/>
                <w:bCs w:val="0"/>
                <w:iCs/>
                <w:kern w:val="0"/>
                <w:sz w:val="18"/>
                <w:szCs w:val="18"/>
                <w:lang w:val="en-US" w:eastAsia="zh-CN"/>
              </w:rPr>
              <w:t xml:space="preserve"> combination but </w:t>
            </w:r>
            <w:r>
              <w:rPr>
                <w:rFonts w:ascii="Arial" w:hAnsi="Arial" w:eastAsia="宋体" w:cs="Arial"/>
                <w:b w:val="0"/>
                <w:bCs w:val="0"/>
                <w:iCs/>
                <w:kern w:val="0"/>
                <w:sz w:val="18"/>
                <w:szCs w:val="18"/>
                <w:lang w:val="en-US" w:eastAsia="zh-CN"/>
              </w:rPr>
              <w:t xml:space="preserve">not included in the pair </w:t>
            </w:r>
            <w:r>
              <w:rPr>
                <w:rFonts w:hint="eastAsia" w:ascii="Arial" w:hAnsi="Arial" w:eastAsia="宋体" w:cs="Arial"/>
                <w:b w:val="0"/>
                <w:bCs w:val="0"/>
                <w:iCs/>
                <w:kern w:val="0"/>
                <w:sz w:val="18"/>
                <w:szCs w:val="18"/>
                <w:lang w:val="en-US" w:eastAsia="zh-CN"/>
              </w:rPr>
              <w:t xml:space="preserve">of </w:t>
            </w:r>
            <w:r>
              <w:rPr>
                <w:rFonts w:ascii="Arial" w:hAnsi="Arial" w:eastAsia="宋体" w:cs="Arial"/>
                <w:b w:val="0"/>
                <w:bCs w:val="0"/>
                <w:iCs/>
                <w:kern w:val="0"/>
                <w:sz w:val="18"/>
                <w:szCs w:val="18"/>
                <w:lang w:val="en-US" w:eastAsia="zh-CN"/>
              </w:rPr>
              <w:t>band</w:t>
            </w:r>
            <w:r>
              <w:rPr>
                <w:rFonts w:hint="eastAsia" w:ascii="Arial" w:hAnsi="Arial" w:eastAsia="宋体" w:cs="Arial"/>
                <w:b w:val="0"/>
                <w:bCs w:val="0"/>
                <w:iCs/>
                <w:kern w:val="0"/>
                <w:sz w:val="18"/>
                <w:szCs w:val="18"/>
                <w:lang w:val="en-US" w:eastAsia="zh-CN"/>
              </w:rPr>
              <w:t>s</w:t>
            </w:r>
            <w:r>
              <w:rPr>
                <w:rFonts w:ascii="Arial" w:hAnsi="Arial" w:eastAsia="宋体" w:cs="Arial"/>
                <w:b w:val="0"/>
                <w:bCs w:val="0"/>
                <w:iCs/>
                <w:kern w:val="0"/>
                <w:sz w:val="18"/>
                <w:szCs w:val="18"/>
                <w:lang w:val="en-US" w:eastAsia="zh-CN"/>
              </w:rPr>
              <w:t xml:space="preserve"> </w:t>
            </w:r>
            <w:r>
              <w:rPr>
                <w:rFonts w:hint="eastAsia" w:ascii="Arial" w:hAnsi="Arial" w:eastAsia="宋体" w:cs="Arial"/>
                <w:b w:val="0"/>
                <w:bCs w:val="0"/>
                <w:iCs/>
                <w:kern w:val="0"/>
                <w:sz w:val="18"/>
                <w:szCs w:val="18"/>
                <w:lang w:val="en-US" w:eastAsia="zh-CN"/>
              </w:rPr>
              <w:t>before and after</w:t>
            </w:r>
            <w:r>
              <w:rPr>
                <w:rFonts w:ascii="Arial" w:hAnsi="Arial" w:eastAsia="宋体" w:cs="Arial"/>
                <w:b w:val="0"/>
                <w:bCs w:val="0"/>
                <w:iCs/>
                <w:kern w:val="0"/>
                <w:sz w:val="18"/>
                <w:szCs w:val="18"/>
                <w:lang w:val="en-US" w:eastAsia="zh-CN"/>
              </w:rPr>
              <w:t xml:space="preserve"> switching) </w:t>
            </w:r>
            <w:r>
              <w:rPr>
                <w:rFonts w:hint="eastAsia" w:ascii="Arial" w:hAnsi="Arial" w:eastAsia="宋体" w:cs="Arial"/>
                <w:b w:val="0"/>
                <w:bCs w:val="0"/>
                <w:iCs/>
                <w:kern w:val="0"/>
                <w:sz w:val="18"/>
                <w:szCs w:val="18"/>
                <w:lang w:val="en-US" w:eastAsia="zh-CN"/>
              </w:rPr>
              <w:t>for each pair of bands before and after</w:t>
            </w:r>
            <w:r>
              <w:rPr>
                <w:rFonts w:ascii="Arial" w:hAnsi="Arial" w:eastAsia="宋体" w:cs="Arial"/>
                <w:b w:val="0"/>
                <w:bCs w:val="0"/>
                <w:iCs/>
                <w:kern w:val="0"/>
                <w:sz w:val="18"/>
                <w:szCs w:val="18"/>
                <w:lang w:val="en-US" w:eastAsia="zh-CN"/>
              </w:rPr>
              <w:t xml:space="preserve"> switching</w:t>
            </w:r>
            <w:r>
              <w:rPr>
                <w:rFonts w:hint="eastAsia" w:ascii="Arial" w:hAnsi="Arial" w:eastAsia="宋体" w:cs="Arial"/>
                <w:b w:val="0"/>
                <w:bCs w:val="0"/>
                <w:iCs/>
                <w:kern w:val="0"/>
                <w:sz w:val="18"/>
                <w:szCs w:val="18"/>
                <w:lang w:val="en-US" w:eastAsia="zh-CN"/>
              </w:rPr>
              <w:t xml:space="preserve"> in each band combination</w:t>
            </w:r>
            <w:r>
              <w:rPr>
                <w:rFonts w:ascii="Arial" w:hAnsi="Arial" w:eastAsia="宋体" w:cs="Arial"/>
                <w:b w:val="0"/>
                <w:bCs w:val="0"/>
                <w:iCs/>
                <w:kern w:val="0"/>
                <w:sz w:val="18"/>
                <w:szCs w:val="18"/>
                <w:lang w:val="en-US" w:eastAsia="zh-CN"/>
              </w:rPr>
              <w:t>.</w:t>
            </w:r>
            <w:bookmarkEnd w:id="38"/>
          </w:p>
          <w:p>
            <w:pPr>
              <w:keepNext/>
              <w:keepLines/>
              <w:overflowPunct w:val="0"/>
              <w:autoSpaceDE w:val="0"/>
              <w:autoSpaceDN w:val="0"/>
              <w:adjustRightInd w:val="0"/>
              <w:jc w:val="left"/>
              <w:textAlignment w:val="baseline"/>
              <w:rPr>
                <w:rFonts w:ascii="Arial" w:hAnsi="Arial" w:eastAsia="宋体" w:cs="Arial"/>
                <w:b w:val="0"/>
                <w:bCs w:val="0"/>
                <w:color w:val="000000"/>
                <w:sz w:val="18"/>
                <w:lang w:val="en-US"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val="0"/>
                <w:bCs w:val="0"/>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val="0"/>
                <w:color w:val="000000"/>
                <w:sz w:val="18"/>
                <w:lang w:val="en-US" w:eastAsia="zh-CN"/>
              </w:rPr>
            </w:pPr>
            <w:r>
              <w:rPr>
                <w:rFonts w:hint="eastAsia" w:ascii="Arial" w:hAnsi="Arial" w:eastAsia="宋体" w:cs="Arial"/>
                <w:b w:val="0"/>
                <w:bCs w:val="0"/>
                <w:color w:val="000000"/>
                <w:sz w:val="18"/>
                <w:lang w:val="en-US" w:eastAsia="zh-CN"/>
              </w:rPr>
              <w:t>Yes</w:t>
            </w:r>
          </w:p>
        </w:tc>
        <w:tc>
          <w:tcPr>
            <w:tcW w:w="15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val="0"/>
                <w:color w:val="000000"/>
                <w:sz w:val="18"/>
                <w:lang w:val="en-US" w:eastAsia="zh-CN"/>
              </w:rPr>
            </w:pPr>
            <w:r>
              <w:rPr>
                <w:rFonts w:hint="eastAsia" w:ascii="Arial" w:hAnsi="Arial" w:eastAsia="宋体" w:cs="Arial"/>
                <w:b w:val="0"/>
                <w:bCs w:val="0"/>
                <w:color w:val="000000"/>
                <w:sz w:val="18"/>
                <w:lang w:val="en-US" w:eastAsia="zh-CN"/>
              </w:rPr>
              <w:t>no</w:t>
            </w:r>
          </w:p>
        </w:tc>
        <w:tc>
          <w:tcPr>
            <w:tcW w:w="1417" w:type="dxa"/>
          </w:tcPr>
          <w:p>
            <w:pPr>
              <w:pStyle w:val="91"/>
              <w:numPr>
                <w:ilvl w:val="0"/>
                <w:numId w:val="0"/>
              </w:numPr>
              <w:snapToGrid w:val="0"/>
              <w:spacing w:before="60" w:after="60" w:line="264" w:lineRule="auto"/>
              <w:ind w:leftChars="0"/>
              <w:rPr>
                <w:rFonts w:ascii="Arial" w:hAnsi="Arial" w:eastAsia="宋体" w:cs="Arial"/>
                <w:b w:val="0"/>
                <w:bCs w:val="0"/>
                <w:color w:val="000000"/>
                <w:sz w:val="18"/>
              </w:rPr>
            </w:pPr>
            <w:bookmarkStart w:id="39" w:name="OLE_LINK14"/>
            <w:r>
              <w:rPr>
                <w:rFonts w:hint="eastAsia" w:ascii="Arial" w:hAnsi="Arial" w:eastAsia="宋体" w:cs="Arial"/>
                <w:b w:val="0"/>
                <w:bCs w:val="0"/>
                <w:color w:val="000000"/>
                <w:sz w:val="18"/>
                <w:lang w:val="en-US" w:eastAsia="zh-CN" w:bidi="ar-SA"/>
              </w:rPr>
              <w:t>UE doesn</w:t>
            </w:r>
            <w:r>
              <w:rPr>
                <w:rFonts w:hint="default" w:ascii="Arial" w:hAnsi="Arial" w:eastAsia="宋体" w:cs="Arial"/>
                <w:b w:val="0"/>
                <w:bCs w:val="0"/>
                <w:color w:val="000000"/>
                <w:sz w:val="18"/>
                <w:lang w:val="en-US" w:eastAsia="zh-CN" w:bidi="ar-SA"/>
              </w:rPr>
              <w:t>’</w:t>
            </w:r>
            <w:r>
              <w:rPr>
                <w:rFonts w:hint="eastAsia" w:ascii="Arial" w:hAnsi="Arial" w:eastAsia="宋体" w:cs="Arial"/>
                <w:b w:val="0"/>
                <w:bCs w:val="0"/>
                <w:color w:val="000000"/>
                <w:sz w:val="18"/>
                <w:lang w:val="en-US" w:eastAsia="zh-CN" w:bidi="ar-SA"/>
              </w:rPr>
              <w:t xml:space="preserve">t support to </w:t>
            </w:r>
            <w:bookmarkEnd w:id="39"/>
            <w:r>
              <w:rPr>
                <w:rFonts w:hint="eastAsia" w:ascii="Arial" w:hAnsi="Arial" w:eastAsia="宋体" w:cs="Arial"/>
                <w:b w:val="0"/>
                <w:bCs w:val="0"/>
                <w:color w:val="000000"/>
                <w:sz w:val="18"/>
                <w:lang w:val="en-US" w:eastAsia="zh-CN" w:bidi="ar-SA"/>
              </w:rPr>
              <w:t>transmit on the band</w:t>
            </w:r>
            <w:r>
              <w:rPr>
                <w:rFonts w:ascii="Arial" w:hAnsi="Arial" w:eastAsia="宋体" w:cs="Arial"/>
                <w:b w:val="0"/>
                <w:bCs w:val="0"/>
                <w:iCs/>
                <w:kern w:val="0"/>
                <w:sz w:val="18"/>
                <w:szCs w:val="18"/>
                <w:lang w:val="en-US" w:eastAsia="zh-CN"/>
              </w:rPr>
              <w:t xml:space="preserve"> </w:t>
            </w:r>
            <w:r>
              <w:rPr>
                <w:rFonts w:hint="eastAsia" w:ascii="Arial" w:hAnsi="Arial" w:eastAsia="宋体" w:cs="Arial"/>
                <w:b w:val="0"/>
                <w:bCs w:val="0"/>
                <w:iCs/>
                <w:kern w:val="0"/>
                <w:sz w:val="18"/>
                <w:szCs w:val="18"/>
                <w:lang w:val="en-US" w:eastAsia="zh-CN"/>
              </w:rPr>
              <w:t>for each pair of bands before and after</w:t>
            </w:r>
            <w:r>
              <w:rPr>
                <w:rFonts w:ascii="Arial" w:hAnsi="Arial" w:eastAsia="宋体" w:cs="Arial"/>
                <w:b w:val="0"/>
                <w:bCs w:val="0"/>
                <w:iCs/>
                <w:kern w:val="0"/>
                <w:sz w:val="18"/>
                <w:szCs w:val="18"/>
                <w:lang w:val="en-US" w:eastAsia="zh-CN"/>
              </w:rPr>
              <w:t xml:space="preserve"> switching</w:t>
            </w:r>
            <w:r>
              <w:rPr>
                <w:rFonts w:hint="eastAsia" w:ascii="Arial" w:hAnsi="Arial" w:eastAsia="宋体" w:cs="Arial"/>
                <w:b w:val="0"/>
                <w:bCs w:val="0"/>
                <w:iCs/>
                <w:kern w:val="0"/>
                <w:sz w:val="18"/>
                <w:szCs w:val="18"/>
                <w:lang w:val="en-US" w:eastAsia="zh-CN"/>
              </w:rPr>
              <w:t xml:space="preserve"> in each band combination</w:t>
            </w:r>
            <w:r>
              <w:rPr>
                <w:rFonts w:ascii="Arial" w:hAnsi="Arial" w:eastAsia="宋体" w:cs="Arial"/>
                <w:b w:val="0"/>
                <w:bCs w:val="0"/>
                <w:iCs/>
                <w:kern w:val="0"/>
                <w:sz w:val="18"/>
                <w:szCs w:val="18"/>
                <w:lang w:val="en-US" w:eastAsia="zh-CN"/>
              </w:rPr>
              <w:t>.</w:t>
            </w:r>
          </w:p>
        </w:tc>
        <w:tc>
          <w:tcPr>
            <w:tcW w:w="1276" w:type="dxa"/>
            <w:shd w:val="clear" w:color="auto" w:fill="auto"/>
          </w:tcPr>
          <w:p>
            <w:pPr>
              <w:keepNext/>
              <w:keepLines/>
              <w:rPr>
                <w:rFonts w:ascii="Arial" w:hAnsi="Arial" w:eastAsia="宋体" w:cs="Arial"/>
                <w:b w:val="0"/>
                <w:bCs w:val="0"/>
                <w:color w:val="000000"/>
                <w:sz w:val="18"/>
              </w:rPr>
            </w:pPr>
            <w:r>
              <w:rPr>
                <w:rFonts w:hint="eastAsia" w:ascii="Arial" w:hAnsi="Arial" w:eastAsia="宋体" w:cs="Arial"/>
                <w:b w:val="0"/>
                <w:bCs w:val="0"/>
                <w:color w:val="000000"/>
                <w:sz w:val="18"/>
                <w:lang w:val="en-US" w:eastAsia="zh-CN" w:bidi="ar-SA"/>
              </w:rPr>
              <w:t xml:space="preserve">per band </w:t>
            </w:r>
            <w:bookmarkStart w:id="40" w:name="OLE_LINK16"/>
            <w:bookmarkStart w:id="41" w:name="OLE_LINK48"/>
            <w:r>
              <w:rPr>
                <w:rFonts w:hint="eastAsia" w:ascii="Arial" w:hAnsi="Arial" w:eastAsia="宋体" w:cs="Arial"/>
                <w:b w:val="0"/>
                <w:bCs w:val="0"/>
                <w:color w:val="000000"/>
                <w:sz w:val="18"/>
                <w:lang w:val="en-US" w:eastAsia="zh-CN" w:bidi="ar-SA"/>
              </w:rPr>
              <w:t xml:space="preserve">per band pair </w:t>
            </w:r>
            <w:bookmarkEnd w:id="40"/>
            <w:r>
              <w:rPr>
                <w:rFonts w:hint="eastAsia" w:ascii="Arial" w:hAnsi="Arial" w:eastAsia="宋体" w:cs="Arial"/>
                <w:b w:val="0"/>
                <w:bCs w:val="0"/>
                <w:color w:val="000000"/>
                <w:sz w:val="18"/>
                <w:lang w:val="en-US" w:eastAsia="zh-CN" w:bidi="ar-SA"/>
              </w:rPr>
              <w:t>per BC</w:t>
            </w:r>
            <w:bookmarkEnd w:id="41"/>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val="0"/>
                <w:bCs w:val="0"/>
                <w:color w:val="000000"/>
                <w:sz w:val="18"/>
              </w:rPr>
            </w:pPr>
            <w:r>
              <w:rPr>
                <w:rFonts w:hint="eastAsia" w:ascii="Arial" w:hAnsi="Arial" w:eastAsia="宋体" w:cs="Arial"/>
                <w:b w:val="0"/>
                <w:bCs/>
                <w:color w:val="000000"/>
                <w:sz w:val="18"/>
                <w:lang w:val="en-US" w:eastAsia="zh-CN"/>
              </w:rPr>
              <w:t>No need</w:t>
            </w:r>
          </w:p>
        </w:tc>
        <w:tc>
          <w:tcPr>
            <w:tcW w:w="993"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val="0"/>
                <w:color w:val="000000"/>
                <w:sz w:val="18"/>
                <w:lang w:val="en-US" w:eastAsia="zh-CN"/>
              </w:rPr>
            </w:pPr>
            <w:r>
              <w:rPr>
                <w:rFonts w:hint="eastAsia" w:ascii="Arial" w:hAnsi="Arial" w:eastAsia="宋体" w:cs="Arial"/>
                <w:b w:val="0"/>
                <w:bCs w:val="0"/>
                <w:color w:val="000000"/>
                <w:sz w:val="18"/>
                <w:lang w:val="en-US" w:eastAsia="zh-CN"/>
              </w:rPr>
              <w:t>FR1 only</w:t>
            </w:r>
          </w:p>
        </w:tc>
        <w:tc>
          <w:tcPr>
            <w:tcW w:w="1842" w:type="dxa"/>
          </w:tcPr>
          <w:p>
            <w:pPr>
              <w:keepNext/>
              <w:keepLines/>
              <w:overflowPunct w:val="0"/>
              <w:autoSpaceDE w:val="0"/>
              <w:autoSpaceDN w:val="0"/>
              <w:adjustRightInd w:val="0"/>
              <w:jc w:val="center"/>
              <w:textAlignment w:val="baseline"/>
              <w:rPr>
                <w:rFonts w:ascii="Arial" w:hAnsi="Arial" w:eastAsia="Times New Roman" w:cs="Arial"/>
                <w:b w:val="0"/>
                <w:bCs w:val="0"/>
                <w:color w:val="000000"/>
                <w:sz w:val="18"/>
              </w:rPr>
            </w:pPr>
            <w:r>
              <w:rPr>
                <w:rFonts w:ascii="Arial" w:hAnsi="Arial" w:eastAsia="宋体" w:cs="Arial"/>
                <w:color w:val="000000"/>
                <w:sz w:val="18"/>
              </w:rPr>
              <w:t>Support mixture of FDD/TDD</w:t>
            </w:r>
          </w:p>
        </w:tc>
        <w:tc>
          <w:tcPr>
            <w:tcW w:w="1843" w:type="dxa"/>
            <w:shd w:val="clear" w:color="auto" w:fill="auto"/>
          </w:tcPr>
          <w:p>
            <w:pPr>
              <w:keepNext/>
              <w:keepLines/>
              <w:overflowPunct w:val="0"/>
              <w:autoSpaceDE w:val="0"/>
              <w:autoSpaceDN w:val="0"/>
              <w:adjustRightInd w:val="0"/>
              <w:jc w:val="left"/>
              <w:textAlignment w:val="baseline"/>
              <w:rPr>
                <w:rFonts w:ascii="Arial" w:hAnsi="Arial" w:eastAsia="Times New Roman" w:cs="Arial"/>
                <w:b w:val="0"/>
                <w:bCs w:val="0"/>
                <w:color w:val="000000"/>
                <w:sz w:val="18"/>
              </w:rPr>
            </w:pPr>
            <w:r>
              <w:rPr>
                <w:rFonts w:hint="eastAsia" w:ascii="Arial" w:hAnsi="Arial" w:eastAsia="宋体" w:cs="Arial"/>
                <w:color w:val="000000"/>
                <w:sz w:val="18"/>
                <w:lang w:val="en-US" w:eastAsia="zh-CN"/>
              </w:rPr>
              <w:t>D</w:t>
            </w:r>
            <w:r>
              <w:rPr>
                <w:rFonts w:ascii="Arial" w:hAnsi="Arial" w:eastAsia="宋体" w:cs="Arial"/>
                <w:color w:val="000000"/>
                <w:sz w:val="18"/>
              </w:rPr>
              <w:t xml:space="preserve">etailed information can refer to the LS to </w:t>
            </w:r>
            <w:r>
              <w:rPr>
                <w:rFonts w:hint="eastAsia" w:ascii="Arial" w:hAnsi="Arial" w:eastAsia="宋体" w:cs="Arial"/>
                <w:color w:val="000000"/>
                <w:sz w:val="18"/>
                <w:lang w:val="en-US" w:eastAsia="zh-CN"/>
              </w:rPr>
              <w:t xml:space="preserve">RAN1 and </w:t>
            </w:r>
            <w:r>
              <w:rPr>
                <w:rFonts w:ascii="Arial" w:hAnsi="Arial" w:eastAsia="宋体" w:cs="Arial"/>
                <w:color w:val="000000"/>
                <w:sz w:val="18"/>
              </w:rPr>
              <w:t>RAN2 in</w:t>
            </w:r>
            <w:r>
              <w:rPr>
                <w:rFonts w:hint="eastAsia" w:ascii="Arial" w:hAnsi="Arial" w:eastAsia="宋体" w:cs="Arial"/>
                <w:color w:val="000000"/>
                <w:sz w:val="18"/>
                <w:lang w:val="en-US" w:eastAsia="zh-CN"/>
              </w:rPr>
              <w:t xml:space="preserve"> </w:t>
            </w:r>
            <w:r>
              <w:rPr>
                <w:rFonts w:hint="eastAsia" w:ascii="Arial" w:hAnsi="Arial" w:eastAsia="Times New Roman" w:cs="Arial"/>
                <w:b w:val="0"/>
                <w:bCs w:val="0"/>
                <w:color w:val="000000"/>
                <w:sz w:val="18"/>
              </w:rPr>
              <w:t>R4-2303507</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val="0"/>
                <w:color w:val="000000"/>
                <w:sz w:val="18"/>
                <w:lang w:val="en-US" w:eastAsia="zh-CN"/>
              </w:rPr>
            </w:pPr>
            <w:bookmarkStart w:id="42" w:name="OLE_LINK18"/>
            <w:r>
              <w:rPr>
                <w:rFonts w:hint="eastAsia" w:ascii="Arial" w:hAnsi="Arial" w:eastAsia="宋体" w:cs="Arial"/>
                <w:b w:val="0"/>
                <w:bCs w:val="0"/>
                <w:color w:val="000000"/>
                <w:sz w:val="18"/>
                <w:lang w:val="en-US" w:eastAsia="zh-CN"/>
              </w:rPr>
              <w:t>Optional</w:t>
            </w:r>
            <w:bookmarkEnd w:id="42"/>
          </w:p>
        </w:tc>
      </w:tr>
      <w:bookmarkEnd w:id="22"/>
      <w:bookmarkEnd w:id="23"/>
      <w:bookmarkEnd w:id="33"/>
      <w:bookmarkEnd w:id="3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vAlign w:val="top"/>
          </w:tcPr>
          <w:p>
            <w:pPr>
              <w:autoSpaceDE w:val="0"/>
              <w:autoSpaceDN w:val="0"/>
              <w:adjustRightInd w:val="0"/>
              <w:snapToGrid w:val="0"/>
              <w:spacing w:after="163" w:afterLines="50"/>
              <w:contextualSpacing/>
              <w:rPr>
                <w:rFonts w:ascii="Arial" w:hAnsi="Arial" w:eastAsia="宋体" w:cs="Arial"/>
                <w:b w:val="0"/>
                <w:bCs w:val="0"/>
                <w:color w:val="000000"/>
                <w:sz w:val="18"/>
                <w:lang w:val="en-US" w:eastAsia="zh-CN"/>
              </w:rPr>
            </w:pPr>
            <w:bookmarkStart w:id="43" w:name="OLE_LINK25" w:colFirst="9" w:colLast="11"/>
            <w:bookmarkStart w:id="44" w:name="OLE_LINK21" w:colFirst="5" w:colLast="6"/>
            <w:bookmarkStart w:id="45" w:name="OLE_LINK19" w:colFirst="0" w:colLast="2"/>
            <w:r>
              <w:rPr>
                <w:rFonts w:ascii="Arial" w:hAnsi="Arial" w:eastAsia="宋体" w:cs="Arial"/>
                <w:b w:val="0"/>
                <w:bCs w:val="0"/>
                <w:color w:val="000000"/>
                <w:sz w:val="18"/>
                <w:lang w:val="en-US" w:eastAsia="zh-CN"/>
              </w:rPr>
              <w:t>38.</w:t>
            </w:r>
          </w:p>
          <w:p>
            <w:pPr>
              <w:keepNext/>
              <w:keepLines/>
              <w:overflowPunct w:val="0"/>
              <w:autoSpaceDE w:val="0"/>
              <w:autoSpaceDN w:val="0"/>
              <w:adjustRightInd w:val="0"/>
              <w:textAlignment w:val="baseline"/>
              <w:rPr>
                <w:rFonts w:ascii="Arial" w:hAnsi="Arial" w:eastAsia="Times New Roman" w:cs="Arial"/>
                <w:b w:val="0"/>
                <w:bCs w:val="0"/>
                <w:color w:val="000000"/>
                <w:sz w:val="18"/>
                <w:lang w:val="en-GB" w:eastAsia="ja-JP" w:bidi="ar-SA"/>
              </w:rPr>
            </w:pPr>
            <w:r>
              <w:rPr>
                <w:rFonts w:ascii="Arial" w:hAnsi="Arial" w:cs="Arial"/>
                <w:b w:val="0"/>
                <w:bCs w:val="0"/>
                <w:sz w:val="18"/>
                <w:szCs w:val="18"/>
              </w:rPr>
              <w:t>NR_MC_enh</w:t>
            </w:r>
          </w:p>
        </w:tc>
        <w:tc>
          <w:tcPr>
            <w:tcW w:w="709" w:type="dxa"/>
            <w:shd w:val="clear" w:color="auto" w:fill="auto"/>
            <w:vAlign w:val="top"/>
          </w:tcPr>
          <w:p>
            <w:pPr>
              <w:keepNext/>
              <w:keepLines/>
              <w:overflowPunct w:val="0"/>
              <w:autoSpaceDE w:val="0"/>
              <w:autoSpaceDN w:val="0"/>
              <w:adjustRightInd w:val="0"/>
              <w:textAlignment w:val="baseline"/>
              <w:rPr>
                <w:rFonts w:hint="default" w:ascii="Arial" w:hAnsi="Arial" w:cs="Arial" w:eastAsiaTheme="minorEastAsia"/>
                <w:b w:val="0"/>
                <w:bCs w:val="0"/>
                <w:color w:val="000000"/>
                <w:sz w:val="18"/>
                <w:lang w:val="en-US" w:eastAsia="zh-CN" w:bidi="ar-SA"/>
              </w:rPr>
            </w:pPr>
            <w:r>
              <w:rPr>
                <w:rFonts w:hint="eastAsia" w:ascii="Arial" w:hAnsi="Arial" w:cs="Arial" w:eastAsiaTheme="minorEastAsia"/>
                <w:b w:val="0"/>
                <w:bCs w:val="0"/>
                <w:color w:val="000000"/>
                <w:sz w:val="18"/>
                <w:lang w:eastAsia="zh-CN"/>
              </w:rPr>
              <w:t>3</w:t>
            </w:r>
            <w:r>
              <w:rPr>
                <w:rFonts w:ascii="Arial" w:hAnsi="Arial" w:cs="Arial" w:eastAsiaTheme="minorEastAsia"/>
                <w:b w:val="0"/>
                <w:bCs w:val="0"/>
                <w:color w:val="000000"/>
                <w:sz w:val="18"/>
                <w:lang w:eastAsia="zh-CN"/>
              </w:rPr>
              <w:t>8-</w:t>
            </w:r>
            <w:r>
              <w:rPr>
                <w:rFonts w:hint="eastAsia" w:ascii="Arial" w:hAnsi="Arial" w:cs="Arial" w:eastAsiaTheme="minorEastAsia"/>
                <w:b w:val="0"/>
                <w:bCs w:val="0"/>
                <w:color w:val="000000"/>
                <w:sz w:val="18"/>
                <w:lang w:val="en-US" w:eastAsia="zh-CN"/>
              </w:rPr>
              <w:t>4</w:t>
            </w:r>
          </w:p>
        </w:tc>
        <w:tc>
          <w:tcPr>
            <w:tcW w:w="1559" w:type="dxa"/>
            <w:shd w:val="clear" w:color="auto" w:fill="auto"/>
            <w:vAlign w:val="top"/>
          </w:tcPr>
          <w:p>
            <w:pPr>
              <w:keepNext/>
              <w:keepLines/>
              <w:overflowPunct w:val="0"/>
              <w:autoSpaceDE w:val="0"/>
              <w:autoSpaceDN w:val="0"/>
              <w:adjustRightInd w:val="0"/>
              <w:textAlignment w:val="baseline"/>
              <w:rPr>
                <w:rFonts w:hint="default" w:ascii="Arial" w:hAnsi="Arial" w:eastAsia="宋体" w:cs="Arial"/>
                <w:b w:val="0"/>
                <w:bCs w:val="0"/>
                <w:color w:val="000000"/>
                <w:sz w:val="18"/>
                <w:lang w:val="en-US" w:eastAsia="zh-CN" w:bidi="ar-SA"/>
              </w:rPr>
            </w:pPr>
            <w:r>
              <w:rPr>
                <w:rFonts w:ascii="Arial" w:hAnsi="Arial" w:eastAsia="宋体" w:cs="Arial"/>
                <w:b w:val="0"/>
                <w:bCs w:val="0"/>
                <w:color w:val="000000"/>
                <w:sz w:val="18"/>
              </w:rPr>
              <w:t xml:space="preserve">Dynamic Tx switching </w:t>
            </w:r>
            <w:r>
              <w:rPr>
                <w:rFonts w:hint="eastAsia" w:ascii="Arial" w:hAnsi="Arial" w:eastAsia="宋体" w:cs="Arial"/>
                <w:b w:val="0"/>
                <w:bCs w:val="0"/>
                <w:color w:val="000000"/>
                <w:sz w:val="18"/>
                <w:lang w:val="en-US" w:eastAsia="zh-CN"/>
              </w:rPr>
              <w:t>for 4 bands</w:t>
            </w:r>
          </w:p>
        </w:tc>
        <w:tc>
          <w:tcPr>
            <w:tcW w:w="5103" w:type="dxa"/>
            <w:shd w:val="clear" w:color="auto" w:fill="auto"/>
          </w:tcPr>
          <w:p>
            <w:pPr>
              <w:widowControl/>
              <w:tabs>
                <w:tab w:val="center" w:pos="4153"/>
                <w:tab w:val="right" w:pos="8306"/>
              </w:tabs>
              <w:overflowPunct/>
              <w:autoSpaceDE/>
              <w:autoSpaceDN/>
              <w:adjustRightInd/>
              <w:snapToGrid w:val="0"/>
              <w:spacing w:after="120" w:line="240" w:lineRule="auto"/>
              <w:jc w:val="left"/>
              <w:textAlignment w:val="auto"/>
              <w:rPr>
                <w:rFonts w:hint="eastAsia" w:ascii="Arial" w:hAnsi="Arial" w:eastAsia="宋体" w:cs="Arial"/>
                <w:b w:val="0"/>
                <w:bCs w:val="0"/>
                <w:color w:val="000000"/>
                <w:sz w:val="18"/>
                <w:szCs w:val="18"/>
                <w:lang w:val="en-US" w:eastAsia="zh-CN"/>
              </w:rPr>
            </w:pPr>
            <w:bookmarkStart w:id="46" w:name="OLE_LINK20"/>
            <w:r>
              <w:rPr>
                <w:rFonts w:ascii="Arial" w:hAnsi="Arial" w:eastAsia="宋体" w:cs="Arial"/>
                <w:b w:val="0"/>
                <w:bCs w:val="0"/>
                <w:color w:val="000000"/>
                <w:sz w:val="18"/>
                <w:szCs w:val="18"/>
              </w:rPr>
              <w:t>Indicate</w:t>
            </w:r>
            <w:r>
              <w:rPr>
                <w:rFonts w:hint="eastAsia" w:ascii="Arial" w:hAnsi="Arial" w:eastAsia="宋体" w:cs="Arial"/>
                <w:b w:val="0"/>
                <w:bCs w:val="0"/>
                <w:color w:val="000000"/>
                <w:sz w:val="18"/>
                <w:szCs w:val="18"/>
                <w:lang w:val="en-US" w:eastAsia="zh-CN"/>
              </w:rPr>
              <w:t xml:space="preserve"> UE </w:t>
            </w:r>
            <w:bookmarkEnd w:id="46"/>
            <w:r>
              <w:rPr>
                <w:rFonts w:hint="eastAsia" w:ascii="Arial" w:hAnsi="Arial" w:eastAsia="宋体" w:cs="Arial"/>
                <w:b w:val="0"/>
                <w:bCs w:val="0"/>
                <w:color w:val="000000"/>
                <w:sz w:val="18"/>
                <w:szCs w:val="18"/>
                <w:lang w:val="en-US" w:eastAsia="zh-CN"/>
              </w:rPr>
              <w:t xml:space="preserve">additional </w:t>
            </w:r>
            <w:bookmarkStart w:id="47" w:name="OLE_LINK15"/>
            <w:r>
              <w:rPr>
                <w:rFonts w:ascii="Arial" w:hAnsi="Arial" w:eastAsia="宋体" w:cs="Arial"/>
                <w:b w:val="0"/>
                <w:bCs w:val="0"/>
                <w:color w:val="000000"/>
                <w:sz w:val="18"/>
                <w:szCs w:val="18"/>
                <w:lang w:val="en-US" w:eastAsia="zh-CN"/>
              </w:rPr>
              <w:t>report new switching periods</w:t>
            </w:r>
            <w:bookmarkEnd w:id="47"/>
            <w:r>
              <w:rPr>
                <w:rFonts w:hint="eastAsia" w:ascii="Arial" w:hAnsi="Arial" w:eastAsia="宋体" w:cs="Arial"/>
                <w:b w:val="0"/>
                <w:bCs w:val="0"/>
                <w:color w:val="000000"/>
                <w:sz w:val="18"/>
                <w:szCs w:val="18"/>
                <w:lang w:val="en-US" w:eastAsia="zh-CN"/>
              </w:rPr>
              <w:t xml:space="preserve"> </w:t>
            </w:r>
            <w:r>
              <w:rPr>
                <w:rFonts w:ascii="Arial" w:hAnsi="Arial" w:eastAsia="宋体" w:cs="Arial"/>
                <w:b w:val="0"/>
                <w:bCs w:val="0"/>
                <w:color w:val="000000"/>
                <w:sz w:val="18"/>
                <w:szCs w:val="18"/>
                <w:lang w:val="en-GB" w:eastAsia="en-US"/>
              </w:rPr>
              <w:t xml:space="preserve">for switching of 2Tx chains between 2 different band pair as a switching event, i.e., </w:t>
            </w:r>
            <w:r>
              <w:rPr>
                <w:rFonts w:ascii="Arial" w:hAnsi="Arial" w:eastAsia="宋体" w:cs="Arial"/>
                <w:b w:val="0"/>
                <w:bCs w:val="0"/>
                <w:color w:val="000000"/>
                <w:sz w:val="18"/>
                <w:szCs w:val="18"/>
                <w:lang w:val="en-GB" w:eastAsia="zh-CN"/>
              </w:rPr>
              <w:t xml:space="preserve">between </w:t>
            </w:r>
            <w:r>
              <w:rPr>
                <w:rFonts w:ascii="Arial" w:hAnsi="Arial" w:eastAsia="宋体" w:cs="Arial"/>
                <w:b w:val="0"/>
                <w:bCs w:val="0"/>
                <w:color w:val="000000"/>
                <w:sz w:val="18"/>
                <w:szCs w:val="18"/>
                <w:lang w:val="en-GB" w:eastAsia="en-US"/>
              </w:rPr>
              <w:t xml:space="preserve">{1T, 1T, 0T, 0T} </w:t>
            </w:r>
            <w:r>
              <w:rPr>
                <w:rFonts w:ascii="Arial" w:hAnsi="Arial" w:eastAsia="宋体" w:cs="Arial"/>
                <w:b w:val="0"/>
                <w:bCs w:val="0"/>
                <w:color w:val="000000"/>
                <w:sz w:val="18"/>
                <w:szCs w:val="18"/>
                <w:lang w:val="en-GB" w:eastAsia="zh-CN"/>
              </w:rPr>
              <w:t>and</w:t>
            </w:r>
            <w:r>
              <w:rPr>
                <w:rFonts w:ascii="Arial" w:hAnsi="Arial" w:eastAsia="宋体" w:cs="Arial"/>
                <w:b w:val="0"/>
                <w:bCs w:val="0"/>
                <w:color w:val="000000"/>
                <w:sz w:val="18"/>
                <w:szCs w:val="18"/>
                <w:lang w:val="en-GB" w:eastAsia="en-US"/>
              </w:rPr>
              <w:t xml:space="preserve"> {0T, 0T, 1T, 1T}</w:t>
            </w:r>
            <w:r>
              <w:rPr>
                <w:rFonts w:hint="eastAsia" w:ascii="Arial" w:hAnsi="Arial" w:eastAsia="宋体" w:cs="Arial"/>
                <w:b w:val="0"/>
                <w:bCs w:val="0"/>
                <w:color w:val="000000"/>
                <w:sz w:val="18"/>
                <w:szCs w:val="18"/>
                <w:lang w:val="en-US" w:eastAsia="zh-CN"/>
              </w:rPr>
              <w:t>.</w:t>
            </w:r>
          </w:p>
          <w:p>
            <w:pPr>
              <w:keepNext/>
              <w:keepLines/>
              <w:overflowPunct w:val="0"/>
              <w:autoSpaceDE w:val="0"/>
              <w:autoSpaceDN w:val="0"/>
              <w:adjustRightInd w:val="0"/>
              <w:jc w:val="left"/>
              <w:textAlignment w:val="baseline"/>
              <w:rPr>
                <w:rFonts w:ascii="Arial" w:hAnsi="Arial" w:eastAsia="宋体" w:cs="Arial"/>
                <w:b w:val="0"/>
                <w:bCs w:val="0"/>
                <w:color w:val="000000"/>
                <w:sz w:val="18"/>
                <w:lang w:val="en-US"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val="0"/>
                <w:bCs w:val="0"/>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val="0"/>
                <w:color w:val="000000"/>
                <w:sz w:val="18"/>
                <w:lang w:val="en-US" w:eastAsia="zh-CN"/>
              </w:rPr>
            </w:pPr>
            <w:r>
              <w:rPr>
                <w:rFonts w:hint="eastAsia" w:ascii="Arial" w:hAnsi="Arial" w:eastAsia="宋体" w:cs="Arial"/>
                <w:b w:val="0"/>
                <w:bCs w:val="0"/>
                <w:color w:val="000000"/>
                <w:sz w:val="18"/>
                <w:lang w:val="en-US" w:eastAsia="zh-CN"/>
              </w:rPr>
              <w:t>Yes</w:t>
            </w:r>
          </w:p>
        </w:tc>
        <w:tc>
          <w:tcPr>
            <w:tcW w:w="15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val="0"/>
                <w:color w:val="000000"/>
                <w:sz w:val="18"/>
                <w:lang w:val="en-US" w:eastAsia="zh-CN"/>
              </w:rPr>
            </w:pPr>
            <w:r>
              <w:rPr>
                <w:rFonts w:hint="eastAsia" w:ascii="Arial" w:hAnsi="Arial" w:eastAsia="宋体" w:cs="Arial"/>
                <w:b w:val="0"/>
                <w:bCs w:val="0"/>
                <w:color w:val="000000"/>
                <w:sz w:val="18"/>
                <w:lang w:val="en-US" w:eastAsia="zh-CN"/>
              </w:rPr>
              <w:t>no</w:t>
            </w:r>
          </w:p>
        </w:tc>
        <w:tc>
          <w:tcPr>
            <w:tcW w:w="1417" w:type="dxa"/>
          </w:tcPr>
          <w:p>
            <w:pPr>
              <w:pStyle w:val="91"/>
              <w:numPr>
                <w:ilvl w:val="0"/>
                <w:numId w:val="0"/>
              </w:numPr>
              <w:snapToGrid w:val="0"/>
              <w:spacing w:before="60" w:after="60" w:line="264" w:lineRule="auto"/>
              <w:ind w:leftChars="0"/>
              <w:rPr>
                <w:rFonts w:hint="eastAsia" w:ascii="Arial" w:hAnsi="Arial" w:eastAsia="宋体" w:cs="Arial"/>
                <w:b w:val="0"/>
                <w:bCs w:val="0"/>
                <w:color w:val="000000"/>
                <w:sz w:val="18"/>
                <w:lang w:val="en-US" w:eastAsia="zh-CN" w:bidi="ar-SA"/>
              </w:rPr>
            </w:pPr>
            <w:bookmarkStart w:id="48" w:name="OLE_LINK22"/>
            <w:r>
              <w:rPr>
                <w:rFonts w:hint="eastAsia" w:ascii="Arial" w:hAnsi="Arial" w:eastAsia="宋体" w:cs="Arial"/>
                <w:b w:val="0"/>
                <w:bCs w:val="0"/>
                <w:color w:val="000000"/>
                <w:sz w:val="18"/>
                <w:lang w:val="en-US" w:eastAsia="zh-CN" w:bidi="ar-SA"/>
              </w:rPr>
              <w:t>UE doesn</w:t>
            </w:r>
            <w:r>
              <w:rPr>
                <w:rFonts w:hint="default" w:ascii="Arial" w:hAnsi="Arial" w:eastAsia="宋体" w:cs="Arial"/>
                <w:b w:val="0"/>
                <w:bCs w:val="0"/>
                <w:color w:val="000000"/>
                <w:sz w:val="18"/>
                <w:lang w:val="en-US" w:eastAsia="zh-CN" w:bidi="ar-SA"/>
              </w:rPr>
              <w:t>’</w:t>
            </w:r>
            <w:r>
              <w:rPr>
                <w:rFonts w:hint="eastAsia" w:ascii="Arial" w:hAnsi="Arial" w:eastAsia="宋体" w:cs="Arial"/>
                <w:b w:val="0"/>
                <w:bCs w:val="0"/>
                <w:color w:val="000000"/>
                <w:sz w:val="18"/>
                <w:lang w:val="en-US" w:eastAsia="zh-CN" w:bidi="ar-SA"/>
              </w:rPr>
              <w:t xml:space="preserve">t support to </w:t>
            </w:r>
            <w:r>
              <w:rPr>
                <w:rFonts w:ascii="Arial" w:hAnsi="Arial" w:eastAsia="宋体" w:cs="Arial"/>
                <w:b w:val="0"/>
                <w:bCs w:val="0"/>
                <w:color w:val="000000"/>
                <w:sz w:val="18"/>
                <w:szCs w:val="18"/>
                <w:lang w:val="en-US" w:eastAsia="zh-CN"/>
              </w:rPr>
              <w:t>report new switching periods</w:t>
            </w:r>
            <w:bookmarkEnd w:id="48"/>
          </w:p>
        </w:tc>
        <w:tc>
          <w:tcPr>
            <w:tcW w:w="1276" w:type="dxa"/>
            <w:shd w:val="clear" w:color="auto" w:fill="auto"/>
          </w:tcPr>
          <w:p>
            <w:pPr>
              <w:keepNext/>
              <w:keepLines/>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bidi="ar-SA"/>
              </w:rPr>
              <w:t xml:space="preserve">per band pair </w:t>
            </w:r>
          </w:p>
        </w:tc>
        <w:tc>
          <w:tcPr>
            <w:tcW w:w="992"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Times New Roman" w:cs="Arial"/>
                <w:b w:val="0"/>
                <w:bCs w:val="0"/>
                <w:color w:val="000000"/>
                <w:sz w:val="18"/>
                <w:lang w:val="en-US" w:eastAsia="zh-CN" w:bidi="ar-SA"/>
              </w:rPr>
            </w:pPr>
            <w:r>
              <w:rPr>
                <w:rFonts w:hint="eastAsia" w:ascii="Arial" w:hAnsi="Arial" w:eastAsia="宋体" w:cs="Arial"/>
                <w:b w:val="0"/>
                <w:bCs/>
                <w:color w:val="000000"/>
                <w:sz w:val="18"/>
                <w:lang w:val="en-US" w:eastAsia="zh-CN"/>
              </w:rPr>
              <w:t>No need</w:t>
            </w:r>
          </w:p>
        </w:tc>
        <w:tc>
          <w:tcPr>
            <w:tcW w:w="993"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rPr>
              <w:t>FR1 only</w:t>
            </w:r>
          </w:p>
        </w:tc>
        <w:tc>
          <w:tcPr>
            <w:tcW w:w="1842" w:type="dxa"/>
            <w:vAlign w:val="top"/>
          </w:tcPr>
          <w:p>
            <w:pPr>
              <w:keepNext/>
              <w:keepLines/>
              <w:overflowPunct w:val="0"/>
              <w:autoSpaceDE w:val="0"/>
              <w:autoSpaceDN w:val="0"/>
              <w:adjustRightInd w:val="0"/>
              <w:jc w:val="center"/>
              <w:textAlignment w:val="baseline"/>
              <w:rPr>
                <w:rFonts w:ascii="Arial" w:hAnsi="Arial" w:eastAsia="Times New Roman" w:cs="Arial"/>
                <w:b w:val="0"/>
                <w:bCs w:val="0"/>
                <w:color w:val="000000"/>
                <w:sz w:val="18"/>
                <w:lang w:val="en-GB" w:eastAsia="ja-JP" w:bidi="ar-SA"/>
              </w:rPr>
            </w:pPr>
            <w:r>
              <w:rPr>
                <w:rFonts w:ascii="Arial" w:hAnsi="Arial" w:eastAsia="宋体" w:cs="Arial"/>
                <w:color w:val="000000"/>
                <w:sz w:val="18"/>
              </w:rPr>
              <w:t>Support mixture of FDD/TDD</w:t>
            </w:r>
          </w:p>
        </w:tc>
        <w:tc>
          <w:tcPr>
            <w:tcW w:w="1843" w:type="dxa"/>
            <w:shd w:val="clear" w:color="auto" w:fill="auto"/>
          </w:tcPr>
          <w:p>
            <w:pPr>
              <w:keepNext/>
              <w:keepLines/>
              <w:overflowPunct w:val="0"/>
              <w:autoSpaceDE w:val="0"/>
              <w:autoSpaceDN w:val="0"/>
              <w:adjustRightInd w:val="0"/>
              <w:jc w:val="left"/>
              <w:textAlignment w:val="baseline"/>
              <w:rPr>
                <w:rFonts w:hint="eastAsia" w:ascii="Arial" w:hAnsi="Arial" w:eastAsia="宋体" w:cs="Arial"/>
                <w:b w:val="0"/>
                <w:bCs w:val="0"/>
                <w:color w:val="000000"/>
                <w:sz w:val="18"/>
                <w:lang w:val="en-GB" w:eastAsia="en-US" w:bidi="ar-SA"/>
              </w:rPr>
            </w:pPr>
            <w:bookmarkStart w:id="49" w:name="OLE_LINK33"/>
            <w:r>
              <w:rPr>
                <w:rFonts w:hint="eastAsia" w:ascii="Arial" w:hAnsi="Arial" w:eastAsia="宋体" w:cs="Arial"/>
                <w:b w:val="0"/>
                <w:bCs w:val="0"/>
                <w:color w:val="000000"/>
                <w:sz w:val="18"/>
                <w:lang w:val="en-GB" w:eastAsia="en-US" w:bidi="ar-SA"/>
              </w:rPr>
              <w:t>Candidate values are {35u, 140us, 210us}</w:t>
            </w:r>
          </w:p>
          <w:bookmarkEnd w:id="49"/>
          <w:p>
            <w:pPr>
              <w:keepNext/>
              <w:keepLines/>
              <w:overflowPunct w:val="0"/>
              <w:autoSpaceDE w:val="0"/>
              <w:autoSpaceDN w:val="0"/>
              <w:adjustRightInd w:val="0"/>
              <w:jc w:val="left"/>
              <w:textAlignment w:val="baseline"/>
              <w:rPr>
                <w:rFonts w:hint="default" w:ascii="Arial" w:hAnsi="Arial" w:eastAsia="Yu Mincho" w:cs="Arial"/>
                <w:bCs/>
                <w:lang w:val="en-US" w:eastAsia="en-US" w:bidi="ar-SA"/>
              </w:rPr>
            </w:pPr>
            <w:bookmarkStart w:id="50" w:name="OLE_LINK32"/>
            <w:r>
              <w:rPr>
                <w:rFonts w:hint="eastAsia" w:ascii="Arial" w:hAnsi="Arial" w:eastAsia="宋体" w:cs="Arial"/>
                <w:b w:val="0"/>
                <w:bCs w:val="0"/>
                <w:color w:val="000000"/>
                <w:sz w:val="18"/>
                <w:lang w:val="en-US" w:eastAsia="zh-CN" w:bidi="ar-SA"/>
              </w:rPr>
              <w:t>Detailed information can refer to the LS to RAN2 in R4-2310495.</w:t>
            </w:r>
            <w:bookmarkEnd w:id="50"/>
          </w:p>
        </w:tc>
        <w:tc>
          <w:tcPr>
            <w:tcW w:w="1276" w:type="dxa"/>
            <w:shd w:val="clear" w:color="auto" w:fill="auto"/>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rPr>
            </w:pPr>
            <w:bookmarkStart w:id="51" w:name="OLE_LINK24"/>
            <w:r>
              <w:rPr>
                <w:rFonts w:hint="eastAsia" w:ascii="Arial" w:hAnsi="Arial" w:eastAsia="宋体" w:cs="Arial"/>
                <w:b w:val="0"/>
                <w:bCs w:val="0"/>
                <w:color w:val="000000"/>
                <w:sz w:val="18"/>
                <w:lang w:val="en-US" w:eastAsia="zh-CN"/>
              </w:rPr>
              <w:t>Optional</w:t>
            </w:r>
            <w:bookmarkEnd w:id="51"/>
          </w:p>
        </w:tc>
      </w:tr>
      <w:bookmarkEnd w:id="43"/>
      <w:bookmarkEnd w:id="44"/>
      <w:bookmarkEnd w:id="4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vAlign w:val="top"/>
          </w:tcPr>
          <w:p>
            <w:pPr>
              <w:autoSpaceDE w:val="0"/>
              <w:autoSpaceDN w:val="0"/>
              <w:adjustRightInd w:val="0"/>
              <w:snapToGrid w:val="0"/>
              <w:spacing w:after="163" w:afterLines="50"/>
              <w:contextualSpacing/>
              <w:rPr>
                <w:rFonts w:ascii="Arial" w:hAnsi="Arial" w:eastAsia="宋体" w:cs="Arial"/>
                <w:b w:val="0"/>
                <w:bCs w:val="0"/>
                <w:color w:val="000000"/>
                <w:sz w:val="18"/>
                <w:lang w:val="en-US" w:eastAsia="zh-CN"/>
              </w:rPr>
            </w:pPr>
            <w:bookmarkStart w:id="52" w:name="OLE_LINK27" w:colFirst="5" w:colLast="6"/>
            <w:bookmarkStart w:id="53" w:name="OLE_LINK26" w:colFirst="0" w:colLast="2"/>
            <w:bookmarkStart w:id="54" w:name="OLE_LINK31" w:colFirst="9" w:colLast="11"/>
            <w:r>
              <w:rPr>
                <w:rFonts w:ascii="Arial" w:hAnsi="Arial" w:eastAsia="宋体" w:cs="Arial"/>
                <w:b w:val="0"/>
                <w:bCs w:val="0"/>
                <w:color w:val="000000"/>
                <w:sz w:val="18"/>
                <w:lang w:val="en-US" w:eastAsia="zh-CN"/>
              </w:rPr>
              <w:t>38.</w:t>
            </w:r>
          </w:p>
          <w:p>
            <w:pPr>
              <w:keepNext/>
              <w:keepLines/>
              <w:overflowPunct w:val="0"/>
              <w:autoSpaceDE w:val="0"/>
              <w:autoSpaceDN w:val="0"/>
              <w:adjustRightInd w:val="0"/>
              <w:textAlignment w:val="baseline"/>
              <w:rPr>
                <w:rFonts w:ascii="Arial" w:hAnsi="Arial" w:eastAsia="Times New Roman" w:cs="Arial"/>
                <w:b w:val="0"/>
                <w:bCs w:val="0"/>
                <w:color w:val="000000"/>
                <w:sz w:val="18"/>
                <w:lang w:val="en-GB" w:eastAsia="ja-JP" w:bidi="ar-SA"/>
              </w:rPr>
            </w:pPr>
            <w:r>
              <w:rPr>
                <w:rFonts w:ascii="Arial" w:hAnsi="Arial" w:cs="Arial"/>
                <w:b w:val="0"/>
                <w:bCs w:val="0"/>
                <w:sz w:val="18"/>
                <w:szCs w:val="18"/>
              </w:rPr>
              <w:t>NR_MC_enh</w:t>
            </w:r>
          </w:p>
        </w:tc>
        <w:tc>
          <w:tcPr>
            <w:tcW w:w="709" w:type="dxa"/>
            <w:shd w:val="clear" w:color="auto" w:fill="auto"/>
            <w:vAlign w:val="top"/>
          </w:tcPr>
          <w:p>
            <w:pPr>
              <w:keepNext/>
              <w:keepLines/>
              <w:overflowPunct w:val="0"/>
              <w:autoSpaceDE w:val="0"/>
              <w:autoSpaceDN w:val="0"/>
              <w:adjustRightInd w:val="0"/>
              <w:textAlignment w:val="baseline"/>
              <w:rPr>
                <w:rFonts w:hint="default" w:ascii="Arial" w:hAnsi="Arial" w:cs="Arial" w:eastAsiaTheme="minorEastAsia"/>
                <w:b w:val="0"/>
                <w:bCs w:val="0"/>
                <w:color w:val="000000"/>
                <w:sz w:val="18"/>
                <w:lang w:val="en-US" w:eastAsia="zh-CN" w:bidi="ar-SA"/>
              </w:rPr>
            </w:pPr>
            <w:r>
              <w:rPr>
                <w:rFonts w:hint="eastAsia" w:ascii="Arial" w:hAnsi="Arial" w:cs="Arial" w:eastAsiaTheme="minorEastAsia"/>
                <w:b w:val="0"/>
                <w:bCs w:val="0"/>
                <w:color w:val="000000"/>
                <w:sz w:val="18"/>
                <w:lang w:eastAsia="zh-CN"/>
              </w:rPr>
              <w:t>3</w:t>
            </w:r>
            <w:r>
              <w:rPr>
                <w:rFonts w:ascii="Arial" w:hAnsi="Arial" w:cs="Arial" w:eastAsiaTheme="minorEastAsia"/>
                <w:b w:val="0"/>
                <w:bCs w:val="0"/>
                <w:color w:val="000000"/>
                <w:sz w:val="18"/>
                <w:lang w:eastAsia="zh-CN"/>
              </w:rPr>
              <w:t>8-</w:t>
            </w:r>
            <w:r>
              <w:rPr>
                <w:rFonts w:hint="eastAsia" w:ascii="Arial" w:hAnsi="Arial" w:cs="Arial" w:eastAsiaTheme="minorEastAsia"/>
                <w:b w:val="0"/>
                <w:bCs w:val="0"/>
                <w:color w:val="000000"/>
                <w:sz w:val="18"/>
                <w:lang w:val="en-US" w:eastAsia="zh-CN"/>
              </w:rPr>
              <w:t>5</w:t>
            </w:r>
          </w:p>
        </w:tc>
        <w:tc>
          <w:tcPr>
            <w:tcW w:w="1559" w:type="dxa"/>
            <w:shd w:val="clear" w:color="auto" w:fill="auto"/>
            <w:vAlign w:val="top"/>
          </w:tcPr>
          <w:p>
            <w:pPr>
              <w:keepNext/>
              <w:keepLines/>
              <w:overflowPunct w:val="0"/>
              <w:autoSpaceDE w:val="0"/>
              <w:autoSpaceDN w:val="0"/>
              <w:adjustRightInd w:val="0"/>
              <w:textAlignment w:val="baseline"/>
              <w:rPr>
                <w:rFonts w:hint="default" w:ascii="Arial" w:hAnsi="Arial" w:eastAsia="宋体" w:cs="Arial"/>
                <w:b w:val="0"/>
                <w:bCs w:val="0"/>
                <w:color w:val="000000"/>
                <w:sz w:val="18"/>
                <w:lang w:val="en-US" w:eastAsia="zh-CN" w:bidi="ar-SA"/>
              </w:rPr>
            </w:pPr>
            <w:r>
              <w:rPr>
                <w:rFonts w:ascii="Arial" w:hAnsi="Arial" w:eastAsia="宋体" w:cs="Arial"/>
                <w:b w:val="0"/>
                <w:bCs w:val="0"/>
                <w:color w:val="000000"/>
                <w:sz w:val="18"/>
              </w:rPr>
              <w:t xml:space="preserve">Dynamic Tx switching </w:t>
            </w:r>
            <w:r>
              <w:rPr>
                <w:rFonts w:hint="eastAsia" w:ascii="Arial" w:hAnsi="Arial" w:eastAsia="宋体" w:cs="Arial"/>
                <w:b w:val="0"/>
                <w:bCs w:val="0"/>
                <w:color w:val="000000"/>
                <w:sz w:val="18"/>
                <w:lang w:val="en-US" w:eastAsia="zh-CN"/>
              </w:rPr>
              <w:t>for 4 bands</w:t>
            </w:r>
          </w:p>
        </w:tc>
        <w:tc>
          <w:tcPr>
            <w:tcW w:w="5103" w:type="dxa"/>
            <w:shd w:val="clear" w:color="auto" w:fill="auto"/>
          </w:tcPr>
          <w:p>
            <w:pPr>
              <w:keepNext/>
              <w:keepLines/>
              <w:overflowPunct w:val="0"/>
              <w:autoSpaceDE w:val="0"/>
              <w:autoSpaceDN w:val="0"/>
              <w:adjustRightInd w:val="0"/>
              <w:jc w:val="left"/>
              <w:textAlignment w:val="baseline"/>
              <w:rPr>
                <w:rFonts w:hint="eastAsia" w:ascii="Arial" w:hAnsi="Arial" w:eastAsia="宋体" w:cs="Arial"/>
                <w:b w:val="0"/>
                <w:bCs w:val="0"/>
                <w:color w:val="000000"/>
                <w:sz w:val="18"/>
                <w:lang w:val="en-US" w:eastAsia="zh-CN"/>
              </w:rPr>
            </w:pPr>
            <w:r>
              <w:rPr>
                <w:rFonts w:ascii="Arial" w:hAnsi="Arial" w:eastAsia="宋体" w:cs="Arial"/>
                <w:b w:val="0"/>
                <w:bCs w:val="0"/>
                <w:color w:val="000000"/>
                <w:sz w:val="18"/>
                <w:szCs w:val="18"/>
              </w:rPr>
              <w:t>Indicate</w:t>
            </w:r>
            <w:r>
              <w:rPr>
                <w:rFonts w:hint="eastAsia" w:ascii="Arial" w:hAnsi="Arial" w:eastAsia="宋体" w:cs="Arial"/>
                <w:b w:val="0"/>
                <w:bCs w:val="0"/>
                <w:color w:val="000000"/>
                <w:sz w:val="18"/>
                <w:szCs w:val="18"/>
                <w:lang w:val="en-US" w:eastAsia="zh-CN"/>
              </w:rPr>
              <w:t xml:space="preserve"> UE </w:t>
            </w:r>
            <w:r>
              <w:rPr>
                <w:rFonts w:ascii="Arial" w:hAnsi="Arial" w:eastAsia="宋体" w:cs="Arial"/>
                <w:b w:val="0"/>
                <w:bCs w:val="0"/>
                <w:color w:val="000000"/>
                <w:sz w:val="18"/>
                <w:szCs w:val="18"/>
                <w:lang w:eastAsia="zh-TW"/>
              </w:rPr>
              <w:t xml:space="preserve">report </w:t>
            </w:r>
            <w:bookmarkStart w:id="55" w:name="OLE_LINK23"/>
            <w:r>
              <w:rPr>
                <w:rFonts w:ascii="Arial" w:hAnsi="Arial" w:eastAsia="宋体" w:cs="Arial"/>
                <w:b w:val="0"/>
                <w:bCs w:val="0"/>
                <w:color w:val="000000"/>
                <w:sz w:val="18"/>
                <w:szCs w:val="18"/>
                <w:lang w:eastAsia="zh-TW"/>
              </w:rPr>
              <w:t>the preferred case</w:t>
            </w:r>
            <w:bookmarkEnd w:id="55"/>
            <w:r>
              <w:rPr>
                <w:rFonts w:hint="eastAsia" w:ascii="Arial" w:hAnsi="Arial" w:eastAsia="宋体" w:cs="Arial"/>
                <w:b w:val="0"/>
                <w:bCs w:val="0"/>
                <w:color w:val="000000"/>
                <w:sz w:val="18"/>
                <w:szCs w:val="18"/>
                <w:lang w:val="en-US" w:eastAsia="zh-CN"/>
              </w:rPr>
              <w:t xml:space="preserve"> and the corresponding improved </w:t>
            </w:r>
            <w:r>
              <w:rPr>
                <w:rFonts w:ascii="Arial" w:hAnsi="Arial" w:eastAsia="宋体" w:cs="Arial"/>
                <w:b w:val="0"/>
                <w:bCs w:val="0"/>
                <w:color w:val="000000"/>
                <w:sz w:val="18"/>
                <w:szCs w:val="18"/>
              </w:rPr>
              <w:t>switching period</w:t>
            </w:r>
            <w:r>
              <w:rPr>
                <w:rFonts w:hint="eastAsia" w:ascii="Arial" w:hAnsi="Arial" w:eastAsia="宋体" w:cs="Arial"/>
                <w:b w:val="0"/>
                <w:bCs w:val="0"/>
                <w:color w:val="000000"/>
                <w:sz w:val="18"/>
                <w:szCs w:val="18"/>
                <w:lang w:val="en-US" w:eastAsia="zh-CN"/>
              </w:rPr>
              <w:t>.</w:t>
            </w: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val="0"/>
                <w:bCs w:val="0"/>
                <w:color w:val="000000"/>
                <w:sz w:val="18"/>
              </w:rPr>
            </w:pPr>
          </w:p>
        </w:tc>
        <w:tc>
          <w:tcPr>
            <w:tcW w:w="1134"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rPr>
              <w:t>Yes</w:t>
            </w:r>
          </w:p>
        </w:tc>
        <w:tc>
          <w:tcPr>
            <w:tcW w:w="1559"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bidi="ar-SA"/>
              </w:rPr>
            </w:pPr>
            <w:bookmarkStart w:id="56" w:name="OLE_LINK28"/>
            <w:r>
              <w:rPr>
                <w:rFonts w:hint="eastAsia" w:ascii="Arial" w:hAnsi="Arial" w:eastAsia="宋体" w:cs="Arial"/>
                <w:b w:val="0"/>
                <w:bCs w:val="0"/>
                <w:color w:val="000000"/>
                <w:sz w:val="18"/>
                <w:lang w:val="en-US" w:eastAsia="zh-CN"/>
              </w:rPr>
              <w:t>no</w:t>
            </w:r>
            <w:bookmarkEnd w:id="56"/>
          </w:p>
        </w:tc>
        <w:tc>
          <w:tcPr>
            <w:tcW w:w="1417" w:type="dxa"/>
          </w:tcPr>
          <w:p>
            <w:pPr>
              <w:pStyle w:val="91"/>
              <w:numPr>
                <w:ilvl w:val="0"/>
                <w:numId w:val="0"/>
              </w:numPr>
              <w:snapToGrid w:val="0"/>
              <w:spacing w:before="60" w:after="60" w:line="264" w:lineRule="auto"/>
              <w:ind w:leftChars="0"/>
              <w:rPr>
                <w:rFonts w:hint="eastAsia" w:ascii="Arial" w:hAnsi="Arial" w:eastAsia="宋体" w:cs="Arial"/>
                <w:b w:val="0"/>
                <w:bCs w:val="0"/>
                <w:color w:val="000000"/>
                <w:sz w:val="18"/>
                <w:lang w:val="en-US" w:eastAsia="zh-CN" w:bidi="ar-SA"/>
              </w:rPr>
            </w:pPr>
            <w:bookmarkStart w:id="57" w:name="OLE_LINK29"/>
            <w:r>
              <w:rPr>
                <w:rFonts w:hint="eastAsia" w:ascii="Arial" w:hAnsi="Arial" w:eastAsia="宋体" w:cs="Arial"/>
                <w:b w:val="0"/>
                <w:bCs w:val="0"/>
                <w:color w:val="000000"/>
                <w:sz w:val="18"/>
                <w:lang w:val="en-US" w:eastAsia="zh-CN" w:bidi="ar-SA"/>
              </w:rPr>
              <w:t>UE doesn</w:t>
            </w:r>
            <w:r>
              <w:rPr>
                <w:rFonts w:hint="default" w:ascii="Arial" w:hAnsi="Arial" w:eastAsia="宋体" w:cs="Arial"/>
                <w:b w:val="0"/>
                <w:bCs w:val="0"/>
                <w:color w:val="000000"/>
                <w:sz w:val="18"/>
                <w:lang w:val="en-US" w:eastAsia="zh-CN" w:bidi="ar-SA"/>
              </w:rPr>
              <w:t>’</w:t>
            </w:r>
            <w:r>
              <w:rPr>
                <w:rFonts w:hint="eastAsia" w:ascii="Arial" w:hAnsi="Arial" w:eastAsia="宋体" w:cs="Arial"/>
                <w:b w:val="0"/>
                <w:bCs w:val="0"/>
                <w:color w:val="000000"/>
                <w:sz w:val="18"/>
                <w:lang w:val="en-US" w:eastAsia="zh-CN" w:bidi="ar-SA"/>
              </w:rPr>
              <w:t xml:space="preserve">t support to </w:t>
            </w:r>
            <w:r>
              <w:rPr>
                <w:rFonts w:ascii="Arial" w:hAnsi="Arial" w:eastAsia="宋体" w:cs="Arial"/>
                <w:b w:val="0"/>
                <w:bCs w:val="0"/>
                <w:color w:val="000000"/>
                <w:sz w:val="18"/>
                <w:szCs w:val="18"/>
                <w:lang w:val="en-US" w:eastAsia="zh-CN"/>
              </w:rPr>
              <w:t xml:space="preserve">report </w:t>
            </w:r>
            <w:r>
              <w:rPr>
                <w:rFonts w:ascii="Arial" w:hAnsi="Arial" w:eastAsia="宋体" w:cs="Arial"/>
                <w:b w:val="0"/>
                <w:bCs w:val="0"/>
                <w:color w:val="000000"/>
                <w:sz w:val="18"/>
                <w:szCs w:val="18"/>
                <w:lang w:eastAsia="zh-TW"/>
              </w:rPr>
              <w:t>the preferred case</w:t>
            </w:r>
            <w:bookmarkEnd w:id="57"/>
          </w:p>
        </w:tc>
        <w:tc>
          <w:tcPr>
            <w:tcW w:w="1276" w:type="dxa"/>
            <w:shd w:val="clear" w:color="auto" w:fill="auto"/>
          </w:tcPr>
          <w:p>
            <w:pPr>
              <w:keepNext/>
              <w:keepLines/>
              <w:rPr>
                <w:rFonts w:hint="default"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bidi="ar-SA"/>
              </w:rPr>
              <w:t>Per BC</w:t>
            </w:r>
          </w:p>
        </w:tc>
        <w:tc>
          <w:tcPr>
            <w:tcW w:w="992"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Times New Roman" w:cs="Arial"/>
                <w:b w:val="0"/>
                <w:bCs w:val="0"/>
                <w:color w:val="000000"/>
                <w:sz w:val="18"/>
                <w:lang w:val="en-US" w:eastAsia="zh-CN" w:bidi="ar-SA"/>
              </w:rPr>
            </w:pPr>
            <w:r>
              <w:rPr>
                <w:rFonts w:hint="eastAsia" w:ascii="Arial" w:hAnsi="Arial" w:eastAsia="宋体" w:cs="Arial"/>
                <w:b w:val="0"/>
                <w:bCs/>
                <w:color w:val="000000"/>
                <w:sz w:val="18"/>
                <w:lang w:val="en-US" w:eastAsia="zh-CN"/>
              </w:rPr>
              <w:t>No need</w:t>
            </w:r>
          </w:p>
        </w:tc>
        <w:tc>
          <w:tcPr>
            <w:tcW w:w="993"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rPr>
              <w:t>FR1 only</w:t>
            </w:r>
          </w:p>
        </w:tc>
        <w:tc>
          <w:tcPr>
            <w:tcW w:w="1842" w:type="dxa"/>
            <w:vAlign w:val="top"/>
          </w:tcPr>
          <w:p>
            <w:pPr>
              <w:keepNext/>
              <w:keepLines/>
              <w:overflowPunct w:val="0"/>
              <w:autoSpaceDE w:val="0"/>
              <w:autoSpaceDN w:val="0"/>
              <w:adjustRightInd w:val="0"/>
              <w:jc w:val="center"/>
              <w:textAlignment w:val="baseline"/>
              <w:rPr>
                <w:rFonts w:ascii="Arial" w:hAnsi="Arial" w:eastAsia="Times New Roman" w:cs="Arial"/>
                <w:b w:val="0"/>
                <w:bCs w:val="0"/>
                <w:color w:val="000000"/>
                <w:sz w:val="18"/>
                <w:lang w:val="en-GB" w:eastAsia="ja-JP" w:bidi="ar-SA"/>
              </w:rPr>
            </w:pPr>
            <w:r>
              <w:rPr>
                <w:rFonts w:ascii="Arial" w:hAnsi="Arial" w:eastAsia="宋体" w:cs="Arial"/>
                <w:color w:val="000000"/>
                <w:sz w:val="18"/>
              </w:rPr>
              <w:t>Support mixture of FDD/TDD</w:t>
            </w:r>
          </w:p>
        </w:tc>
        <w:tc>
          <w:tcPr>
            <w:tcW w:w="1843" w:type="dxa"/>
            <w:shd w:val="clear" w:color="auto" w:fill="auto"/>
          </w:tcPr>
          <w:p>
            <w:pPr>
              <w:keepNext/>
              <w:keepLines/>
              <w:overflowPunct w:val="0"/>
              <w:autoSpaceDE w:val="0"/>
              <w:autoSpaceDN w:val="0"/>
              <w:adjustRightInd w:val="0"/>
              <w:jc w:val="left"/>
              <w:textAlignment w:val="baseline"/>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bidi="ar-SA"/>
              </w:rPr>
              <w:t>This capability cannot be reported simultaneously with 38-4.</w:t>
            </w:r>
          </w:p>
          <w:p>
            <w:pPr>
              <w:keepNext/>
              <w:keepLines/>
              <w:overflowPunct w:val="0"/>
              <w:autoSpaceDE w:val="0"/>
              <w:autoSpaceDN w:val="0"/>
              <w:adjustRightInd w:val="0"/>
              <w:jc w:val="left"/>
              <w:textAlignment w:val="baseline"/>
              <w:rPr>
                <w:rFonts w:hint="default"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bidi="ar-SA"/>
              </w:rPr>
              <w:t>Detailed information can refer to the LS to RAN2 in R4-2317609.</w:t>
            </w:r>
          </w:p>
        </w:tc>
        <w:tc>
          <w:tcPr>
            <w:tcW w:w="1276" w:type="dxa"/>
            <w:shd w:val="clear" w:color="auto" w:fill="auto"/>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rPr>
            </w:pPr>
            <w:r>
              <w:rPr>
                <w:rFonts w:hint="eastAsia" w:ascii="Arial" w:hAnsi="Arial" w:eastAsia="宋体" w:cs="Arial"/>
                <w:b w:val="0"/>
                <w:bCs w:val="0"/>
                <w:color w:val="000000"/>
                <w:sz w:val="18"/>
                <w:lang w:val="en-US" w:eastAsia="zh-CN"/>
              </w:rPr>
              <w:t>Optional</w:t>
            </w:r>
          </w:p>
        </w:tc>
      </w:tr>
      <w:bookmarkEnd w:id="52"/>
      <w:bookmarkEnd w:id="53"/>
      <w:bookmarkEnd w:id="5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vAlign w:val="top"/>
          </w:tcPr>
          <w:p>
            <w:pPr>
              <w:autoSpaceDE w:val="0"/>
              <w:autoSpaceDN w:val="0"/>
              <w:adjustRightInd w:val="0"/>
              <w:snapToGrid w:val="0"/>
              <w:spacing w:after="163" w:afterLines="50"/>
              <w:contextualSpacing/>
              <w:rPr>
                <w:rFonts w:ascii="Arial" w:hAnsi="Arial" w:eastAsia="宋体" w:cs="Arial"/>
                <w:b w:val="0"/>
                <w:bCs w:val="0"/>
                <w:color w:val="000000"/>
                <w:sz w:val="18"/>
                <w:lang w:val="en-US" w:eastAsia="zh-CN"/>
              </w:rPr>
            </w:pPr>
            <w:r>
              <w:rPr>
                <w:rFonts w:ascii="Arial" w:hAnsi="Arial" w:eastAsia="宋体" w:cs="Arial"/>
                <w:b w:val="0"/>
                <w:bCs w:val="0"/>
                <w:color w:val="000000"/>
                <w:sz w:val="18"/>
                <w:lang w:val="en-US" w:eastAsia="zh-CN"/>
              </w:rPr>
              <w:t>38.</w:t>
            </w:r>
          </w:p>
          <w:p>
            <w:pPr>
              <w:keepNext/>
              <w:keepLines/>
              <w:overflowPunct w:val="0"/>
              <w:autoSpaceDE w:val="0"/>
              <w:autoSpaceDN w:val="0"/>
              <w:adjustRightInd w:val="0"/>
              <w:textAlignment w:val="baseline"/>
              <w:rPr>
                <w:rFonts w:ascii="Arial" w:hAnsi="Arial" w:eastAsia="Times New Roman" w:cs="Arial"/>
                <w:b w:val="0"/>
                <w:bCs w:val="0"/>
                <w:color w:val="000000"/>
                <w:sz w:val="18"/>
                <w:lang w:val="en-GB" w:eastAsia="ja-JP" w:bidi="ar-SA"/>
              </w:rPr>
            </w:pPr>
            <w:r>
              <w:rPr>
                <w:rFonts w:ascii="Arial" w:hAnsi="Arial" w:cs="Arial"/>
                <w:b w:val="0"/>
                <w:bCs w:val="0"/>
                <w:sz w:val="18"/>
                <w:szCs w:val="18"/>
              </w:rPr>
              <w:t>NR_MC_enh</w:t>
            </w:r>
          </w:p>
        </w:tc>
        <w:tc>
          <w:tcPr>
            <w:tcW w:w="709" w:type="dxa"/>
            <w:shd w:val="clear" w:color="auto" w:fill="auto"/>
            <w:vAlign w:val="top"/>
          </w:tcPr>
          <w:p>
            <w:pPr>
              <w:keepNext/>
              <w:keepLines/>
              <w:overflowPunct w:val="0"/>
              <w:autoSpaceDE w:val="0"/>
              <w:autoSpaceDN w:val="0"/>
              <w:adjustRightInd w:val="0"/>
              <w:textAlignment w:val="baseline"/>
              <w:rPr>
                <w:rFonts w:hint="default" w:ascii="Arial" w:hAnsi="Arial" w:cs="Arial" w:eastAsiaTheme="minorEastAsia"/>
                <w:b w:val="0"/>
                <w:bCs w:val="0"/>
                <w:color w:val="000000"/>
                <w:sz w:val="18"/>
                <w:lang w:val="en-US" w:eastAsia="zh-CN" w:bidi="ar-SA"/>
              </w:rPr>
            </w:pPr>
            <w:r>
              <w:rPr>
                <w:rFonts w:hint="eastAsia" w:ascii="Arial" w:hAnsi="Arial" w:cs="Arial" w:eastAsiaTheme="minorEastAsia"/>
                <w:b w:val="0"/>
                <w:bCs w:val="0"/>
                <w:color w:val="000000"/>
                <w:sz w:val="18"/>
                <w:lang w:eastAsia="zh-CN"/>
              </w:rPr>
              <w:t>3</w:t>
            </w:r>
            <w:r>
              <w:rPr>
                <w:rFonts w:ascii="Arial" w:hAnsi="Arial" w:cs="Arial" w:eastAsiaTheme="minorEastAsia"/>
                <w:b w:val="0"/>
                <w:bCs w:val="0"/>
                <w:color w:val="000000"/>
                <w:sz w:val="18"/>
                <w:lang w:eastAsia="zh-CN"/>
              </w:rPr>
              <w:t>8-</w:t>
            </w:r>
            <w:r>
              <w:rPr>
                <w:rFonts w:hint="eastAsia" w:ascii="Arial" w:hAnsi="Arial" w:cs="Arial" w:eastAsiaTheme="minorEastAsia"/>
                <w:b w:val="0"/>
                <w:bCs w:val="0"/>
                <w:color w:val="000000"/>
                <w:sz w:val="18"/>
                <w:lang w:val="en-US" w:eastAsia="zh-CN"/>
              </w:rPr>
              <w:t>6</w:t>
            </w:r>
          </w:p>
        </w:tc>
        <w:tc>
          <w:tcPr>
            <w:tcW w:w="1559" w:type="dxa"/>
            <w:shd w:val="clear" w:color="auto" w:fill="auto"/>
            <w:vAlign w:val="top"/>
          </w:tcPr>
          <w:p>
            <w:pPr>
              <w:keepNext/>
              <w:keepLines/>
              <w:overflowPunct w:val="0"/>
              <w:autoSpaceDE w:val="0"/>
              <w:autoSpaceDN w:val="0"/>
              <w:adjustRightInd w:val="0"/>
              <w:textAlignment w:val="baseline"/>
              <w:rPr>
                <w:rFonts w:hint="default" w:ascii="Arial" w:hAnsi="Arial" w:eastAsia="宋体" w:cs="Arial"/>
                <w:b w:val="0"/>
                <w:bCs w:val="0"/>
                <w:color w:val="000000"/>
                <w:sz w:val="18"/>
                <w:lang w:val="en-US" w:eastAsia="zh-CN" w:bidi="ar-SA"/>
              </w:rPr>
            </w:pPr>
            <w:r>
              <w:rPr>
                <w:rFonts w:ascii="Arial" w:hAnsi="Arial" w:eastAsia="宋体" w:cs="Arial"/>
                <w:b w:val="0"/>
                <w:bCs w:val="0"/>
                <w:color w:val="000000"/>
                <w:sz w:val="18"/>
              </w:rPr>
              <w:t xml:space="preserve">Dynamic Tx switching </w:t>
            </w:r>
            <w:r>
              <w:rPr>
                <w:rFonts w:hint="eastAsia" w:ascii="Arial" w:hAnsi="Arial" w:eastAsia="宋体" w:cs="Arial"/>
                <w:b w:val="0"/>
                <w:bCs w:val="0"/>
                <w:color w:val="000000"/>
                <w:sz w:val="18"/>
                <w:lang w:val="en-US" w:eastAsia="zh-CN"/>
              </w:rPr>
              <w:t>for 3 bands</w:t>
            </w:r>
          </w:p>
        </w:tc>
        <w:tc>
          <w:tcPr>
            <w:tcW w:w="5103" w:type="dxa"/>
            <w:shd w:val="clear" w:color="auto" w:fill="auto"/>
          </w:tcPr>
          <w:p>
            <w:pPr>
              <w:keepNext/>
              <w:keepLines/>
              <w:overflowPunct w:val="0"/>
              <w:autoSpaceDE w:val="0"/>
              <w:autoSpaceDN w:val="0"/>
              <w:adjustRightInd w:val="0"/>
              <w:jc w:val="left"/>
              <w:textAlignment w:val="baseline"/>
              <w:rPr>
                <w:rFonts w:ascii="Arial" w:hAnsi="Arial" w:eastAsia="宋体" w:cs="Arial"/>
                <w:b w:val="0"/>
                <w:bCs w:val="0"/>
                <w:color w:val="000000"/>
                <w:sz w:val="18"/>
                <w:szCs w:val="18"/>
              </w:rPr>
            </w:pPr>
            <w:r>
              <w:rPr>
                <w:rFonts w:hint="eastAsia" w:ascii="Arial" w:hAnsi="Arial" w:eastAsia="宋体" w:cs="Arial"/>
                <w:b w:val="0"/>
                <w:bCs w:val="0"/>
                <w:color w:val="000000"/>
                <w:sz w:val="18"/>
                <w:szCs w:val="18"/>
                <w:lang w:val="en-US" w:eastAsia="zh-CN"/>
              </w:rPr>
              <w:t xml:space="preserve">Indicate UE </w:t>
            </w:r>
            <w:r>
              <w:rPr>
                <w:rFonts w:ascii="Arial" w:hAnsi="Arial" w:eastAsia="宋体" w:cs="Arial"/>
                <w:b w:val="0"/>
                <w:bCs w:val="0"/>
                <w:color w:val="000000"/>
                <w:sz w:val="18"/>
                <w:szCs w:val="18"/>
                <w:lang w:val="en-US" w:eastAsia="zh-CN"/>
              </w:rPr>
              <w:t>report</w:t>
            </w:r>
            <w:r>
              <w:rPr>
                <w:rFonts w:hint="eastAsia" w:ascii="Arial" w:hAnsi="Arial" w:eastAsia="宋体" w:cs="Arial"/>
                <w:b w:val="0"/>
                <w:bCs w:val="0"/>
                <w:color w:val="000000"/>
                <w:sz w:val="18"/>
                <w:szCs w:val="18"/>
                <w:lang w:val="en-US" w:eastAsia="zh-CN"/>
              </w:rPr>
              <w:t>s</w:t>
            </w:r>
            <w:r>
              <w:rPr>
                <w:rFonts w:ascii="Arial" w:hAnsi="Arial" w:eastAsia="宋体" w:cs="Arial"/>
                <w:b w:val="0"/>
                <w:bCs w:val="0"/>
                <w:color w:val="000000"/>
                <w:sz w:val="18"/>
                <w:szCs w:val="18"/>
                <w:lang w:val="en-US" w:eastAsia="zh-CN"/>
              </w:rPr>
              <w:t xml:space="preserve"> </w:t>
            </w:r>
            <w:bookmarkStart w:id="58" w:name="OLE_LINK30"/>
            <w:r>
              <w:rPr>
                <w:rFonts w:ascii="Arial" w:hAnsi="Arial" w:eastAsia="宋体" w:cs="Arial"/>
                <w:b w:val="0"/>
                <w:bCs w:val="0"/>
                <w:color w:val="000000"/>
                <w:sz w:val="18"/>
                <w:szCs w:val="18"/>
                <w:lang w:val="en-US" w:eastAsia="zh-CN"/>
              </w:rPr>
              <w:t>switching period for the case that the unaffected band is involved in the switching process</w:t>
            </w:r>
            <w:bookmarkEnd w:id="58"/>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val="0"/>
                <w:bCs w:val="0"/>
                <w:color w:val="000000"/>
                <w:sz w:val="18"/>
              </w:rPr>
            </w:pPr>
          </w:p>
        </w:tc>
        <w:tc>
          <w:tcPr>
            <w:tcW w:w="1134"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rPr>
            </w:pPr>
            <w:r>
              <w:rPr>
                <w:rFonts w:hint="eastAsia" w:ascii="Arial" w:hAnsi="Arial" w:eastAsia="宋体" w:cs="Arial"/>
                <w:b w:val="0"/>
                <w:bCs w:val="0"/>
                <w:color w:val="000000"/>
                <w:sz w:val="18"/>
                <w:lang w:val="en-US" w:eastAsia="zh-CN"/>
              </w:rPr>
              <w:t>Yes</w:t>
            </w:r>
          </w:p>
        </w:tc>
        <w:tc>
          <w:tcPr>
            <w:tcW w:w="1559"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rPr>
            </w:pPr>
            <w:r>
              <w:rPr>
                <w:rFonts w:hint="eastAsia" w:ascii="Arial" w:hAnsi="Arial" w:eastAsia="宋体" w:cs="Arial"/>
                <w:b w:val="0"/>
                <w:bCs w:val="0"/>
                <w:color w:val="000000"/>
                <w:sz w:val="18"/>
                <w:lang w:val="en-US" w:eastAsia="zh-CN"/>
              </w:rPr>
              <w:t>no</w:t>
            </w:r>
          </w:p>
        </w:tc>
        <w:tc>
          <w:tcPr>
            <w:tcW w:w="1417" w:type="dxa"/>
          </w:tcPr>
          <w:p>
            <w:pPr>
              <w:pStyle w:val="91"/>
              <w:numPr>
                <w:ilvl w:val="0"/>
                <w:numId w:val="0"/>
              </w:numPr>
              <w:snapToGrid w:val="0"/>
              <w:spacing w:before="60" w:after="60" w:line="264" w:lineRule="auto"/>
              <w:ind w:leftChars="0"/>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bidi="ar-SA"/>
              </w:rPr>
              <w:t>UE doesn</w:t>
            </w:r>
            <w:r>
              <w:rPr>
                <w:rFonts w:hint="default" w:ascii="Arial" w:hAnsi="Arial" w:eastAsia="宋体" w:cs="Arial"/>
                <w:b w:val="0"/>
                <w:bCs w:val="0"/>
                <w:color w:val="000000"/>
                <w:sz w:val="18"/>
                <w:lang w:val="en-US" w:eastAsia="zh-CN" w:bidi="ar-SA"/>
              </w:rPr>
              <w:t>’</w:t>
            </w:r>
            <w:r>
              <w:rPr>
                <w:rFonts w:hint="eastAsia" w:ascii="Arial" w:hAnsi="Arial" w:eastAsia="宋体" w:cs="Arial"/>
                <w:b w:val="0"/>
                <w:bCs w:val="0"/>
                <w:color w:val="000000"/>
                <w:sz w:val="18"/>
                <w:lang w:val="en-US" w:eastAsia="zh-CN" w:bidi="ar-SA"/>
              </w:rPr>
              <w:t xml:space="preserve">t support to </w:t>
            </w:r>
            <w:r>
              <w:rPr>
                <w:rFonts w:ascii="Arial" w:hAnsi="Arial" w:eastAsia="宋体" w:cs="Arial"/>
                <w:b w:val="0"/>
                <w:bCs w:val="0"/>
                <w:color w:val="000000"/>
                <w:sz w:val="18"/>
                <w:szCs w:val="18"/>
                <w:lang w:val="en-US" w:eastAsia="zh-CN"/>
              </w:rPr>
              <w:t>report switching period for the case that the unaffected band is involved in the switching process</w:t>
            </w:r>
          </w:p>
        </w:tc>
        <w:tc>
          <w:tcPr>
            <w:tcW w:w="1276" w:type="dxa"/>
            <w:shd w:val="clear" w:color="auto" w:fill="auto"/>
          </w:tcPr>
          <w:p>
            <w:pPr>
              <w:keepNext/>
              <w:keepLines/>
              <w:rPr>
                <w:rFonts w:hint="default"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bidi="ar-SA"/>
              </w:rPr>
              <w:t>Per band per band pair</w:t>
            </w:r>
          </w:p>
        </w:tc>
        <w:tc>
          <w:tcPr>
            <w:tcW w:w="992"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Times New Roman" w:cs="Arial"/>
                <w:b w:val="0"/>
                <w:bCs w:val="0"/>
                <w:color w:val="000000"/>
                <w:sz w:val="18"/>
                <w:lang w:val="en-US" w:eastAsia="zh-CN" w:bidi="ar-SA"/>
              </w:rPr>
            </w:pPr>
            <w:r>
              <w:rPr>
                <w:rFonts w:hint="eastAsia" w:ascii="Arial" w:hAnsi="Arial" w:eastAsia="宋体" w:cs="Arial"/>
                <w:b w:val="0"/>
                <w:bCs/>
                <w:color w:val="000000"/>
                <w:sz w:val="18"/>
                <w:lang w:val="en-US" w:eastAsia="zh-CN"/>
              </w:rPr>
              <w:t>No need</w:t>
            </w:r>
          </w:p>
        </w:tc>
        <w:tc>
          <w:tcPr>
            <w:tcW w:w="993"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rPr>
              <w:t>FR1 only</w:t>
            </w:r>
          </w:p>
        </w:tc>
        <w:tc>
          <w:tcPr>
            <w:tcW w:w="1842" w:type="dxa"/>
            <w:vAlign w:val="top"/>
          </w:tcPr>
          <w:p>
            <w:pPr>
              <w:keepNext/>
              <w:keepLines/>
              <w:overflowPunct w:val="0"/>
              <w:autoSpaceDE w:val="0"/>
              <w:autoSpaceDN w:val="0"/>
              <w:adjustRightInd w:val="0"/>
              <w:jc w:val="center"/>
              <w:textAlignment w:val="baseline"/>
              <w:rPr>
                <w:rFonts w:ascii="Arial" w:hAnsi="Arial" w:eastAsia="Times New Roman" w:cs="Arial"/>
                <w:b w:val="0"/>
                <w:bCs w:val="0"/>
                <w:color w:val="000000"/>
                <w:sz w:val="18"/>
                <w:lang w:val="en-GB" w:eastAsia="ja-JP" w:bidi="ar-SA"/>
              </w:rPr>
            </w:pPr>
            <w:r>
              <w:rPr>
                <w:rFonts w:ascii="Arial" w:hAnsi="Arial" w:eastAsia="宋体" w:cs="Arial"/>
                <w:color w:val="000000"/>
                <w:sz w:val="18"/>
              </w:rPr>
              <w:t>Support mixture of FDD/TDD</w:t>
            </w:r>
          </w:p>
        </w:tc>
        <w:tc>
          <w:tcPr>
            <w:tcW w:w="1843" w:type="dxa"/>
            <w:shd w:val="clear" w:color="auto" w:fill="auto"/>
          </w:tcPr>
          <w:p>
            <w:pPr>
              <w:keepNext/>
              <w:keepLines/>
              <w:overflowPunct w:val="0"/>
              <w:autoSpaceDE w:val="0"/>
              <w:autoSpaceDN w:val="0"/>
              <w:adjustRightInd w:val="0"/>
              <w:jc w:val="left"/>
              <w:textAlignment w:val="baseline"/>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GB" w:eastAsia="en-US" w:bidi="ar-SA"/>
              </w:rPr>
              <w:t>Candidate values are {35u, 140us, 210us}</w:t>
            </w:r>
            <w:r>
              <w:rPr>
                <w:rFonts w:hint="eastAsia" w:ascii="Arial" w:hAnsi="Arial" w:eastAsia="宋体" w:cs="Arial"/>
                <w:b w:val="0"/>
                <w:bCs w:val="0"/>
                <w:color w:val="000000"/>
                <w:sz w:val="18"/>
                <w:lang w:val="en-US" w:eastAsia="zh-CN" w:bidi="ar-SA"/>
              </w:rPr>
              <w:t>.</w:t>
            </w:r>
          </w:p>
          <w:p>
            <w:pPr>
              <w:keepNext/>
              <w:keepLines/>
              <w:overflowPunct w:val="0"/>
              <w:autoSpaceDE w:val="0"/>
              <w:autoSpaceDN w:val="0"/>
              <w:adjustRightInd w:val="0"/>
              <w:jc w:val="left"/>
              <w:textAlignment w:val="baseline"/>
              <w:rPr>
                <w:rFonts w:hint="eastAsia" w:ascii="Arial" w:hAnsi="Arial" w:eastAsia="宋体" w:cs="Arial"/>
                <w:b w:val="0"/>
                <w:bCs w:val="0"/>
                <w:color w:val="000000"/>
                <w:sz w:val="18"/>
                <w:lang w:val="en-US" w:eastAsia="zh-CN" w:bidi="ar-SA"/>
              </w:rPr>
            </w:pPr>
            <w:r>
              <w:rPr>
                <w:rFonts w:hint="eastAsia" w:ascii="Arial" w:hAnsi="Arial" w:eastAsia="宋体" w:cs="Arial"/>
                <w:b w:val="0"/>
                <w:bCs w:val="0"/>
                <w:color w:val="000000"/>
                <w:sz w:val="18"/>
                <w:lang w:val="en-US" w:eastAsia="zh-CN" w:bidi="ar-SA"/>
              </w:rPr>
              <w:t>Detailed information can refer to the LS to RAN2 in R4-2317610.</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val="0"/>
                <w:color w:val="000000"/>
                <w:sz w:val="18"/>
                <w:lang w:val="en-US" w:eastAsia="zh-CN"/>
              </w:rPr>
            </w:pPr>
            <w:r>
              <w:rPr>
                <w:rFonts w:hint="eastAsia" w:ascii="Arial" w:hAnsi="Arial" w:eastAsia="宋体" w:cs="Arial"/>
                <w:b w:val="0"/>
                <w:bCs w:val="0"/>
                <w:color w:val="000000"/>
                <w:sz w:val="18"/>
                <w:lang w:val="en-US" w:eastAsia="zh-CN"/>
              </w:rPr>
              <w:t>Optional</w:t>
            </w:r>
          </w:p>
        </w:tc>
      </w:tr>
    </w:tbl>
    <w:p>
      <w:pPr>
        <w:rPr>
          <w:rFonts w:eastAsia="Malgun Gothic"/>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NR_Mob_enh2</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39.</w:t>
            </w:r>
          </w:p>
          <w:p>
            <w:pPr>
              <w:keepNext/>
              <w:keepLines/>
              <w:overflowPunct w:val="0"/>
              <w:autoSpaceDE w:val="0"/>
              <w:autoSpaceDN w:val="0"/>
              <w:adjustRightInd w:val="0"/>
              <w:textAlignment w:val="baseline"/>
              <w:rPr>
                <w:rFonts w:ascii="Arial" w:hAnsi="Arial" w:eastAsia="Times New Roman" w:cs="Arial"/>
                <w:b/>
                <w:color w:val="000000"/>
                <w:sz w:val="18"/>
              </w:rPr>
            </w:pPr>
            <w:r>
              <w:rPr>
                <w:rFonts w:ascii="Arial" w:hAnsi="Arial" w:cs="Arial"/>
                <w:sz w:val="18"/>
                <w:szCs w:val="18"/>
              </w:rPr>
              <w:t>NR_Mob_enh2</w:t>
            </w:r>
          </w:p>
        </w:tc>
        <w:tc>
          <w:tcPr>
            <w:tcW w:w="70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r>
              <w:rPr>
                <w:rFonts w:ascii="Arial" w:hAnsi="Arial" w:cs="Arial" w:eastAsiaTheme="minorEastAsia"/>
                <w:bCs/>
                <w:color w:val="000000"/>
                <w:sz w:val="18"/>
                <w:lang w:eastAsia="zh-CN"/>
              </w:rPr>
              <w:t>39-1</w:t>
            </w:r>
          </w:p>
        </w:tc>
        <w:tc>
          <w:tcPr>
            <w:tcW w:w="1559" w:type="dxa"/>
            <w:shd w:val="clear" w:color="auto" w:fill="auto"/>
          </w:tcPr>
          <w:p>
            <w:pPr>
              <w:keepNext/>
              <w:keepLines/>
              <w:overflowPunct w:val="0"/>
              <w:autoSpaceDE w:val="0"/>
              <w:autoSpaceDN w:val="0"/>
              <w:adjustRightInd w:val="0"/>
              <w:textAlignment w:val="baseline"/>
              <w:rPr>
                <w:rFonts w:ascii="Arial" w:hAnsi="Arial" w:eastAsia="Times New Roman" w:cs="Arial"/>
                <w:b/>
                <w:color w:val="000000"/>
                <w:sz w:val="18"/>
              </w:rPr>
            </w:pPr>
            <w:r>
              <w:rPr>
                <w:rFonts w:ascii="Arial" w:hAnsi="Arial" w:eastAsia="Times New Roman" w:cs="Arial"/>
                <w:b w:val="0"/>
                <w:bCs/>
                <w:color w:val="000000"/>
                <w:sz w:val="18"/>
                <w:lang w:val="en-US" w:eastAsia="zh-CN"/>
              </w:rPr>
              <w:t>Support of FR2 measurements validation</w:t>
            </w:r>
            <w:r>
              <w:rPr>
                <w:rFonts w:hint="eastAsia" w:ascii="Arial" w:hAnsi="Arial" w:eastAsia="Times New Roman" w:cs="Arial"/>
                <w:b w:val="0"/>
                <w:bCs/>
                <w:color w:val="000000"/>
                <w:sz w:val="18"/>
                <w:lang w:val="en-US" w:eastAsia="zh-CN"/>
              </w:rPr>
              <w:t xml:space="preserve"> </w:t>
            </w:r>
            <w:r>
              <w:rPr>
                <w:rFonts w:ascii="Arial" w:hAnsi="Arial" w:eastAsia="Times New Roman" w:cs="Arial"/>
                <w:b w:val="0"/>
                <w:bCs/>
                <w:color w:val="000000"/>
                <w:sz w:val="18"/>
                <w:lang w:val="en-US" w:eastAsia="zh-CN"/>
              </w:rPr>
              <w:t>during RRC connection setup or RRC resume</w:t>
            </w:r>
          </w:p>
        </w:tc>
        <w:tc>
          <w:tcPr>
            <w:tcW w:w="5103" w:type="dxa"/>
            <w:shd w:val="clear" w:color="auto" w:fill="auto"/>
          </w:tcPr>
          <w:p>
            <w:pPr>
              <w:keepNext/>
              <w:keepLines/>
              <w:numPr>
                <w:ilvl w:val="0"/>
                <w:numId w:val="10"/>
              </w:numPr>
              <w:overflowPunct w:val="0"/>
              <w:autoSpaceDE w:val="0"/>
              <w:autoSpaceDN w:val="0"/>
              <w:adjustRightInd w:val="0"/>
              <w:jc w:val="center"/>
              <w:textAlignment w:val="baseline"/>
              <w:rPr>
                <w:rFonts w:ascii="Arial" w:hAnsi="Arial" w:eastAsia="Times New Roman" w:cs="Arial"/>
                <w:b w:val="0"/>
                <w:bCs/>
                <w:color w:val="000000"/>
                <w:sz w:val="18"/>
                <w:lang w:val="en-US"/>
              </w:rPr>
            </w:pPr>
            <w:r>
              <w:rPr>
                <w:rFonts w:ascii="Arial" w:hAnsi="Arial" w:eastAsia="Times New Roman" w:cs="Arial"/>
                <w:b w:val="0"/>
                <w:bCs/>
                <w:color w:val="000000"/>
                <w:sz w:val="18"/>
                <w:lang w:val="en-US"/>
              </w:rPr>
              <w:t>Support of  FR2</w:t>
            </w:r>
            <w:r>
              <w:rPr>
                <w:rFonts w:hint="eastAsia" w:ascii="Arial" w:hAnsi="Arial" w:eastAsia="宋体" w:cs="Arial"/>
                <w:b w:val="0"/>
                <w:bCs/>
                <w:color w:val="000000"/>
                <w:sz w:val="18"/>
                <w:lang w:val="en-US" w:eastAsia="zh-CN"/>
              </w:rPr>
              <w:t xml:space="preserve"> </w:t>
            </w:r>
            <w:r>
              <w:rPr>
                <w:rFonts w:ascii="Arial" w:hAnsi="Arial" w:eastAsia="Times New Roman" w:cs="Arial"/>
                <w:b w:val="0"/>
                <w:bCs/>
                <w:color w:val="000000"/>
                <w:sz w:val="18"/>
                <w:lang w:val="en-US"/>
              </w:rPr>
              <w:t>measurements validation during RRC connection setup/ resume</w:t>
            </w:r>
          </w:p>
          <w:p>
            <w:pPr>
              <w:keepNext/>
              <w:keepLines/>
              <w:numPr>
                <w:ilvl w:val="0"/>
                <w:numId w:val="10"/>
              </w:numPr>
              <w:overflowPunct w:val="0"/>
              <w:autoSpaceDE w:val="0"/>
              <w:autoSpaceDN w:val="0"/>
              <w:adjustRightInd w:val="0"/>
              <w:jc w:val="center"/>
              <w:textAlignment w:val="baseline"/>
              <w:rPr>
                <w:rFonts w:ascii="Arial" w:hAnsi="Arial" w:eastAsia="Times New Roman" w:cs="Arial"/>
                <w:b w:val="0"/>
                <w:bCs/>
                <w:color w:val="000000"/>
                <w:sz w:val="18"/>
              </w:rPr>
            </w:pPr>
            <w:r>
              <w:rPr>
                <w:rFonts w:hint="eastAsia" w:ascii="Arial" w:hAnsi="Arial" w:eastAsia="宋体" w:cs="Arial"/>
                <w:b w:val="0"/>
                <w:bCs/>
                <w:color w:val="000000"/>
                <w:sz w:val="18"/>
                <w:lang w:val="en-US" w:eastAsia="zh-CN"/>
              </w:rPr>
              <w:t>[</w:t>
            </w:r>
            <w:r>
              <w:rPr>
                <w:rFonts w:ascii="Arial" w:hAnsi="Arial" w:eastAsia="Times New Roman" w:cs="Arial"/>
                <w:b w:val="0"/>
                <w:bCs/>
                <w:color w:val="000000"/>
                <w:sz w:val="18"/>
                <w:lang w:val="en-US"/>
              </w:rPr>
              <w:t>Support of continuing the FR2 measurements after RRC connection setup/resume</w:t>
            </w:r>
            <w:r>
              <w:rPr>
                <w:rFonts w:hint="eastAsia" w:ascii="Arial" w:hAnsi="Arial" w:eastAsia="宋体" w:cs="Arial"/>
                <w:b w:val="0"/>
                <w:bCs/>
                <w:color w:val="000000"/>
                <w:sz w:val="18"/>
                <w:lang w:val="en-US" w:eastAsia="zh-CN"/>
              </w:rPr>
              <w:t>]</w:t>
            </w:r>
          </w:p>
          <w:p>
            <w:pPr>
              <w:keepNext/>
              <w:keepLines/>
              <w:numPr>
                <w:ilvl w:val="0"/>
                <w:numId w:val="0"/>
              </w:numPr>
              <w:overflowPunct w:val="0"/>
              <w:autoSpaceDE w:val="0"/>
              <w:autoSpaceDN w:val="0"/>
              <w:adjustRightInd w:val="0"/>
              <w:ind w:leftChars="200"/>
              <w:jc w:val="both"/>
              <w:textAlignment w:val="baseline"/>
              <w:rPr>
                <w:rFonts w:ascii="Arial" w:hAnsi="Arial" w:eastAsia="Times New Roman" w:cs="Arial"/>
                <w:b/>
                <w:color w:val="000000"/>
                <w:sz w:val="18"/>
              </w:rPr>
            </w:pPr>
            <w:r>
              <w:rPr>
                <w:rFonts w:hint="eastAsia" w:ascii="Arial" w:hAnsi="Arial" w:eastAsia="宋体" w:cs="Arial"/>
                <w:b w:val="0"/>
                <w:bCs/>
                <w:color w:val="000000"/>
                <w:sz w:val="18"/>
                <w:lang w:val="en-US" w:eastAsia="zh-CN"/>
              </w:rPr>
              <w:t>2.1 [</w:t>
            </w:r>
            <w:r>
              <w:rPr>
                <w:rFonts w:ascii="Arial" w:hAnsi="Arial" w:eastAsia="Times New Roman" w:cs="Arial"/>
                <w:b w:val="0"/>
                <w:bCs/>
                <w:color w:val="000000"/>
                <w:sz w:val="18"/>
                <w:lang w:val="en-US"/>
              </w:rPr>
              <w:t>indicate measurement status when entering connected mode</w:t>
            </w:r>
            <w:r>
              <w:rPr>
                <w:rFonts w:hint="eastAsia" w:ascii="Arial" w:hAnsi="Arial" w:eastAsia="宋体" w:cs="Arial"/>
                <w:b w:val="0"/>
                <w:bCs/>
                <w:color w:val="000000"/>
                <w:sz w:val="18"/>
                <w:lang w:val="en-US" w:eastAsia="zh-CN"/>
              </w:rPr>
              <w:t>]</w:t>
            </w:r>
          </w:p>
          <w:p>
            <w:pPr>
              <w:keepNext/>
              <w:keepLines/>
              <w:numPr>
                <w:ilvl w:val="0"/>
                <w:numId w:val="0"/>
              </w:numPr>
              <w:overflowPunct w:val="0"/>
              <w:autoSpaceDE w:val="0"/>
              <w:autoSpaceDN w:val="0"/>
              <w:adjustRightInd w:val="0"/>
              <w:ind w:leftChars="200"/>
              <w:jc w:val="both"/>
              <w:textAlignment w:val="baseline"/>
              <w:rPr>
                <w:rFonts w:ascii="Arial" w:hAnsi="Arial" w:eastAsia="Times New Roman" w:cs="Arial"/>
                <w:b/>
                <w:color w:val="000000"/>
                <w:sz w:val="18"/>
              </w:rPr>
            </w:pPr>
            <w:r>
              <w:rPr>
                <w:rFonts w:hint="eastAsia" w:ascii="Times New Roman" w:hAnsi="Times New Roman" w:eastAsia="宋体" w:cs="Times New Roman"/>
                <w:color w:val="000000"/>
                <w:sz w:val="20"/>
                <w:szCs w:val="20"/>
                <w:lang w:val="en-US" w:eastAsia="zh-CN" w:bidi="ar-SA"/>
              </w:rPr>
              <w:t>2.2 [</w:t>
            </w:r>
            <w:r>
              <w:rPr>
                <w:rFonts w:ascii="Times New Roman" w:hAnsi="Times New Roman" w:eastAsia="宋体" w:cs="Times New Roman"/>
                <w:color w:val="000000"/>
                <w:sz w:val="20"/>
                <w:szCs w:val="20"/>
                <w:lang w:val="sv-SE" w:eastAsia="zh-CN" w:bidi="ar-SA"/>
              </w:rPr>
              <w:t>Network may provide assistant information and measurement configuration</w:t>
            </w:r>
            <w:r>
              <w:rPr>
                <w:rFonts w:hint="eastAsia" w:ascii="Times New Roman" w:hAnsi="Times New Roman" w:eastAsia="宋体" w:cs="Times New Roman"/>
                <w:color w:val="000000"/>
                <w:sz w:val="20"/>
                <w:szCs w:val="20"/>
                <w:lang w:val="en-US" w:eastAsia="zh-CN" w:bidi="ar-SA"/>
              </w:rPr>
              <w:t>]</w:t>
            </w:r>
          </w:p>
        </w:tc>
        <w:tc>
          <w:tcPr>
            <w:tcW w:w="1560" w:type="dxa"/>
            <w:shd w:val="clear" w:color="auto" w:fill="auto"/>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w:t>
            </w:r>
          </w:p>
        </w:tc>
        <w:tc>
          <w:tcPr>
            <w:tcW w:w="1134"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Yes</w:t>
            </w:r>
          </w:p>
        </w:tc>
        <w:tc>
          <w:tcPr>
            <w:tcW w:w="15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1417" w:type="dxa"/>
          </w:tcPr>
          <w:p>
            <w:pPr>
              <w:keepNext/>
              <w:keepLines/>
              <w:rPr>
                <w:rFonts w:ascii="Arial" w:hAnsi="Arial" w:eastAsia="宋体" w:cs="Arial"/>
                <w:b w:val="0"/>
                <w:bCs/>
                <w:color w:val="000000"/>
                <w:sz w:val="18"/>
              </w:rPr>
            </w:pPr>
            <w:r>
              <w:rPr>
                <w:rFonts w:ascii="Arial" w:hAnsi="Arial" w:eastAsia="宋体" w:cs="Arial"/>
                <w:b w:val="0"/>
                <w:bCs/>
                <w:color w:val="000000"/>
                <w:sz w:val="18"/>
                <w:lang w:val="en-US" w:eastAsia="zh-CN"/>
              </w:rPr>
              <w:t xml:space="preserve">UE does not support FR2 measurement validation during connection setup/resume </w:t>
            </w:r>
          </w:p>
        </w:tc>
        <w:tc>
          <w:tcPr>
            <w:tcW w:w="1276" w:type="dxa"/>
            <w:shd w:val="clear" w:color="auto" w:fill="auto"/>
          </w:tcPr>
          <w:p>
            <w:pPr>
              <w:keepNext/>
              <w:keepLines/>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Per UE</w:t>
            </w:r>
          </w:p>
        </w:tc>
        <w:tc>
          <w:tcPr>
            <w:tcW w:w="992"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993"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FR2 only</w:t>
            </w:r>
          </w:p>
        </w:tc>
        <w:tc>
          <w:tcPr>
            <w:tcW w:w="1842" w:type="dxa"/>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1843"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 under discussion and there is no agreement in RAN4</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pPr>
              <w:keepNext/>
              <w:keepLines/>
              <w:overflowPunct w:val="0"/>
              <w:autoSpaceDE w:val="0"/>
              <w:autoSpaceDN w:val="0"/>
              <w:adjustRightInd w:val="0"/>
              <w:textAlignment w:val="baseline"/>
              <w:rPr>
                <w:rFonts w:hint="default" w:ascii="Arial" w:hAnsi="Arial" w:cs="Arial" w:eastAsiaTheme="minorEastAsia"/>
                <w:bCs/>
                <w:color w:val="000000"/>
                <w:sz w:val="18"/>
                <w:lang w:val="en-US" w:eastAsia="zh-CN"/>
              </w:rPr>
            </w:pPr>
            <w:r>
              <w:rPr>
                <w:rFonts w:hint="eastAsia" w:ascii="Arial" w:hAnsi="Arial" w:cs="Arial" w:eastAsiaTheme="minorEastAsia"/>
                <w:bCs/>
                <w:color w:val="000000"/>
                <w:sz w:val="18"/>
                <w:lang w:val="en-US" w:eastAsia="zh-CN"/>
              </w:rPr>
              <w:t>39-2</w:t>
            </w:r>
          </w:p>
        </w:tc>
        <w:tc>
          <w:tcPr>
            <w:tcW w:w="1559" w:type="dxa"/>
            <w:shd w:val="clear" w:color="auto" w:fill="auto"/>
          </w:tcPr>
          <w:p>
            <w:pPr>
              <w:keepNext/>
              <w:keepLines/>
              <w:overflowPunct w:val="0"/>
              <w:autoSpaceDE w:val="0"/>
              <w:autoSpaceDN w:val="0"/>
              <w:adjustRightInd w:val="0"/>
              <w:textAlignment w:val="baseline"/>
              <w:rPr>
                <w:rFonts w:ascii="Arial" w:hAnsi="Arial" w:eastAsia="Times New Roman" w:cs="Arial"/>
                <w:b w:val="0"/>
                <w:bCs/>
                <w:color w:val="000000"/>
                <w:sz w:val="18"/>
                <w:lang w:val="en-US" w:eastAsia="zh-CN"/>
              </w:rPr>
            </w:pPr>
            <w:r>
              <w:rPr>
                <w:rFonts w:ascii="Arial" w:hAnsi="Arial" w:eastAsia="Times New Roman" w:cs="Arial"/>
                <w:b w:val="0"/>
                <w:bCs/>
                <w:color w:val="000000"/>
                <w:sz w:val="18"/>
                <w:lang w:val="en-US" w:eastAsia="zh-CN"/>
              </w:rPr>
              <w:t>Support of availability indication of FR2 measurements done while in RRC_IDLE/ RRC_INACTIVE</w:t>
            </w:r>
          </w:p>
        </w:tc>
        <w:tc>
          <w:tcPr>
            <w:tcW w:w="5103" w:type="dxa"/>
            <w:shd w:val="clear" w:color="auto" w:fill="auto"/>
          </w:tcPr>
          <w:p>
            <w:pPr>
              <w:keepNext/>
              <w:keepLines/>
              <w:numPr>
                <w:ilvl w:val="0"/>
                <w:numId w:val="11"/>
              </w:numPr>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ascii="Arial" w:hAnsi="Arial" w:eastAsia="Times New Roman" w:cs="Arial"/>
                <w:b w:val="0"/>
                <w:bCs/>
                <w:color w:val="000000"/>
                <w:sz w:val="18"/>
                <w:lang w:val="en-US"/>
              </w:rPr>
              <w:t>Support of  FR2</w:t>
            </w:r>
            <w:r>
              <w:rPr>
                <w:rFonts w:hint="eastAsia" w:ascii="Arial" w:hAnsi="Arial" w:eastAsia="宋体" w:cs="Arial"/>
                <w:b w:val="0"/>
                <w:bCs/>
                <w:color w:val="000000"/>
                <w:sz w:val="18"/>
                <w:lang w:val="en-US" w:eastAsia="zh-CN"/>
              </w:rPr>
              <w:t xml:space="preserve"> </w:t>
            </w:r>
            <w:r>
              <w:rPr>
                <w:rFonts w:ascii="Arial" w:hAnsi="Arial" w:eastAsia="Times New Roman" w:cs="Arial"/>
                <w:b w:val="0"/>
                <w:bCs/>
                <w:color w:val="000000"/>
                <w:sz w:val="18"/>
                <w:lang w:val="en-US"/>
              </w:rPr>
              <w:t>measurements validation during RRC connection setup/ resume</w:t>
            </w:r>
          </w:p>
          <w:p>
            <w:pPr>
              <w:keepNext/>
              <w:keepLines/>
              <w:overflowPunct w:val="0"/>
              <w:autoSpaceDE w:val="0"/>
              <w:autoSpaceDN w:val="0"/>
              <w:adjustRightInd w:val="0"/>
              <w:jc w:val="center"/>
              <w:textAlignment w:val="baseline"/>
              <w:rPr>
                <w:rFonts w:hint="eastAsia" w:ascii="Arial" w:hAnsi="Arial" w:eastAsia="宋体" w:cs="Arial"/>
                <w:b/>
                <w:color w:val="000000"/>
                <w:sz w:val="18"/>
                <w:lang w:val="en-US" w:eastAsia="zh-CN"/>
              </w:rPr>
            </w:pPr>
            <w:r>
              <w:rPr>
                <w:rFonts w:hint="eastAsia" w:ascii="Arial" w:hAnsi="Arial" w:eastAsia="宋体" w:cs="Arial"/>
                <w:b w:val="0"/>
                <w:bCs/>
                <w:color w:val="000000"/>
                <w:sz w:val="18"/>
                <w:lang w:val="en-US" w:eastAsia="zh-CN"/>
              </w:rPr>
              <w:t>2.</w:t>
            </w:r>
            <w:r>
              <w:rPr>
                <w:rFonts w:ascii="Arial" w:hAnsi="Arial" w:eastAsia="Times New Roman" w:cs="Arial"/>
                <w:b w:val="0"/>
                <w:bCs/>
                <w:color w:val="000000"/>
                <w:sz w:val="18"/>
                <w:lang w:val="en-US"/>
              </w:rPr>
              <w:t xml:space="preserve"> </w:t>
            </w:r>
            <w:r>
              <w:rPr>
                <w:rFonts w:hint="eastAsia" w:ascii="Arial" w:hAnsi="Arial" w:eastAsia="宋体" w:cs="Arial"/>
                <w:b w:val="0"/>
                <w:bCs/>
                <w:color w:val="000000"/>
                <w:sz w:val="18"/>
                <w:lang w:val="en-US" w:eastAsia="zh-CN"/>
              </w:rPr>
              <w:t>[</w:t>
            </w:r>
            <w:r>
              <w:rPr>
                <w:rFonts w:ascii="Arial" w:hAnsi="Arial" w:eastAsia="Times New Roman" w:cs="Arial"/>
                <w:b w:val="0"/>
                <w:bCs/>
                <w:color w:val="000000"/>
                <w:sz w:val="18"/>
                <w:lang w:val="en-US"/>
              </w:rPr>
              <w:t>Support availability of IDLE/INACTIVE mode FR2 measurements to be indicated with carrier information during RRC connection setup/ resume.</w:t>
            </w:r>
            <w:r>
              <w:rPr>
                <w:rFonts w:hint="eastAsia" w:ascii="Arial" w:hAnsi="Arial" w:eastAsia="宋体" w:cs="Arial"/>
                <w:b w:val="0"/>
                <w:bCs/>
                <w:color w:val="000000"/>
                <w:sz w:val="18"/>
                <w:lang w:val="en-US" w:eastAsia="zh-CN"/>
              </w:rPr>
              <w:t>]</w:t>
            </w:r>
          </w:p>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idleInactiveNR-MeasBeamReport-r16 (for FR2)</w:t>
            </w:r>
          </w:p>
        </w:tc>
        <w:tc>
          <w:tcPr>
            <w:tcW w:w="1134"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Yes</w:t>
            </w:r>
          </w:p>
        </w:tc>
        <w:tc>
          <w:tcPr>
            <w:tcW w:w="15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1417" w:type="dxa"/>
          </w:tcPr>
          <w:p>
            <w:pPr>
              <w:keepNext/>
              <w:keepLines/>
              <w:rPr>
                <w:rFonts w:ascii="Arial" w:hAnsi="Arial" w:eastAsia="宋体" w:cs="Arial"/>
                <w:b w:val="0"/>
                <w:bCs/>
                <w:color w:val="000000"/>
                <w:sz w:val="18"/>
                <w:lang w:val="en-US" w:eastAsia="zh-CN"/>
              </w:rPr>
            </w:pPr>
            <w:r>
              <w:rPr>
                <w:rFonts w:ascii="Arial" w:hAnsi="Arial" w:eastAsia="宋体" w:cs="Arial"/>
                <w:b w:val="0"/>
                <w:bCs/>
                <w:color w:val="000000"/>
                <w:sz w:val="18"/>
                <w:lang w:val="en-US" w:eastAsia="zh-CN"/>
              </w:rPr>
              <w:t>UE does not support indication of available FR2 measurements and carrier information, performed during RRC_IDLE/INACTIVE, during connection setup/resume</w:t>
            </w:r>
          </w:p>
        </w:tc>
        <w:tc>
          <w:tcPr>
            <w:tcW w:w="1276" w:type="dxa"/>
            <w:shd w:val="clear" w:color="auto" w:fill="auto"/>
            <w:vAlign w:val="top"/>
          </w:tcPr>
          <w:p>
            <w:pPr>
              <w:keepNext/>
              <w:keepLines/>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Per UE</w:t>
            </w:r>
          </w:p>
        </w:tc>
        <w:tc>
          <w:tcPr>
            <w:tcW w:w="992"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993"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FR2 only</w:t>
            </w:r>
          </w:p>
        </w:tc>
        <w:tc>
          <w:tcPr>
            <w:tcW w:w="1842" w:type="dxa"/>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1843" w:type="dxa"/>
            <w:shd w:val="clear" w:color="auto" w:fill="auto"/>
            <w:vAlign w:val="top"/>
          </w:tcPr>
          <w:p>
            <w:pPr>
              <w:keepNext/>
              <w:keepLines/>
              <w:overflowPunct w:val="0"/>
              <w:autoSpaceDE w:val="0"/>
              <w:autoSpaceDN w:val="0"/>
              <w:adjustRightInd w:val="0"/>
              <w:jc w:val="center"/>
              <w:textAlignment w:val="baseline"/>
              <w:rPr>
                <w:rFonts w:ascii="Arial" w:hAnsi="Arial" w:eastAsia="Times New Roman" w:cs="Arial"/>
                <w:b w:val="0"/>
                <w:bCs/>
                <w:color w:val="000000"/>
                <w:sz w:val="18"/>
              </w:rPr>
            </w:pPr>
            <w:r>
              <w:rPr>
                <w:rFonts w:hint="eastAsia" w:ascii="Arial" w:hAnsi="Arial" w:eastAsia="宋体" w:cs="Arial"/>
                <w:b w:val="0"/>
                <w:bCs/>
                <w:color w:val="000000"/>
                <w:sz w:val="18"/>
                <w:lang w:val="en-US" w:eastAsia="zh-CN"/>
              </w:rPr>
              <w:t>[]: under discussion and there is no agreement in RAN4</w:t>
            </w:r>
          </w:p>
        </w:tc>
        <w:tc>
          <w:tcPr>
            <w:tcW w:w="1276"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pPr>
              <w:keepNext/>
              <w:keepLines/>
              <w:overflowPunct w:val="0"/>
              <w:autoSpaceDE w:val="0"/>
              <w:autoSpaceDN w:val="0"/>
              <w:adjustRightInd w:val="0"/>
              <w:textAlignment w:val="baseline"/>
              <w:rPr>
                <w:rFonts w:hint="default" w:ascii="Arial" w:hAnsi="Arial" w:cs="Arial" w:eastAsiaTheme="minorEastAsia"/>
                <w:bCs/>
                <w:color w:val="000000"/>
                <w:sz w:val="18"/>
                <w:lang w:val="en-US" w:eastAsia="zh-CN"/>
              </w:rPr>
            </w:pPr>
            <w:r>
              <w:rPr>
                <w:rFonts w:hint="eastAsia" w:ascii="Arial" w:hAnsi="Arial" w:cs="Arial" w:eastAsiaTheme="minorEastAsia"/>
                <w:bCs/>
                <w:color w:val="000000"/>
                <w:sz w:val="18"/>
                <w:lang w:val="en-US" w:eastAsia="zh-CN"/>
              </w:rPr>
              <w:t>39-3</w:t>
            </w:r>
          </w:p>
        </w:tc>
        <w:tc>
          <w:tcPr>
            <w:tcW w:w="1559" w:type="dxa"/>
            <w:shd w:val="clear" w:color="auto" w:fill="auto"/>
          </w:tcPr>
          <w:p>
            <w:pPr>
              <w:keepNext/>
              <w:keepLines/>
              <w:overflowPunct w:val="0"/>
              <w:autoSpaceDE w:val="0"/>
              <w:autoSpaceDN w:val="0"/>
              <w:adjustRightInd w:val="0"/>
              <w:textAlignment w:val="baseline"/>
              <w:rPr>
                <w:rFonts w:hint="default" w:ascii="Arial" w:hAnsi="Arial" w:eastAsia="Times New Roman" w:cs="Arial"/>
                <w:b w:val="0"/>
                <w:bCs/>
                <w:color w:val="000000"/>
                <w:sz w:val="18"/>
                <w:lang w:val="en-US" w:eastAsia="zh-CN"/>
              </w:rPr>
            </w:pPr>
            <w:r>
              <w:rPr>
                <w:rFonts w:hint="eastAsia" w:ascii="Arial" w:hAnsi="Arial" w:eastAsia="Times New Roman" w:cs="Arial"/>
                <w:b w:val="0"/>
                <w:bCs/>
                <w:color w:val="000000"/>
                <w:sz w:val="18"/>
                <w:lang w:val="en-US" w:eastAsia="zh-CN"/>
              </w:rPr>
              <w:t>Support of L1-RSRP measurement in LTM</w:t>
            </w:r>
          </w:p>
        </w:tc>
        <w:tc>
          <w:tcPr>
            <w:tcW w:w="5103" w:type="dxa"/>
            <w:shd w:val="clear" w:color="auto" w:fill="auto"/>
          </w:tcPr>
          <w:p>
            <w:pPr>
              <w:keepNext/>
              <w:keepLines/>
              <w:numPr>
                <w:ilvl w:val="0"/>
                <w:numId w:val="12"/>
              </w:numPr>
              <w:overflowPunct w:val="0"/>
              <w:autoSpaceDE w:val="0"/>
              <w:autoSpaceDN w:val="0"/>
              <w:adjustRightInd w:val="0"/>
              <w:textAlignment w:val="baseline"/>
              <w:rPr>
                <w:rFonts w:ascii="Arial" w:hAnsi="Arial" w:eastAsia="Times New Roman" w:cs="Arial"/>
                <w:b w:val="0"/>
                <w:bCs/>
                <w:color w:val="000000"/>
                <w:sz w:val="18"/>
                <w:lang w:val="en-US" w:eastAsia="zh-CN"/>
              </w:rPr>
            </w:pPr>
            <w:r>
              <w:rPr>
                <w:rFonts w:hint="eastAsia" w:ascii="Arial" w:hAnsi="Arial" w:eastAsia="Times New Roman" w:cs="Arial"/>
                <w:b w:val="0"/>
                <w:bCs/>
                <w:color w:val="000000"/>
                <w:sz w:val="18"/>
                <w:lang w:val="en-US" w:eastAsia="zh-CN"/>
              </w:rPr>
              <w:t>S</w:t>
            </w:r>
            <w:r>
              <w:rPr>
                <w:rFonts w:ascii="Arial" w:hAnsi="Arial" w:eastAsia="Times New Roman" w:cs="Arial"/>
                <w:b w:val="0"/>
                <w:bCs/>
                <w:color w:val="000000"/>
                <w:sz w:val="18"/>
                <w:lang w:val="en-US" w:eastAsia="zh-CN"/>
              </w:rPr>
              <w:t>upported maximum number of cells/SSBs configured for L1 measurement [on neighbour cell]</w:t>
            </w:r>
          </w:p>
          <w:p>
            <w:pPr>
              <w:keepNext/>
              <w:keepLines/>
              <w:numPr>
                <w:ilvl w:val="0"/>
                <w:numId w:val="12"/>
              </w:numPr>
              <w:overflowPunct w:val="0"/>
              <w:autoSpaceDE w:val="0"/>
              <w:autoSpaceDN w:val="0"/>
              <w:adjustRightInd w:val="0"/>
              <w:ind w:left="0" w:leftChars="0" w:firstLine="0" w:firstLineChars="0"/>
              <w:textAlignment w:val="baseline"/>
              <w:rPr>
                <w:rFonts w:ascii="Arial" w:hAnsi="Arial" w:eastAsia="Times New Roman" w:cs="Arial"/>
                <w:b w:val="0"/>
                <w:bCs/>
                <w:color w:val="000000"/>
                <w:sz w:val="18"/>
              </w:rPr>
            </w:pPr>
            <w:r>
              <w:rPr>
                <w:rFonts w:hint="eastAsia" w:ascii="Arial" w:hAnsi="Arial" w:eastAsia="Times New Roman" w:cs="Arial"/>
                <w:b w:val="0"/>
                <w:bCs/>
                <w:color w:val="000000"/>
                <w:sz w:val="18"/>
                <w:lang w:val="en-US" w:eastAsia="zh-CN"/>
              </w:rPr>
              <w:t>Support RTD of serving cell and neighbour cell larger than one CP for intra-frequency L1-RSRP measurement</w:t>
            </w:r>
          </w:p>
        </w:tc>
        <w:tc>
          <w:tcPr>
            <w:tcW w:w="1560"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w:t>
            </w:r>
          </w:p>
        </w:tc>
        <w:tc>
          <w:tcPr>
            <w:tcW w:w="1134" w:type="dxa"/>
            <w:shd w:val="clear" w:color="auto" w:fill="auto"/>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Yes</w:t>
            </w:r>
          </w:p>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p>
        </w:tc>
        <w:tc>
          <w:tcPr>
            <w:tcW w:w="1559" w:type="dxa"/>
            <w:shd w:val="clear" w:color="auto" w:fill="auto"/>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p>
        </w:tc>
        <w:tc>
          <w:tcPr>
            <w:tcW w:w="1417" w:type="dxa"/>
          </w:tcPr>
          <w:p>
            <w:pPr>
              <w:keepNext/>
              <w:keepLines/>
              <w:rPr>
                <w:rFonts w:hint="default" w:ascii="Arial" w:hAnsi="Arial" w:eastAsia="宋体" w:cs="Arial"/>
                <w:b w:val="0"/>
                <w:bCs/>
                <w:color w:val="000000"/>
                <w:sz w:val="18"/>
                <w:lang w:val="en-US" w:eastAsia="zh-CN"/>
              </w:rPr>
            </w:pPr>
            <w:r>
              <w:rPr>
                <w:rFonts w:hint="eastAsia" w:ascii="Arial" w:hAnsi="Arial" w:eastAsia="Times New Roman" w:cs="Arial"/>
                <w:b w:val="0"/>
                <w:bCs/>
                <w:color w:val="000000"/>
                <w:sz w:val="18"/>
                <w:lang w:val="en-US" w:eastAsia="zh-CN"/>
              </w:rPr>
              <w:t>UE dose not support of L1-RSRP measurement in LTM</w:t>
            </w:r>
          </w:p>
        </w:tc>
        <w:tc>
          <w:tcPr>
            <w:tcW w:w="1276" w:type="dxa"/>
            <w:shd w:val="clear" w:color="auto" w:fill="auto"/>
            <w:vAlign w:val="top"/>
          </w:tcPr>
          <w:p>
            <w:pPr>
              <w:keepNext/>
              <w:keepLines/>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[Per band]</w:t>
            </w:r>
          </w:p>
        </w:tc>
        <w:tc>
          <w:tcPr>
            <w:tcW w:w="992"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p>
        </w:tc>
        <w:tc>
          <w:tcPr>
            <w:tcW w:w="993"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p>
        </w:tc>
        <w:tc>
          <w:tcPr>
            <w:tcW w:w="1842" w:type="dxa"/>
            <w:vAlign w:val="top"/>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1843"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 under discussion and there is no agreement in RAN4</w:t>
            </w:r>
          </w:p>
        </w:tc>
        <w:tc>
          <w:tcPr>
            <w:tcW w:w="1276"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pPr>
              <w:keepNext/>
              <w:keepLines/>
              <w:overflowPunct w:val="0"/>
              <w:autoSpaceDE w:val="0"/>
              <w:autoSpaceDN w:val="0"/>
              <w:adjustRightInd w:val="0"/>
              <w:textAlignment w:val="baseline"/>
              <w:rPr>
                <w:rFonts w:hint="default" w:ascii="Arial" w:hAnsi="Arial" w:cs="Arial" w:eastAsiaTheme="minorEastAsia"/>
                <w:bCs/>
                <w:color w:val="000000"/>
                <w:sz w:val="18"/>
                <w:lang w:val="en-US" w:eastAsia="zh-CN"/>
              </w:rPr>
            </w:pPr>
            <w:r>
              <w:rPr>
                <w:rFonts w:hint="eastAsia" w:ascii="Arial" w:hAnsi="Arial" w:cs="Arial" w:eastAsiaTheme="minorEastAsia"/>
                <w:bCs/>
                <w:color w:val="000000"/>
                <w:sz w:val="18"/>
                <w:lang w:val="en-US" w:eastAsia="zh-CN"/>
              </w:rPr>
              <w:t>39-4</w:t>
            </w:r>
          </w:p>
        </w:tc>
        <w:tc>
          <w:tcPr>
            <w:tcW w:w="1559" w:type="dxa"/>
            <w:shd w:val="clear" w:color="auto" w:fill="auto"/>
          </w:tcPr>
          <w:p>
            <w:pPr>
              <w:keepNext/>
              <w:keepLines/>
              <w:overflowPunct w:val="0"/>
              <w:autoSpaceDE w:val="0"/>
              <w:autoSpaceDN w:val="0"/>
              <w:adjustRightInd w:val="0"/>
              <w:textAlignment w:val="baseline"/>
              <w:rPr>
                <w:rFonts w:hint="default" w:ascii="Arial" w:hAnsi="Arial" w:eastAsia="Times New Roman" w:cs="Arial"/>
                <w:b w:val="0"/>
                <w:bCs/>
                <w:color w:val="000000"/>
                <w:sz w:val="18"/>
                <w:lang w:val="en-US" w:eastAsia="zh-CN"/>
              </w:rPr>
            </w:pPr>
            <w:r>
              <w:rPr>
                <w:rFonts w:hint="eastAsia" w:ascii="Arial" w:hAnsi="Arial" w:eastAsia="Times New Roman" w:cs="Arial"/>
                <w:b w:val="0"/>
                <w:bCs/>
                <w:color w:val="000000"/>
                <w:sz w:val="18"/>
                <w:lang w:val="en-US" w:eastAsia="zh-CN"/>
              </w:rPr>
              <w:t>[ Support to use L3 measurement results for L1 measurement report]</w:t>
            </w:r>
          </w:p>
        </w:tc>
        <w:tc>
          <w:tcPr>
            <w:tcW w:w="5103" w:type="dxa"/>
            <w:shd w:val="clear" w:color="auto" w:fill="auto"/>
          </w:tcPr>
          <w:p>
            <w:pPr>
              <w:keepNext/>
              <w:keepLines/>
              <w:numPr>
                <w:ilvl w:val="0"/>
                <w:numId w:val="0"/>
              </w:numPr>
              <w:overflowPunct w:val="0"/>
              <w:autoSpaceDE w:val="0"/>
              <w:autoSpaceDN w:val="0"/>
              <w:adjustRightInd w:val="0"/>
              <w:ind w:leftChars="0"/>
              <w:textAlignment w:val="baseline"/>
              <w:rPr>
                <w:rFonts w:hint="default" w:ascii="Arial" w:hAnsi="Arial" w:eastAsia="Times New Roman" w:cs="Arial"/>
                <w:b w:val="0"/>
                <w:bCs/>
                <w:color w:val="000000"/>
                <w:sz w:val="18"/>
                <w:lang w:val="en-US" w:eastAsia="zh-CN"/>
              </w:rPr>
            </w:pPr>
            <w:r>
              <w:rPr>
                <w:rFonts w:hint="eastAsia" w:ascii="Arial" w:hAnsi="Arial" w:eastAsia="Times New Roman" w:cs="Arial"/>
                <w:b w:val="0"/>
                <w:bCs/>
                <w:color w:val="000000"/>
                <w:sz w:val="18"/>
                <w:lang w:val="en-US" w:eastAsia="zh-CN"/>
              </w:rPr>
              <w:t>[ Support to use L3 measurement results for intra-frequency and inter-frequency L1 measurement report.]</w:t>
            </w:r>
          </w:p>
        </w:tc>
        <w:tc>
          <w:tcPr>
            <w:tcW w:w="1560"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w:t>
            </w:r>
          </w:p>
        </w:tc>
        <w:tc>
          <w:tcPr>
            <w:tcW w:w="1134"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Yes</w:t>
            </w:r>
          </w:p>
        </w:tc>
        <w:tc>
          <w:tcPr>
            <w:tcW w:w="15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1417" w:type="dxa"/>
          </w:tcPr>
          <w:p>
            <w:pPr>
              <w:keepNext/>
              <w:keepLines/>
              <w:rPr>
                <w:rFonts w:hint="default" w:ascii="Arial" w:hAnsi="Arial" w:eastAsia="Times New Roman" w:cs="Arial"/>
                <w:b w:val="0"/>
                <w:bCs/>
                <w:color w:val="000000"/>
                <w:sz w:val="18"/>
                <w:lang w:val="en-US" w:eastAsia="zh-CN"/>
              </w:rPr>
            </w:pPr>
            <w:r>
              <w:rPr>
                <w:rFonts w:hint="eastAsia" w:ascii="Arial" w:hAnsi="Arial" w:eastAsia="Times New Roman" w:cs="Arial"/>
                <w:b w:val="0"/>
                <w:bCs/>
                <w:color w:val="000000"/>
                <w:sz w:val="18"/>
                <w:lang w:val="en-US" w:eastAsia="zh-CN"/>
              </w:rPr>
              <w:t>UE dose not support  to use L3 measurement results for L1 measurement report</w:t>
            </w:r>
          </w:p>
        </w:tc>
        <w:tc>
          <w:tcPr>
            <w:tcW w:w="1276" w:type="dxa"/>
            <w:shd w:val="clear" w:color="auto" w:fill="auto"/>
            <w:vAlign w:val="top"/>
          </w:tcPr>
          <w:p>
            <w:pPr>
              <w:keepNext/>
              <w:keepLines/>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Per UE</w:t>
            </w:r>
          </w:p>
        </w:tc>
        <w:tc>
          <w:tcPr>
            <w:tcW w:w="992"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p>
        </w:tc>
        <w:tc>
          <w:tcPr>
            <w:tcW w:w="993"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p>
        </w:tc>
        <w:tc>
          <w:tcPr>
            <w:tcW w:w="1842" w:type="dxa"/>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p>
        </w:tc>
        <w:tc>
          <w:tcPr>
            <w:tcW w:w="1843"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 under discussion and there is no agreement in RAN4</w:t>
            </w:r>
          </w:p>
        </w:tc>
        <w:tc>
          <w:tcPr>
            <w:tcW w:w="1276" w:type="dxa"/>
            <w:shd w:val="clear" w:color="auto" w:fill="auto"/>
            <w:vAlign w:val="top"/>
          </w:tcPr>
          <w:p>
            <w:pPr>
              <w:keepNext/>
              <w:keepLines/>
              <w:overflowPunct w:val="0"/>
              <w:autoSpaceDE w:val="0"/>
              <w:autoSpaceDN w:val="0"/>
              <w:adjustRightInd w:val="0"/>
              <w:jc w:val="center"/>
              <w:textAlignment w:val="baseline"/>
              <w:rPr>
                <w:rFonts w:hint="eastAsia"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optional</w:t>
            </w:r>
          </w:p>
        </w:tc>
      </w:tr>
    </w:tbl>
    <w:p>
      <w:pPr>
        <w:rPr>
          <w:lang w:val="en-US" w:eastAsia="ko-KR"/>
        </w:rPr>
      </w:pPr>
    </w:p>
    <w:p>
      <w:pPr>
        <w:rPr>
          <w:rFonts w:eastAsia="Malgun Gothic"/>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NR_NTN_enh</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40.</w:t>
            </w:r>
          </w:p>
          <w:p>
            <w:pPr>
              <w:keepNext/>
              <w:keepLines/>
              <w:overflowPunct w:val="0"/>
              <w:autoSpaceDE w:val="0"/>
              <w:autoSpaceDN w:val="0"/>
              <w:adjustRightInd w:val="0"/>
              <w:textAlignment w:val="baseline"/>
              <w:rPr>
                <w:rFonts w:ascii="Arial" w:hAnsi="Arial" w:eastAsia="Times New Roman" w:cs="Arial"/>
                <w:b/>
                <w:color w:val="000000"/>
                <w:sz w:val="18"/>
              </w:rPr>
            </w:pPr>
            <w:r>
              <w:rPr>
                <w:rFonts w:ascii="Arial" w:hAnsi="Arial" w:cs="Arial"/>
                <w:sz w:val="18"/>
                <w:szCs w:val="18"/>
              </w:rPr>
              <w:t>NR_NTN_enh</w:t>
            </w:r>
          </w:p>
        </w:tc>
        <w:tc>
          <w:tcPr>
            <w:tcW w:w="70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r>
              <w:rPr>
                <w:rFonts w:ascii="Arial" w:hAnsi="Arial" w:cs="Arial" w:eastAsiaTheme="minorEastAsia"/>
                <w:bCs/>
                <w:color w:val="000000"/>
                <w:sz w:val="18"/>
                <w:lang w:eastAsia="zh-CN"/>
              </w:rPr>
              <w:t>40-1</w:t>
            </w:r>
          </w:p>
        </w:tc>
        <w:tc>
          <w:tcPr>
            <w:tcW w:w="1559" w:type="dxa"/>
            <w:shd w:val="clear" w:color="auto" w:fill="auto"/>
          </w:tcPr>
          <w:p>
            <w:pPr>
              <w:keepNext/>
              <w:keepLines/>
              <w:overflowPunct w:val="0"/>
              <w:autoSpaceDE w:val="0"/>
              <w:autoSpaceDN w:val="0"/>
              <w:adjustRightInd w:val="0"/>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eastAsia="Malgun Gothic"/>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NR_cov_enh2</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41.</w:t>
            </w:r>
          </w:p>
          <w:p>
            <w:pPr>
              <w:keepNext/>
              <w:keepLines/>
              <w:tabs>
                <w:tab w:val="left" w:pos="426"/>
              </w:tabs>
              <w:overflowPunct w:val="0"/>
              <w:autoSpaceDE w:val="0"/>
              <w:autoSpaceDN w:val="0"/>
              <w:adjustRightInd w:val="0"/>
              <w:spacing w:after="120"/>
              <w:jc w:val="both"/>
              <w:textAlignment w:val="baseline"/>
              <w:outlineLvl w:val="0"/>
              <w:rPr>
                <w:rFonts w:ascii="Arial" w:hAnsi="Arial" w:eastAsia="Batang" w:cs="Arial"/>
                <w:sz w:val="28"/>
                <w:szCs w:val="28"/>
                <w:lang w:val="en-US" w:eastAsia="ko-KR"/>
              </w:rPr>
            </w:pPr>
            <w:r>
              <w:rPr>
                <w:rFonts w:ascii="Arial" w:hAnsi="Arial" w:cs="Arial" w:eastAsiaTheme="minorEastAsia"/>
                <w:sz w:val="18"/>
                <w:szCs w:val="18"/>
              </w:rPr>
              <w:t>NR_cov_enh2</w:t>
            </w:r>
          </w:p>
        </w:tc>
        <w:tc>
          <w:tcPr>
            <w:tcW w:w="70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r>
              <w:rPr>
                <w:rFonts w:ascii="Arial" w:hAnsi="Arial" w:cs="Arial" w:eastAsiaTheme="minorEastAsia"/>
                <w:bCs/>
                <w:color w:val="000000"/>
                <w:sz w:val="18"/>
                <w:lang w:eastAsia="zh-CN"/>
              </w:rPr>
              <w:t>41-1</w:t>
            </w:r>
          </w:p>
        </w:tc>
        <w:tc>
          <w:tcPr>
            <w:tcW w:w="1559" w:type="dxa"/>
            <w:shd w:val="clear" w:color="auto" w:fill="auto"/>
          </w:tcPr>
          <w:p>
            <w:pPr>
              <w:keepNext/>
              <w:keepLines/>
              <w:overflowPunct w:val="0"/>
              <w:autoSpaceDE w:val="0"/>
              <w:autoSpaceDN w:val="0"/>
              <w:adjustRightInd w:val="0"/>
              <w:textAlignment w:val="baseline"/>
              <w:rPr>
                <w:rFonts w:ascii="Arial" w:hAnsi="Arial" w:eastAsia="Times New Roman" w:cs="Arial"/>
                <w:b/>
                <w:color w:val="000000"/>
                <w:sz w:val="18"/>
              </w:rPr>
            </w:pPr>
            <w:r>
              <w:rPr>
                <w:rFonts w:hint="eastAsia" w:ascii="Arial" w:hAnsi="Arial" w:cs="Arial" w:eastAsiaTheme="minorEastAsia"/>
                <w:bCs/>
                <w:color w:val="000000"/>
                <w:sz w:val="18"/>
                <w:lang w:val="en-US" w:eastAsia="zh-CN"/>
              </w:rPr>
              <w:t>PRACH coverage enhancements</w:t>
            </w:r>
          </w:p>
        </w:tc>
        <w:tc>
          <w:tcPr>
            <w:tcW w:w="5103" w:type="dxa"/>
            <w:shd w:val="clear" w:color="auto" w:fill="auto"/>
          </w:tcPr>
          <w:p>
            <w:pPr>
              <w:keepNext/>
              <w:keepLines/>
              <w:overflowPunct w:val="0"/>
              <w:autoSpaceDE w:val="0"/>
              <w:autoSpaceDN w:val="0"/>
              <w:adjustRightInd w:val="0"/>
              <w:textAlignment w:val="baseline"/>
              <w:rPr>
                <w:rFonts w:hint="eastAsia" w:ascii="Arial" w:hAnsi="Arial" w:cs="Arial" w:eastAsiaTheme="minorEastAsia"/>
                <w:bCs/>
                <w:color w:val="000000"/>
                <w:sz w:val="18"/>
                <w:lang w:val="en-US" w:eastAsia="zh-CN"/>
              </w:rPr>
            </w:pPr>
            <w:r>
              <w:rPr>
                <w:rFonts w:hint="eastAsia" w:ascii="Arial" w:hAnsi="Arial" w:cs="Arial" w:eastAsiaTheme="minorEastAsia"/>
                <w:bCs/>
                <w:color w:val="000000"/>
                <w:sz w:val="18"/>
                <w:lang w:val="en-US" w:eastAsia="zh-CN"/>
              </w:rPr>
              <w:t>Support of multiple PRACH transmissions with the same Tx spatial filter.</w:t>
            </w:r>
          </w:p>
          <w:p>
            <w:pPr>
              <w:keepNext/>
              <w:keepLines/>
              <w:overflowPunct w:val="0"/>
              <w:autoSpaceDE w:val="0"/>
              <w:autoSpaceDN w:val="0"/>
              <w:adjustRightInd w:val="0"/>
              <w:textAlignment w:val="baseline"/>
              <w:rPr>
                <w:rFonts w:hint="eastAsia" w:ascii="Arial" w:hAnsi="Arial" w:cs="Arial" w:eastAsiaTheme="minorEastAsia"/>
                <w:bCs/>
                <w:color w:val="000000"/>
                <w:sz w:val="18"/>
                <w:lang w:val="en-US" w:eastAsia="zh-CN"/>
              </w:rPr>
            </w:pPr>
            <w:r>
              <w:rPr>
                <w:rFonts w:hint="eastAsia" w:ascii="Arial" w:hAnsi="Arial" w:cs="Arial" w:eastAsiaTheme="minorEastAsia"/>
                <w:bCs/>
                <w:color w:val="000000"/>
                <w:sz w:val="18"/>
                <w:lang w:val="en-US" w:eastAsia="zh-CN"/>
              </w:rPr>
              <w:t>Support {2, 4, 8} for the number of multiple PRACH transmissions with same Tx spatial filter.</w:t>
            </w:r>
          </w:p>
          <w:p>
            <w:pPr>
              <w:keepNext/>
              <w:keepLines/>
              <w:overflowPunct w:val="0"/>
              <w:autoSpaceDE w:val="0"/>
              <w:autoSpaceDN w:val="0"/>
              <w:adjustRightInd w:val="0"/>
              <w:textAlignment w:val="baseline"/>
              <w:rPr>
                <w:rFonts w:ascii="Arial" w:hAnsi="Arial" w:eastAsia="Times New Roman" w:cs="Arial"/>
                <w:b/>
                <w:color w:val="000000"/>
                <w:sz w:val="18"/>
              </w:rPr>
            </w:pPr>
            <w:r>
              <w:rPr>
                <w:rFonts w:hint="eastAsia" w:ascii="Arial" w:hAnsi="Arial" w:cs="Arial" w:eastAsiaTheme="minorEastAsia"/>
                <w:bCs/>
                <w:color w:val="000000"/>
                <w:sz w:val="18"/>
                <w:lang w:val="en-US" w:eastAsia="zh-CN"/>
              </w:rPr>
              <w:t>FFS whether to separate this FG for CBRA and CFRA</w:t>
            </w: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r>
              <w:rPr>
                <w:rFonts w:hint="eastAsia" w:ascii="Arial" w:hAnsi="Arial" w:cs="Arial" w:eastAsiaTheme="minorEastAsia"/>
                <w:bCs/>
                <w:color w:val="000000"/>
                <w:sz w:val="18"/>
                <w:lang w:val="en-US" w:eastAsia="zh-CN"/>
              </w:rPr>
              <w:t>Yes</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r>
              <w:rPr>
                <w:rFonts w:hint="eastAsia" w:ascii="Arial" w:hAnsi="Arial" w:cs="Arial" w:eastAsiaTheme="minorEastAsia"/>
                <w:bCs/>
                <w:color w:val="000000"/>
                <w:sz w:val="18"/>
                <w:lang w:val="en-US" w:eastAsia="zh-CN"/>
              </w:rPr>
              <w:t>UE doesn’t support multiple PRACH transmissions with the same Tx spatial filter.</w:t>
            </w: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r>
              <w:rPr>
                <w:rFonts w:hint="eastAsia" w:ascii="Arial" w:hAnsi="Arial" w:cs="Arial" w:eastAsiaTheme="minorEastAsia"/>
                <w:bCs/>
                <w:color w:val="000000"/>
                <w:sz w:val="18"/>
                <w:lang w:val="en-US" w:eastAsia="zh-CN"/>
              </w:rPr>
              <w:t>N/A</w:t>
            </w:r>
          </w:p>
        </w:tc>
        <w:tc>
          <w:tcPr>
            <w:tcW w:w="993"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r>
              <w:rPr>
                <w:rFonts w:hint="eastAsia" w:ascii="Arial" w:hAnsi="Arial" w:cs="Arial" w:eastAsiaTheme="minorEastAsia"/>
                <w:bCs/>
                <w:color w:val="000000"/>
                <w:sz w:val="18"/>
                <w:lang w:val="en-US" w:eastAsia="zh-CN"/>
              </w:rPr>
              <w:t>N/A</w:t>
            </w:r>
          </w:p>
        </w:tc>
        <w:tc>
          <w:tcPr>
            <w:tcW w:w="1842" w:type="dxa"/>
          </w:tcPr>
          <w:p>
            <w:pPr>
              <w:keepNext/>
              <w:keepLines/>
              <w:overflowPunct w:val="0"/>
              <w:autoSpaceDE w:val="0"/>
              <w:autoSpaceDN w:val="0"/>
              <w:adjustRightInd w:val="0"/>
              <w:jc w:val="center"/>
              <w:textAlignment w:val="baseline"/>
              <w:rPr>
                <w:rFonts w:hint="default" w:ascii="Arial" w:hAnsi="Arial" w:eastAsia="宋体" w:cs="Arial"/>
                <w:b/>
                <w:color w:val="000000"/>
                <w:sz w:val="18"/>
                <w:lang w:val="en-US" w:eastAsia="zh-CN"/>
              </w:rPr>
            </w:pPr>
            <w:r>
              <w:rPr>
                <w:rFonts w:hint="eastAsia" w:ascii="Arial" w:hAnsi="Arial" w:cs="Arial" w:eastAsiaTheme="minorEastAsia"/>
                <w:bCs/>
                <w:color w:val="000000"/>
                <w:sz w:val="18"/>
                <w:lang w:val="en-US" w:eastAsia="zh-CN"/>
              </w:rPr>
              <w:t>N/A</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Times New Roman" w:cs="Arial"/>
                <w:b/>
                <w:color w:val="000000"/>
                <w:sz w:val="18"/>
                <w:lang w:val="en-US"/>
              </w:rPr>
            </w:pPr>
            <w:r>
              <w:rPr>
                <w:rFonts w:hint="eastAsia" w:ascii="Arial" w:hAnsi="Arial" w:cs="Arial" w:eastAsiaTheme="minorEastAsia"/>
                <w:bCs/>
                <w:color w:val="000000"/>
                <w:sz w:val="18"/>
                <w:lang w:val="en-US" w:eastAsia="zh-CN"/>
              </w:rPr>
              <w:t>Optional with capability signalling</w:t>
            </w:r>
          </w:p>
        </w:tc>
      </w:tr>
    </w:tbl>
    <w:p>
      <w:pPr>
        <w:rPr>
          <w:rFonts w:hint="default" w:ascii="Arial" w:hAnsi="Arial" w:cs="Arial" w:eastAsiaTheme="minorEastAsia"/>
          <w:sz w:val="18"/>
          <w:szCs w:val="18"/>
          <w:lang w:val="en-US" w:eastAsia="zh-CN"/>
          <w:rPrChange w:id="135" w:author="ZTE" w:date="2023-10-27T10:35:05Z">
            <w:rPr>
              <w:rFonts w:hint="default" w:ascii="Arial" w:hAnsi="Arial" w:cs="Arial" w:eastAsiaTheme="minorEastAsia"/>
              <w:sz w:val="28"/>
              <w:szCs w:val="28"/>
              <w:lang w:val="en-US" w:eastAsia="zh-CN"/>
            </w:rPr>
          </w:rPrChange>
        </w:rPr>
      </w:pPr>
      <w:ins w:id="136" w:author="ZTE" w:date="2023-10-27T10:34:35Z">
        <w:r>
          <w:rPr>
            <w:rFonts w:hint="eastAsia" w:ascii="Arial" w:hAnsi="Arial" w:cs="Arial" w:eastAsiaTheme="minorEastAsia"/>
            <w:sz w:val="18"/>
            <w:szCs w:val="18"/>
            <w:lang w:val="en-US" w:eastAsia="zh-CN"/>
            <w:rPrChange w:id="137" w:author="ZTE" w:date="2023-10-27T10:35:05Z">
              <w:rPr>
                <w:rFonts w:hint="eastAsia" w:ascii="Arial" w:hAnsi="Arial" w:cs="Arial" w:eastAsiaTheme="minorEastAsia"/>
                <w:sz w:val="28"/>
                <w:szCs w:val="28"/>
                <w:lang w:val="en-US" w:eastAsia="zh-CN"/>
              </w:rPr>
            </w:rPrChange>
          </w:rPr>
          <w:t>N</w:t>
        </w:r>
      </w:ins>
      <w:ins w:id="138" w:author="ZTE" w:date="2023-10-27T10:34:37Z">
        <w:r>
          <w:rPr>
            <w:rFonts w:hint="eastAsia" w:ascii="Arial" w:hAnsi="Arial" w:cs="Arial" w:eastAsiaTheme="minorEastAsia"/>
            <w:sz w:val="18"/>
            <w:szCs w:val="18"/>
            <w:lang w:val="en-US" w:eastAsia="zh-CN"/>
            <w:rPrChange w:id="139" w:author="ZTE" w:date="2023-10-27T10:35:05Z">
              <w:rPr>
                <w:rFonts w:hint="eastAsia" w:ascii="Arial" w:hAnsi="Arial" w:cs="Arial" w:eastAsiaTheme="minorEastAsia"/>
                <w:sz w:val="28"/>
                <w:szCs w:val="28"/>
                <w:lang w:val="en-US" w:eastAsia="zh-CN"/>
              </w:rPr>
            </w:rPrChange>
          </w:rPr>
          <w:t>ote</w:t>
        </w:r>
      </w:ins>
      <w:ins w:id="140" w:author="ZTE" w:date="2023-10-27T10:34:38Z">
        <w:r>
          <w:rPr>
            <w:rFonts w:hint="eastAsia" w:ascii="Arial" w:hAnsi="Arial" w:cs="Arial" w:eastAsiaTheme="minorEastAsia"/>
            <w:sz w:val="18"/>
            <w:szCs w:val="18"/>
            <w:lang w:val="en-US" w:eastAsia="zh-CN"/>
            <w:rPrChange w:id="141" w:author="ZTE" w:date="2023-10-27T10:35:05Z">
              <w:rPr>
                <w:rFonts w:hint="eastAsia" w:ascii="Arial" w:hAnsi="Arial" w:cs="Arial" w:eastAsiaTheme="minorEastAsia"/>
                <w:sz w:val="28"/>
                <w:szCs w:val="28"/>
                <w:lang w:val="en-US" w:eastAsia="zh-CN"/>
              </w:rPr>
            </w:rPrChange>
          </w:rPr>
          <w:t xml:space="preserve">: </w:t>
        </w:r>
      </w:ins>
      <w:ins w:id="142" w:author="ZTE" w:date="2023-10-27T10:34:42Z">
        <w:r>
          <w:rPr>
            <w:rFonts w:hint="eastAsia" w:ascii="Arial" w:hAnsi="Arial" w:cs="Arial" w:eastAsiaTheme="minorEastAsia"/>
            <w:sz w:val="18"/>
            <w:szCs w:val="18"/>
            <w:lang w:val="en-US" w:eastAsia="zh-CN"/>
            <w:rPrChange w:id="143" w:author="ZTE" w:date="2023-10-27T10:35:05Z">
              <w:rPr>
                <w:rFonts w:hint="eastAsia" w:ascii="Arial" w:hAnsi="Arial" w:cs="Arial" w:eastAsiaTheme="minorEastAsia"/>
                <w:sz w:val="28"/>
                <w:szCs w:val="28"/>
                <w:lang w:val="en-US" w:eastAsia="zh-CN"/>
              </w:rPr>
            </w:rPrChange>
          </w:rPr>
          <w:t>S</w:t>
        </w:r>
      </w:ins>
      <w:ins w:id="144" w:author="ZTE" w:date="2023-10-27T10:34:43Z">
        <w:r>
          <w:rPr>
            <w:rFonts w:hint="eastAsia" w:ascii="Arial" w:hAnsi="Arial" w:cs="Arial" w:eastAsiaTheme="minorEastAsia"/>
            <w:sz w:val="18"/>
            <w:szCs w:val="18"/>
            <w:lang w:val="en-US" w:eastAsia="zh-CN"/>
            <w:rPrChange w:id="145" w:author="ZTE" w:date="2023-10-27T10:35:05Z">
              <w:rPr>
                <w:rFonts w:hint="eastAsia" w:ascii="Arial" w:hAnsi="Arial" w:cs="Arial" w:eastAsiaTheme="minorEastAsia"/>
                <w:sz w:val="28"/>
                <w:szCs w:val="28"/>
                <w:lang w:val="en-US" w:eastAsia="zh-CN"/>
              </w:rPr>
            </w:rPrChange>
          </w:rPr>
          <w:t xml:space="preserve">till </w:t>
        </w:r>
      </w:ins>
      <w:ins w:id="146" w:author="ZTE" w:date="2023-10-27T10:34:44Z">
        <w:r>
          <w:rPr>
            <w:rFonts w:hint="eastAsia" w:ascii="Arial" w:hAnsi="Arial" w:cs="Arial" w:eastAsiaTheme="minorEastAsia"/>
            <w:sz w:val="18"/>
            <w:szCs w:val="18"/>
            <w:lang w:val="en-US" w:eastAsia="zh-CN"/>
            <w:rPrChange w:id="147" w:author="ZTE" w:date="2023-10-27T10:35:05Z">
              <w:rPr>
                <w:rFonts w:hint="eastAsia" w:ascii="Arial" w:hAnsi="Arial" w:cs="Arial" w:eastAsiaTheme="minorEastAsia"/>
                <w:sz w:val="28"/>
                <w:szCs w:val="28"/>
                <w:lang w:val="en-US" w:eastAsia="zh-CN"/>
              </w:rPr>
            </w:rPrChange>
          </w:rPr>
          <w:t>nee</w:t>
        </w:r>
      </w:ins>
      <w:ins w:id="148" w:author="ZTE" w:date="2023-10-27T10:34:45Z">
        <w:r>
          <w:rPr>
            <w:rFonts w:hint="eastAsia" w:ascii="Arial" w:hAnsi="Arial" w:cs="Arial" w:eastAsiaTheme="minorEastAsia"/>
            <w:sz w:val="18"/>
            <w:szCs w:val="18"/>
            <w:lang w:val="en-US" w:eastAsia="zh-CN"/>
            <w:rPrChange w:id="149" w:author="ZTE" w:date="2023-10-27T10:35:05Z">
              <w:rPr>
                <w:rFonts w:hint="eastAsia" w:ascii="Arial" w:hAnsi="Arial" w:cs="Arial" w:eastAsiaTheme="minorEastAsia"/>
                <w:sz w:val="28"/>
                <w:szCs w:val="28"/>
                <w:lang w:val="en-US" w:eastAsia="zh-CN"/>
              </w:rPr>
            </w:rPrChange>
          </w:rPr>
          <w:t xml:space="preserve">d </w:t>
        </w:r>
      </w:ins>
      <w:ins w:id="150" w:author="ZTE" w:date="2023-10-27T10:34:47Z">
        <w:r>
          <w:rPr>
            <w:rFonts w:hint="eastAsia" w:ascii="Arial" w:hAnsi="Arial" w:cs="Arial" w:eastAsiaTheme="minorEastAsia"/>
            <w:sz w:val="18"/>
            <w:szCs w:val="18"/>
            <w:lang w:val="en-US" w:eastAsia="zh-CN"/>
            <w:rPrChange w:id="151" w:author="ZTE" w:date="2023-10-27T10:35:05Z">
              <w:rPr>
                <w:rFonts w:hint="eastAsia" w:ascii="Arial" w:hAnsi="Arial" w:cs="Arial" w:eastAsiaTheme="minorEastAsia"/>
                <w:sz w:val="28"/>
                <w:szCs w:val="28"/>
                <w:lang w:val="en-US" w:eastAsia="zh-CN"/>
              </w:rPr>
            </w:rPrChange>
          </w:rPr>
          <w:t xml:space="preserve">to </w:t>
        </w:r>
      </w:ins>
      <w:ins w:id="152" w:author="ZTE" w:date="2023-10-27T10:34:48Z">
        <w:r>
          <w:rPr>
            <w:rFonts w:hint="eastAsia" w:ascii="Arial" w:hAnsi="Arial" w:cs="Arial" w:eastAsiaTheme="minorEastAsia"/>
            <w:sz w:val="18"/>
            <w:szCs w:val="18"/>
            <w:lang w:val="en-US" w:eastAsia="zh-CN"/>
            <w:rPrChange w:id="153" w:author="ZTE" w:date="2023-10-27T10:35:05Z">
              <w:rPr>
                <w:rFonts w:hint="eastAsia" w:ascii="Arial" w:hAnsi="Arial" w:cs="Arial" w:eastAsiaTheme="minorEastAsia"/>
                <w:sz w:val="28"/>
                <w:szCs w:val="28"/>
                <w:lang w:val="en-US" w:eastAsia="zh-CN"/>
              </w:rPr>
            </w:rPrChange>
          </w:rPr>
          <w:t>wait</w:t>
        </w:r>
      </w:ins>
      <w:ins w:id="154" w:author="ZTE" w:date="2023-10-27T10:34:49Z">
        <w:r>
          <w:rPr>
            <w:rFonts w:hint="eastAsia" w:ascii="Arial" w:hAnsi="Arial" w:cs="Arial" w:eastAsiaTheme="minorEastAsia"/>
            <w:sz w:val="18"/>
            <w:szCs w:val="18"/>
            <w:lang w:val="en-US" w:eastAsia="zh-CN"/>
            <w:rPrChange w:id="155" w:author="ZTE" w:date="2023-10-27T10:35:05Z">
              <w:rPr>
                <w:rFonts w:hint="eastAsia" w:ascii="Arial" w:hAnsi="Arial" w:cs="Arial" w:eastAsiaTheme="minorEastAsia"/>
                <w:sz w:val="28"/>
                <w:szCs w:val="28"/>
                <w:lang w:val="en-US" w:eastAsia="zh-CN"/>
              </w:rPr>
            </w:rPrChange>
          </w:rPr>
          <w:t xml:space="preserve"> fi</w:t>
        </w:r>
      </w:ins>
      <w:ins w:id="156" w:author="ZTE" w:date="2023-10-27T10:34:50Z">
        <w:r>
          <w:rPr>
            <w:rFonts w:hint="eastAsia" w:ascii="Arial" w:hAnsi="Arial" w:cs="Arial" w:eastAsiaTheme="minorEastAsia"/>
            <w:sz w:val="18"/>
            <w:szCs w:val="18"/>
            <w:lang w:val="en-US" w:eastAsia="zh-CN"/>
            <w:rPrChange w:id="157" w:author="ZTE" w:date="2023-10-27T10:35:05Z">
              <w:rPr>
                <w:rFonts w:hint="eastAsia" w:ascii="Arial" w:hAnsi="Arial" w:cs="Arial" w:eastAsiaTheme="minorEastAsia"/>
                <w:sz w:val="28"/>
                <w:szCs w:val="28"/>
                <w:lang w:val="en-US" w:eastAsia="zh-CN"/>
              </w:rPr>
            </w:rPrChange>
          </w:rPr>
          <w:t xml:space="preserve">nal </w:t>
        </w:r>
      </w:ins>
      <w:ins w:id="158" w:author="ZTE" w:date="2023-10-27T10:34:53Z">
        <w:r>
          <w:rPr>
            <w:rFonts w:hint="eastAsia" w:ascii="Arial" w:hAnsi="Arial" w:cs="Arial" w:eastAsiaTheme="minorEastAsia"/>
            <w:sz w:val="18"/>
            <w:szCs w:val="18"/>
            <w:lang w:val="en-US" w:eastAsia="zh-CN"/>
            <w:rPrChange w:id="159" w:author="ZTE" w:date="2023-10-27T10:35:05Z">
              <w:rPr>
                <w:rFonts w:hint="eastAsia" w:ascii="Arial" w:hAnsi="Arial" w:cs="Arial" w:eastAsiaTheme="minorEastAsia"/>
                <w:sz w:val="28"/>
                <w:szCs w:val="28"/>
                <w:lang w:val="en-US" w:eastAsia="zh-CN"/>
              </w:rPr>
            </w:rPrChange>
          </w:rPr>
          <w:t>de</w:t>
        </w:r>
      </w:ins>
      <w:ins w:id="160" w:author="ZTE" w:date="2023-10-27T10:34:54Z">
        <w:r>
          <w:rPr>
            <w:rFonts w:hint="eastAsia" w:ascii="Arial" w:hAnsi="Arial" w:cs="Arial" w:eastAsiaTheme="minorEastAsia"/>
            <w:sz w:val="18"/>
            <w:szCs w:val="18"/>
            <w:lang w:val="en-US" w:eastAsia="zh-CN"/>
            <w:rPrChange w:id="161" w:author="ZTE" w:date="2023-10-27T10:35:05Z">
              <w:rPr>
                <w:rFonts w:hint="eastAsia" w:ascii="Arial" w:hAnsi="Arial" w:cs="Arial" w:eastAsiaTheme="minorEastAsia"/>
                <w:sz w:val="28"/>
                <w:szCs w:val="28"/>
                <w:lang w:val="en-US" w:eastAsia="zh-CN"/>
              </w:rPr>
            </w:rPrChange>
          </w:rPr>
          <w:t>cision</w:t>
        </w:r>
      </w:ins>
    </w:p>
    <w:p>
      <w:pPr>
        <w:rPr>
          <w:rFonts w:eastAsia="Malgun Gothic"/>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Netw_Energy_NR</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42.</w:t>
            </w:r>
          </w:p>
          <w:p>
            <w:pPr>
              <w:keepNext/>
              <w:keepLines/>
              <w:tabs>
                <w:tab w:val="left" w:pos="426"/>
              </w:tabs>
              <w:overflowPunct w:val="0"/>
              <w:autoSpaceDE w:val="0"/>
              <w:autoSpaceDN w:val="0"/>
              <w:adjustRightInd w:val="0"/>
              <w:spacing w:after="120"/>
              <w:jc w:val="both"/>
              <w:textAlignment w:val="baseline"/>
              <w:outlineLvl w:val="0"/>
              <w:rPr>
                <w:rFonts w:ascii="Arial" w:hAnsi="Arial" w:eastAsia="Batang" w:cs="Arial"/>
                <w:sz w:val="28"/>
                <w:szCs w:val="28"/>
                <w:lang w:val="en-US" w:eastAsia="ko-KR"/>
              </w:rPr>
            </w:pPr>
            <w:r>
              <w:rPr>
                <w:rFonts w:ascii="Arial" w:hAnsi="Arial" w:cs="Arial" w:eastAsiaTheme="minorEastAsia"/>
                <w:sz w:val="18"/>
                <w:szCs w:val="18"/>
              </w:rPr>
              <w:t>Netw_Energy_NR</w:t>
            </w:r>
          </w:p>
        </w:tc>
        <w:tc>
          <w:tcPr>
            <w:tcW w:w="70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r>
              <w:rPr>
                <w:rFonts w:ascii="Arial" w:hAnsi="Arial" w:cs="Arial" w:eastAsiaTheme="minorEastAsia"/>
                <w:bCs/>
                <w:color w:val="000000"/>
                <w:sz w:val="18"/>
                <w:lang w:eastAsia="zh-CN"/>
              </w:rPr>
              <w:t>42-1</w:t>
            </w:r>
          </w:p>
        </w:tc>
        <w:tc>
          <w:tcPr>
            <w:tcW w:w="1559" w:type="dxa"/>
            <w:shd w:val="clear" w:color="auto" w:fill="auto"/>
          </w:tcPr>
          <w:p>
            <w:pPr>
              <w:keepNext/>
              <w:keepLines/>
              <w:overflowPunct w:val="0"/>
              <w:autoSpaceDE w:val="0"/>
              <w:autoSpaceDN w:val="0"/>
              <w:adjustRightInd w:val="0"/>
              <w:textAlignment w:val="baseline"/>
              <w:rPr>
                <w:rFonts w:hint="default" w:ascii="Arial" w:hAnsi="Arial" w:eastAsia="宋体" w:cs="Arial"/>
                <w:b/>
                <w:color w:val="000000"/>
                <w:sz w:val="18"/>
                <w:lang w:val="en-US" w:eastAsia="zh-CN"/>
              </w:rPr>
            </w:pPr>
            <w:r>
              <w:rPr>
                <w:rFonts w:hint="eastAsia" w:ascii="Arial" w:hAnsi="Arial" w:cs="Arial" w:eastAsiaTheme="minorEastAsia"/>
                <w:bCs/>
                <w:color w:val="000000"/>
                <w:sz w:val="18"/>
                <w:lang w:val="en-US" w:eastAsia="zh-CN"/>
              </w:rPr>
              <w:t>SSB-less for inter-band CA</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hint="default" w:ascii="Arial" w:hAnsi="Arial" w:cs="Arial" w:eastAsiaTheme="minorEastAsia"/>
          <w:sz w:val="18"/>
          <w:szCs w:val="18"/>
          <w:lang w:val="en-US" w:eastAsia="zh-CN"/>
        </w:rPr>
      </w:pPr>
      <w:ins w:id="162" w:author="ZTE" w:date="2023-10-27T10:34:35Z">
        <w:r>
          <w:rPr>
            <w:rFonts w:hint="eastAsia" w:ascii="Arial" w:hAnsi="Arial" w:cs="Arial" w:eastAsiaTheme="minorEastAsia"/>
            <w:sz w:val="18"/>
            <w:szCs w:val="18"/>
            <w:lang w:val="en-US" w:eastAsia="zh-CN"/>
            <w:rPrChange w:id="163" w:author="ZTE" w:date="2023-10-27T10:35:05Z">
              <w:rPr>
                <w:rFonts w:hint="eastAsia" w:ascii="Arial" w:hAnsi="Arial" w:cs="Arial" w:eastAsiaTheme="minorEastAsia"/>
                <w:sz w:val="28"/>
                <w:szCs w:val="28"/>
                <w:lang w:val="en-US" w:eastAsia="zh-CN"/>
              </w:rPr>
            </w:rPrChange>
          </w:rPr>
          <w:t>N</w:t>
        </w:r>
      </w:ins>
      <w:ins w:id="164" w:author="ZTE" w:date="2023-10-27T10:34:37Z">
        <w:r>
          <w:rPr>
            <w:rFonts w:hint="eastAsia" w:ascii="Arial" w:hAnsi="Arial" w:cs="Arial" w:eastAsiaTheme="minorEastAsia"/>
            <w:sz w:val="18"/>
            <w:szCs w:val="18"/>
            <w:lang w:val="en-US" w:eastAsia="zh-CN"/>
            <w:rPrChange w:id="165" w:author="ZTE" w:date="2023-10-27T10:35:05Z">
              <w:rPr>
                <w:rFonts w:hint="eastAsia" w:ascii="Arial" w:hAnsi="Arial" w:cs="Arial" w:eastAsiaTheme="minorEastAsia"/>
                <w:sz w:val="28"/>
                <w:szCs w:val="28"/>
                <w:lang w:val="en-US" w:eastAsia="zh-CN"/>
              </w:rPr>
            </w:rPrChange>
          </w:rPr>
          <w:t>ote</w:t>
        </w:r>
      </w:ins>
      <w:ins w:id="166" w:author="ZTE" w:date="2023-10-27T10:34:38Z">
        <w:r>
          <w:rPr>
            <w:rFonts w:hint="eastAsia" w:ascii="Arial" w:hAnsi="Arial" w:cs="Arial" w:eastAsiaTheme="minorEastAsia"/>
            <w:sz w:val="18"/>
            <w:szCs w:val="18"/>
            <w:lang w:val="en-US" w:eastAsia="zh-CN"/>
            <w:rPrChange w:id="167" w:author="ZTE" w:date="2023-10-27T10:35:05Z">
              <w:rPr>
                <w:rFonts w:hint="eastAsia" w:ascii="Arial" w:hAnsi="Arial" w:cs="Arial" w:eastAsiaTheme="minorEastAsia"/>
                <w:sz w:val="28"/>
                <w:szCs w:val="28"/>
                <w:lang w:val="en-US" w:eastAsia="zh-CN"/>
              </w:rPr>
            </w:rPrChange>
          </w:rPr>
          <w:t xml:space="preserve">: </w:t>
        </w:r>
      </w:ins>
      <w:ins w:id="168" w:author="ZTE" w:date="2023-10-27T10:34:42Z">
        <w:r>
          <w:rPr>
            <w:rFonts w:hint="eastAsia" w:ascii="Arial" w:hAnsi="Arial" w:cs="Arial" w:eastAsiaTheme="minorEastAsia"/>
            <w:sz w:val="18"/>
            <w:szCs w:val="18"/>
            <w:lang w:val="en-US" w:eastAsia="zh-CN"/>
            <w:rPrChange w:id="169" w:author="ZTE" w:date="2023-10-27T10:35:05Z">
              <w:rPr>
                <w:rFonts w:hint="eastAsia" w:ascii="Arial" w:hAnsi="Arial" w:cs="Arial" w:eastAsiaTheme="minorEastAsia"/>
                <w:sz w:val="28"/>
                <w:szCs w:val="28"/>
                <w:lang w:val="en-US" w:eastAsia="zh-CN"/>
              </w:rPr>
            </w:rPrChange>
          </w:rPr>
          <w:t>S</w:t>
        </w:r>
      </w:ins>
      <w:ins w:id="170" w:author="ZTE" w:date="2023-10-27T10:34:43Z">
        <w:r>
          <w:rPr>
            <w:rFonts w:hint="eastAsia" w:ascii="Arial" w:hAnsi="Arial" w:cs="Arial" w:eastAsiaTheme="minorEastAsia"/>
            <w:sz w:val="18"/>
            <w:szCs w:val="18"/>
            <w:lang w:val="en-US" w:eastAsia="zh-CN"/>
            <w:rPrChange w:id="171" w:author="ZTE" w:date="2023-10-27T10:35:05Z">
              <w:rPr>
                <w:rFonts w:hint="eastAsia" w:ascii="Arial" w:hAnsi="Arial" w:cs="Arial" w:eastAsiaTheme="minorEastAsia"/>
                <w:sz w:val="28"/>
                <w:szCs w:val="28"/>
                <w:lang w:val="en-US" w:eastAsia="zh-CN"/>
              </w:rPr>
            </w:rPrChange>
          </w:rPr>
          <w:t xml:space="preserve">till </w:t>
        </w:r>
      </w:ins>
      <w:ins w:id="172" w:author="ZTE" w:date="2023-10-27T10:34:44Z">
        <w:r>
          <w:rPr>
            <w:rFonts w:hint="eastAsia" w:ascii="Arial" w:hAnsi="Arial" w:cs="Arial" w:eastAsiaTheme="minorEastAsia"/>
            <w:sz w:val="18"/>
            <w:szCs w:val="18"/>
            <w:lang w:val="en-US" w:eastAsia="zh-CN"/>
            <w:rPrChange w:id="173" w:author="ZTE" w:date="2023-10-27T10:35:05Z">
              <w:rPr>
                <w:rFonts w:hint="eastAsia" w:ascii="Arial" w:hAnsi="Arial" w:cs="Arial" w:eastAsiaTheme="minorEastAsia"/>
                <w:sz w:val="28"/>
                <w:szCs w:val="28"/>
                <w:lang w:val="en-US" w:eastAsia="zh-CN"/>
              </w:rPr>
            </w:rPrChange>
          </w:rPr>
          <w:t>nee</w:t>
        </w:r>
      </w:ins>
      <w:ins w:id="174" w:author="ZTE" w:date="2023-10-27T10:34:45Z">
        <w:r>
          <w:rPr>
            <w:rFonts w:hint="eastAsia" w:ascii="Arial" w:hAnsi="Arial" w:cs="Arial" w:eastAsiaTheme="minorEastAsia"/>
            <w:sz w:val="18"/>
            <w:szCs w:val="18"/>
            <w:lang w:val="en-US" w:eastAsia="zh-CN"/>
            <w:rPrChange w:id="175" w:author="ZTE" w:date="2023-10-27T10:35:05Z">
              <w:rPr>
                <w:rFonts w:hint="eastAsia" w:ascii="Arial" w:hAnsi="Arial" w:cs="Arial" w:eastAsiaTheme="minorEastAsia"/>
                <w:sz w:val="28"/>
                <w:szCs w:val="28"/>
                <w:lang w:val="en-US" w:eastAsia="zh-CN"/>
              </w:rPr>
            </w:rPrChange>
          </w:rPr>
          <w:t xml:space="preserve">d </w:t>
        </w:r>
      </w:ins>
      <w:ins w:id="176" w:author="ZTE" w:date="2023-10-27T10:34:47Z">
        <w:r>
          <w:rPr>
            <w:rFonts w:hint="eastAsia" w:ascii="Arial" w:hAnsi="Arial" w:cs="Arial" w:eastAsiaTheme="minorEastAsia"/>
            <w:sz w:val="18"/>
            <w:szCs w:val="18"/>
            <w:lang w:val="en-US" w:eastAsia="zh-CN"/>
            <w:rPrChange w:id="177" w:author="ZTE" w:date="2023-10-27T10:35:05Z">
              <w:rPr>
                <w:rFonts w:hint="eastAsia" w:ascii="Arial" w:hAnsi="Arial" w:cs="Arial" w:eastAsiaTheme="minorEastAsia"/>
                <w:sz w:val="28"/>
                <w:szCs w:val="28"/>
                <w:lang w:val="en-US" w:eastAsia="zh-CN"/>
              </w:rPr>
            </w:rPrChange>
          </w:rPr>
          <w:t xml:space="preserve">to </w:t>
        </w:r>
      </w:ins>
      <w:ins w:id="178" w:author="ZTE" w:date="2023-10-27T10:34:48Z">
        <w:r>
          <w:rPr>
            <w:rFonts w:hint="eastAsia" w:ascii="Arial" w:hAnsi="Arial" w:cs="Arial" w:eastAsiaTheme="minorEastAsia"/>
            <w:sz w:val="18"/>
            <w:szCs w:val="18"/>
            <w:lang w:val="en-US" w:eastAsia="zh-CN"/>
            <w:rPrChange w:id="179" w:author="ZTE" w:date="2023-10-27T10:35:05Z">
              <w:rPr>
                <w:rFonts w:hint="eastAsia" w:ascii="Arial" w:hAnsi="Arial" w:cs="Arial" w:eastAsiaTheme="minorEastAsia"/>
                <w:sz w:val="28"/>
                <w:szCs w:val="28"/>
                <w:lang w:val="en-US" w:eastAsia="zh-CN"/>
              </w:rPr>
            </w:rPrChange>
          </w:rPr>
          <w:t>wait</w:t>
        </w:r>
      </w:ins>
      <w:ins w:id="180" w:author="ZTE" w:date="2023-10-27T10:34:49Z">
        <w:r>
          <w:rPr>
            <w:rFonts w:hint="eastAsia" w:ascii="Arial" w:hAnsi="Arial" w:cs="Arial" w:eastAsiaTheme="minorEastAsia"/>
            <w:sz w:val="18"/>
            <w:szCs w:val="18"/>
            <w:lang w:val="en-US" w:eastAsia="zh-CN"/>
            <w:rPrChange w:id="181" w:author="ZTE" w:date="2023-10-27T10:35:05Z">
              <w:rPr>
                <w:rFonts w:hint="eastAsia" w:ascii="Arial" w:hAnsi="Arial" w:cs="Arial" w:eastAsiaTheme="minorEastAsia"/>
                <w:sz w:val="28"/>
                <w:szCs w:val="28"/>
                <w:lang w:val="en-US" w:eastAsia="zh-CN"/>
              </w:rPr>
            </w:rPrChange>
          </w:rPr>
          <w:t xml:space="preserve"> </w:t>
        </w:r>
      </w:ins>
      <w:ins w:id="182" w:author="ZTE" w:date="2023-10-27T11:36:07Z">
        <w:r>
          <w:rPr>
            <w:rFonts w:hint="eastAsia" w:ascii="Arial" w:hAnsi="Arial" w:cs="Arial" w:eastAsiaTheme="minorEastAsia"/>
            <w:sz w:val="18"/>
            <w:szCs w:val="18"/>
            <w:lang w:val="en-US" w:eastAsia="zh-CN"/>
          </w:rPr>
          <w:t>discu</w:t>
        </w:r>
      </w:ins>
      <w:ins w:id="183" w:author="ZTE" w:date="2023-10-27T11:36:08Z">
        <w:r>
          <w:rPr>
            <w:rFonts w:hint="eastAsia" w:ascii="Arial" w:hAnsi="Arial" w:cs="Arial" w:eastAsiaTheme="minorEastAsia"/>
            <w:sz w:val="18"/>
            <w:szCs w:val="18"/>
            <w:lang w:val="en-US" w:eastAsia="zh-CN"/>
          </w:rPr>
          <w:t>ssion a</w:t>
        </w:r>
      </w:ins>
      <w:ins w:id="184" w:author="ZTE" w:date="2023-10-27T11:36:09Z">
        <w:r>
          <w:rPr>
            <w:rFonts w:hint="eastAsia" w:ascii="Arial" w:hAnsi="Arial" w:cs="Arial" w:eastAsiaTheme="minorEastAsia"/>
            <w:sz w:val="18"/>
            <w:szCs w:val="18"/>
            <w:lang w:val="en-US" w:eastAsia="zh-CN"/>
          </w:rPr>
          <w:t xml:space="preserve">nd </w:t>
        </w:r>
      </w:ins>
      <w:ins w:id="185" w:author="ZTE" w:date="2023-10-27T10:34:49Z">
        <w:r>
          <w:rPr>
            <w:rFonts w:hint="eastAsia" w:ascii="Arial" w:hAnsi="Arial" w:cs="Arial" w:eastAsiaTheme="minorEastAsia"/>
            <w:sz w:val="18"/>
            <w:szCs w:val="18"/>
            <w:lang w:val="en-US" w:eastAsia="zh-CN"/>
          </w:rPr>
          <w:t>fi</w:t>
        </w:r>
      </w:ins>
      <w:ins w:id="186" w:author="ZTE" w:date="2023-10-27T10:34:50Z">
        <w:r>
          <w:rPr>
            <w:rFonts w:hint="eastAsia" w:ascii="Arial" w:hAnsi="Arial" w:cs="Arial" w:eastAsiaTheme="minorEastAsia"/>
            <w:sz w:val="18"/>
            <w:szCs w:val="18"/>
            <w:lang w:val="en-US" w:eastAsia="zh-CN"/>
          </w:rPr>
          <w:t xml:space="preserve">nal </w:t>
        </w:r>
      </w:ins>
      <w:ins w:id="187" w:author="ZTE" w:date="2023-10-27T10:34:53Z">
        <w:r>
          <w:rPr>
            <w:rFonts w:hint="eastAsia" w:ascii="Arial" w:hAnsi="Arial" w:cs="Arial" w:eastAsiaTheme="minorEastAsia"/>
            <w:sz w:val="18"/>
            <w:szCs w:val="18"/>
            <w:lang w:val="en-US" w:eastAsia="zh-CN"/>
          </w:rPr>
          <w:t>de</w:t>
        </w:r>
      </w:ins>
      <w:ins w:id="188" w:author="ZTE" w:date="2023-10-27T10:34:54Z">
        <w:r>
          <w:rPr>
            <w:rFonts w:hint="eastAsia" w:ascii="Arial" w:hAnsi="Arial" w:cs="Arial" w:eastAsiaTheme="minorEastAsia"/>
            <w:sz w:val="18"/>
            <w:szCs w:val="18"/>
            <w:lang w:val="en-US" w:eastAsia="zh-CN"/>
          </w:rPr>
          <w:t>cision</w:t>
        </w:r>
      </w:ins>
    </w:p>
    <w:p>
      <w:pPr>
        <w:rPr>
          <w:rFonts w:eastAsia="Malgun Gothic"/>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NR_DualTxRx_MUSIM</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43.</w:t>
            </w:r>
          </w:p>
          <w:p>
            <w:pPr>
              <w:keepNext/>
              <w:keepLines/>
              <w:tabs>
                <w:tab w:val="left" w:pos="426"/>
              </w:tabs>
              <w:overflowPunct w:val="0"/>
              <w:autoSpaceDE w:val="0"/>
              <w:autoSpaceDN w:val="0"/>
              <w:adjustRightInd w:val="0"/>
              <w:spacing w:after="120"/>
              <w:jc w:val="both"/>
              <w:textAlignment w:val="baseline"/>
              <w:outlineLvl w:val="0"/>
              <w:rPr>
                <w:rFonts w:ascii="Arial" w:hAnsi="Arial" w:eastAsia="Batang" w:cs="Arial"/>
                <w:sz w:val="28"/>
                <w:szCs w:val="28"/>
                <w:lang w:val="en-US" w:eastAsia="ko-KR"/>
              </w:rPr>
            </w:pPr>
            <w:r>
              <w:rPr>
                <w:rFonts w:ascii="Arial" w:hAnsi="Arial" w:cs="Arial"/>
                <w:sz w:val="18"/>
                <w:szCs w:val="18"/>
              </w:rPr>
              <w:t>NR_DualTxRx_MUSIM</w:t>
            </w:r>
          </w:p>
        </w:tc>
        <w:tc>
          <w:tcPr>
            <w:tcW w:w="70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r>
              <w:rPr>
                <w:rFonts w:ascii="Arial" w:hAnsi="Arial" w:cs="Arial" w:eastAsiaTheme="minorEastAsia"/>
                <w:bCs/>
                <w:color w:val="000000"/>
                <w:sz w:val="18"/>
                <w:lang w:eastAsia="zh-CN"/>
              </w:rPr>
              <w:t>43-1</w:t>
            </w:r>
          </w:p>
        </w:tc>
        <w:tc>
          <w:tcPr>
            <w:tcW w:w="1559" w:type="dxa"/>
            <w:shd w:val="clear" w:color="auto" w:fill="auto"/>
          </w:tcPr>
          <w:p>
            <w:pPr>
              <w:keepNext/>
              <w:keepLines/>
              <w:overflowPunct w:val="0"/>
              <w:autoSpaceDE w:val="0"/>
              <w:autoSpaceDN w:val="0"/>
              <w:adjustRightInd w:val="0"/>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eastAsia="Malgun Gothic"/>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4Rx_low_NR_band_handheld_3Tx_NR_CA_ENDC</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pStyle w:val="91"/>
              <w:keepNext/>
              <w:keepLines/>
              <w:numPr>
                <w:ilvl w:val="0"/>
                <w:numId w:val="0"/>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hint="eastAsia" w:ascii="Arial" w:hAnsi="Arial" w:eastAsia="宋体" w:cs="Arial"/>
                <w:color w:val="000000"/>
                <w:sz w:val="18"/>
                <w:lang w:val="en-US" w:eastAsia="zh-CN"/>
              </w:rPr>
              <w:t>4</w:t>
            </w:r>
            <w:r>
              <w:rPr>
                <w:rFonts w:ascii="Arial" w:hAnsi="Arial" w:eastAsia="宋体" w:cs="Arial"/>
                <w:color w:val="000000"/>
                <w:sz w:val="18"/>
                <w:lang w:val="en-US" w:eastAsia="zh-CN"/>
              </w:rPr>
              <w:t xml:space="preserve">4. </w:t>
            </w:r>
            <w:r>
              <w:rPr>
                <w:rFonts w:hint="eastAsia" w:ascii="Arial" w:hAnsi="Arial" w:eastAsia="宋体" w:cs="Arial"/>
                <w:color w:val="000000"/>
                <w:sz w:val="18"/>
                <w:lang w:val="en-US" w:eastAsia="ko-KR"/>
              </w:rPr>
              <w:t>4Rx_low_NR_band_handheld_3Tx_NR_CA_ENDC</w:t>
            </w:r>
          </w:p>
          <w:p>
            <w:pPr>
              <w:autoSpaceDE w:val="0"/>
              <w:autoSpaceDN w:val="0"/>
              <w:adjustRightInd w:val="0"/>
              <w:snapToGrid w:val="0"/>
              <w:spacing w:after="163" w:afterLines="50"/>
              <w:contextualSpacing/>
              <w:rPr>
                <w:rFonts w:hint="eastAsia" w:ascii="Arial" w:hAnsi="Arial" w:eastAsia="宋体" w:cs="Arial"/>
                <w:color w:val="000000"/>
                <w:sz w:val="18"/>
                <w:lang w:val="en-US" w:eastAsia="zh-CN"/>
              </w:rPr>
            </w:pPr>
          </w:p>
        </w:tc>
        <w:tc>
          <w:tcPr>
            <w:tcW w:w="70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r>
              <w:rPr>
                <w:rFonts w:ascii="Arial" w:hAnsi="Arial" w:cs="Arial" w:eastAsiaTheme="minorEastAsia"/>
                <w:bCs/>
                <w:color w:val="000000"/>
                <w:sz w:val="18"/>
                <w:lang w:eastAsia="zh-CN"/>
              </w:rPr>
              <w:t>44-1</w:t>
            </w:r>
          </w:p>
        </w:tc>
        <w:tc>
          <w:tcPr>
            <w:tcW w:w="1559" w:type="dxa"/>
            <w:shd w:val="clear" w:color="auto" w:fill="auto"/>
          </w:tcPr>
          <w:p>
            <w:pPr>
              <w:keepNext/>
              <w:keepLines/>
              <w:overflowPunct w:val="0"/>
              <w:autoSpaceDE w:val="0"/>
              <w:autoSpaceDN w:val="0"/>
              <w:adjustRightInd w:val="0"/>
              <w:textAlignment w:val="baseline"/>
              <w:rPr>
                <w:rFonts w:hint="default" w:ascii="Arial" w:hAnsi="Arial" w:eastAsia="Times New Roman" w:cs="Arial"/>
                <w:b/>
                <w:color w:val="000000"/>
                <w:sz w:val="18"/>
                <w:lang w:val="en-US"/>
              </w:rPr>
            </w:pPr>
            <w:r>
              <w:rPr>
                <w:rFonts w:hint="default" w:ascii="Arial" w:hAnsi="Arial" w:cs="Arial" w:eastAsiaTheme="minorEastAsia"/>
                <w:b w:val="0"/>
                <w:bCs/>
                <w:color w:val="000000"/>
                <w:sz w:val="18"/>
                <w:lang w:val="en-GB" w:eastAsia="zh-CN"/>
              </w:rPr>
              <w:t>TxDiversity for</w:t>
            </w:r>
            <w:r>
              <w:rPr>
                <w:rFonts w:hint="eastAsia" w:ascii="Arial" w:hAnsi="Arial" w:cs="Arial" w:eastAsiaTheme="minorEastAsia"/>
                <w:b w:val="0"/>
                <w:bCs/>
                <w:color w:val="000000"/>
                <w:sz w:val="18"/>
                <w:lang w:val="en-US" w:eastAsia="zh-CN"/>
              </w:rPr>
              <w:t xml:space="preserve"> the band support</w:t>
            </w:r>
            <w:r>
              <w:rPr>
                <w:rFonts w:hint="default" w:ascii="Arial" w:hAnsi="Arial" w:cs="Arial" w:eastAsiaTheme="minorEastAsia"/>
                <w:b w:val="0"/>
                <w:bCs/>
                <w:color w:val="000000"/>
                <w:sz w:val="18"/>
                <w:lang w:val="en-GB" w:eastAsia="zh-CN"/>
              </w:rPr>
              <w:t xml:space="preserve"> </w:t>
            </w:r>
            <w:r>
              <w:rPr>
                <w:rFonts w:hint="eastAsia" w:ascii="Arial" w:hAnsi="Arial" w:cs="Arial" w:eastAsiaTheme="minorEastAsia"/>
                <w:b w:val="0"/>
                <w:bCs/>
                <w:color w:val="000000"/>
                <w:sz w:val="18"/>
                <w:lang w:val="en-US" w:eastAsia="zh-CN"/>
              </w:rPr>
              <w:t>2</w:t>
            </w:r>
            <w:r>
              <w:rPr>
                <w:rFonts w:hint="default" w:ascii="Arial" w:hAnsi="Arial" w:cs="Arial" w:eastAsiaTheme="minorEastAsia"/>
                <w:b w:val="0"/>
                <w:bCs/>
                <w:color w:val="000000"/>
                <w:sz w:val="18"/>
                <w:lang w:val="en-GB" w:eastAsia="zh-CN"/>
              </w:rPr>
              <w:t xml:space="preserve">Tx </w:t>
            </w:r>
            <w:r>
              <w:rPr>
                <w:rFonts w:hint="eastAsia" w:ascii="Arial" w:hAnsi="Arial" w:cs="Arial" w:eastAsiaTheme="minorEastAsia"/>
                <w:b w:val="0"/>
                <w:bCs/>
                <w:color w:val="000000"/>
                <w:sz w:val="18"/>
                <w:lang w:val="en-US" w:eastAsia="zh-CN"/>
              </w:rPr>
              <w:t>in the band combination</w:t>
            </w:r>
          </w:p>
        </w:tc>
        <w:tc>
          <w:tcPr>
            <w:tcW w:w="5103" w:type="dxa"/>
            <w:shd w:val="clear" w:color="auto" w:fill="auto"/>
          </w:tcPr>
          <w:p>
            <w:pPr>
              <w:keepNext/>
              <w:keepLines/>
              <w:overflowPunct w:val="0"/>
              <w:autoSpaceDE w:val="0"/>
              <w:autoSpaceDN w:val="0"/>
              <w:adjustRightInd w:val="0"/>
              <w:jc w:val="left"/>
              <w:textAlignment w:val="baseline"/>
              <w:rPr>
                <w:rFonts w:hint="eastAsia" w:ascii="Arial" w:hAnsi="Arial" w:cs="Arial" w:eastAsiaTheme="minorEastAsia"/>
                <w:b w:val="0"/>
                <w:bCs/>
                <w:color w:val="000000"/>
                <w:sz w:val="18"/>
                <w:lang w:val="en-US" w:eastAsia="zh-CN"/>
              </w:rPr>
            </w:pPr>
            <w:r>
              <w:rPr>
                <w:rFonts w:hint="default" w:ascii="Arial" w:hAnsi="Arial" w:cs="Arial" w:eastAsiaTheme="minorEastAsia"/>
                <w:b w:val="0"/>
                <w:bCs/>
                <w:color w:val="000000"/>
                <w:sz w:val="18"/>
                <w:lang w:val="en-GB" w:eastAsia="zh-CN"/>
              </w:rPr>
              <w:t xml:space="preserve">Indicates UE supports Tx diversity for </w:t>
            </w:r>
            <w:r>
              <w:rPr>
                <w:rFonts w:hint="eastAsia" w:ascii="Arial" w:hAnsi="Arial" w:cs="Arial" w:eastAsiaTheme="minorEastAsia"/>
                <w:b w:val="0"/>
                <w:bCs/>
                <w:color w:val="000000"/>
                <w:sz w:val="18"/>
                <w:lang w:val="en-US" w:eastAsia="zh-CN"/>
              </w:rPr>
              <w:t>one of the bands</w:t>
            </w:r>
            <w:r>
              <w:rPr>
                <w:rFonts w:hint="default" w:ascii="Arial" w:hAnsi="Arial" w:cs="Arial" w:eastAsiaTheme="minorEastAsia"/>
                <w:b w:val="0"/>
                <w:bCs/>
                <w:color w:val="000000"/>
                <w:sz w:val="18"/>
                <w:lang w:val="en-GB" w:eastAsia="zh-CN"/>
              </w:rPr>
              <w:t xml:space="preserve"> in the CA/DC band combination</w:t>
            </w: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Yes</w:t>
            </w:r>
          </w:p>
        </w:tc>
        <w:tc>
          <w:tcPr>
            <w:tcW w:w="1559"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no</w:t>
            </w:r>
          </w:p>
        </w:tc>
        <w:tc>
          <w:tcPr>
            <w:tcW w:w="1417" w:type="dxa"/>
          </w:tcPr>
          <w:p>
            <w:pPr>
              <w:keepNext/>
              <w:keepLines/>
              <w:rPr>
                <w:rFonts w:ascii="Arial" w:hAnsi="Arial" w:eastAsia="宋体" w:cs="Arial"/>
                <w:b/>
                <w:color w:val="000000"/>
                <w:sz w:val="18"/>
              </w:rPr>
            </w:pPr>
            <w:r>
              <w:rPr>
                <w:rFonts w:hint="eastAsia" w:ascii="Arial" w:hAnsi="Arial" w:eastAsia="宋体" w:cs="Arial"/>
                <w:b w:val="0"/>
                <w:bCs/>
                <w:color w:val="000000"/>
                <w:sz w:val="18"/>
                <w:lang w:val="en-US" w:eastAsia="zh-CN"/>
              </w:rPr>
              <w:t>UE doesn</w:t>
            </w:r>
            <w:r>
              <w:rPr>
                <w:rFonts w:hint="default" w:ascii="Arial" w:hAnsi="Arial" w:eastAsia="宋体" w:cs="Arial"/>
                <w:b w:val="0"/>
                <w:bCs/>
                <w:color w:val="000000"/>
                <w:sz w:val="18"/>
                <w:lang w:val="en-US" w:eastAsia="zh-CN"/>
              </w:rPr>
              <w:t>’</w:t>
            </w:r>
            <w:r>
              <w:rPr>
                <w:rFonts w:hint="eastAsia" w:ascii="Arial" w:hAnsi="Arial" w:eastAsia="宋体" w:cs="Arial"/>
                <w:b w:val="0"/>
                <w:bCs/>
                <w:color w:val="000000"/>
                <w:sz w:val="18"/>
                <w:lang w:val="en-US" w:eastAsia="zh-CN"/>
              </w:rPr>
              <w:t xml:space="preserve">t support Tx diversity for 2Tx bands in the CA/DC band combination due to R16 IE </w:t>
            </w:r>
            <w:r>
              <w:rPr>
                <w:rFonts w:hint="eastAsia" w:ascii="Arial" w:hAnsi="Arial" w:eastAsia="宋体" w:cs="Arial"/>
                <w:b w:val="0"/>
                <w:bCs/>
                <w:i/>
                <w:iCs/>
                <w:color w:val="000000"/>
                <w:sz w:val="18"/>
                <w:lang w:val="en-US" w:eastAsia="zh-CN"/>
              </w:rPr>
              <w:t>txDiversity-r16</w:t>
            </w:r>
            <w:r>
              <w:rPr>
                <w:rFonts w:hint="eastAsia" w:ascii="Arial" w:hAnsi="Arial" w:eastAsia="宋体" w:cs="Arial"/>
                <w:b w:val="0"/>
                <w:bCs/>
                <w:color w:val="000000"/>
                <w:sz w:val="18"/>
                <w:lang w:val="en-US" w:eastAsia="zh-CN"/>
              </w:rPr>
              <w:t xml:space="preserve"> can not be applied</w:t>
            </w:r>
          </w:p>
        </w:tc>
        <w:tc>
          <w:tcPr>
            <w:tcW w:w="1276" w:type="dxa"/>
            <w:shd w:val="clear" w:color="auto" w:fill="auto"/>
          </w:tcPr>
          <w:p>
            <w:pPr>
              <w:keepNext/>
              <w:keepLines/>
              <w:rPr>
                <w:rFonts w:hint="default" w:ascii="Arial" w:hAnsi="Arial" w:eastAsia="宋体" w:cs="Arial"/>
                <w:b/>
                <w:color w:val="000000"/>
                <w:sz w:val="18"/>
                <w:lang w:val="en-US"/>
              </w:rPr>
            </w:pPr>
            <w:r>
              <w:rPr>
                <w:rFonts w:hint="default" w:ascii="Arial" w:hAnsi="Arial" w:cs="Arial" w:eastAsiaTheme="minorEastAsia"/>
                <w:b w:val="0"/>
                <w:bCs/>
                <w:color w:val="000000"/>
                <w:sz w:val="18"/>
                <w:lang w:val="en-GB" w:eastAsia="zh-CN"/>
              </w:rPr>
              <w:t xml:space="preserve">per band per </w:t>
            </w:r>
            <w:r>
              <w:rPr>
                <w:rFonts w:hint="eastAsia" w:ascii="Arial" w:hAnsi="Arial" w:cs="Arial" w:eastAsiaTheme="minorEastAsia"/>
                <w:b w:val="0"/>
                <w:bCs/>
                <w:color w:val="000000"/>
                <w:sz w:val="18"/>
                <w:lang w:val="en-US" w:eastAsia="zh-CN"/>
              </w:rPr>
              <w:t>BC</w:t>
            </w:r>
          </w:p>
        </w:tc>
        <w:tc>
          <w:tcPr>
            <w:tcW w:w="992"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cs="Arial" w:eastAsiaTheme="minorEastAsia"/>
                <w:b w:val="0"/>
                <w:bCs/>
                <w:color w:val="000000"/>
                <w:sz w:val="18"/>
                <w:lang w:val="en-US" w:eastAsia="zh-CN"/>
              </w:rPr>
              <w:t>TDD only</w:t>
            </w:r>
          </w:p>
        </w:tc>
        <w:tc>
          <w:tcPr>
            <w:tcW w:w="993"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FR1 only</w:t>
            </w:r>
          </w:p>
        </w:tc>
        <w:tc>
          <w:tcPr>
            <w:tcW w:w="1842" w:type="dxa"/>
          </w:tcPr>
          <w:p>
            <w:pPr>
              <w:keepNext/>
              <w:keepLines/>
              <w:overflowPunct w:val="0"/>
              <w:autoSpaceDE w:val="0"/>
              <w:autoSpaceDN w:val="0"/>
              <w:adjustRightInd w:val="0"/>
              <w:jc w:val="center"/>
              <w:textAlignment w:val="baseline"/>
              <w:rPr>
                <w:rFonts w:ascii="Arial" w:hAnsi="Arial" w:eastAsia="Times New Roman" w:cs="Arial"/>
                <w:b w:val="0"/>
                <w:bCs/>
                <w:color w:val="000000"/>
                <w:sz w:val="18"/>
              </w:rPr>
            </w:pPr>
          </w:p>
        </w:tc>
        <w:tc>
          <w:tcPr>
            <w:tcW w:w="1843" w:type="dxa"/>
            <w:shd w:val="clear" w:color="auto" w:fill="auto"/>
          </w:tcPr>
          <w:p>
            <w:pPr>
              <w:keepNext/>
              <w:keepLines/>
              <w:overflowPunct w:val="0"/>
              <w:autoSpaceDE w:val="0"/>
              <w:autoSpaceDN w:val="0"/>
              <w:adjustRightInd w:val="0"/>
              <w:jc w:val="left"/>
              <w:textAlignment w:val="baseline"/>
              <w:rPr>
                <w:rFonts w:hint="default" w:ascii="Arial" w:hAnsi="Arial" w:eastAsia="宋体" w:cs="Arial"/>
                <w:b w:val="0"/>
                <w:bCs/>
                <w:color w:val="000000"/>
                <w:sz w:val="18"/>
                <w:lang w:val="en-GB" w:eastAsia="zh-CN"/>
              </w:rPr>
            </w:pPr>
            <w:r>
              <w:rPr>
                <w:rFonts w:hint="eastAsia" w:ascii="Arial" w:hAnsi="Arial" w:eastAsia="宋体" w:cs="Arial"/>
                <w:b w:val="0"/>
                <w:bCs/>
                <w:color w:val="000000"/>
                <w:sz w:val="18"/>
                <w:lang w:val="en-US" w:eastAsia="zh-CN"/>
              </w:rPr>
              <w:t>T</w:t>
            </w:r>
            <w:r>
              <w:rPr>
                <w:rFonts w:hint="default" w:ascii="Arial" w:hAnsi="Arial" w:eastAsia="宋体" w:cs="Arial"/>
                <w:b w:val="0"/>
                <w:bCs/>
                <w:color w:val="000000"/>
                <w:sz w:val="18"/>
                <w:lang w:val="en-GB" w:eastAsia="zh-CN"/>
              </w:rPr>
              <w:t>he new TxD capability should be enabled from Rel-18.</w:t>
            </w:r>
          </w:p>
          <w:p>
            <w:pPr>
              <w:keepNext/>
              <w:keepLines/>
              <w:overflowPunct w:val="0"/>
              <w:autoSpaceDE w:val="0"/>
              <w:autoSpaceDN w:val="0"/>
              <w:adjustRightInd w:val="0"/>
              <w:jc w:val="left"/>
              <w:textAlignment w:val="baseline"/>
              <w:rPr>
                <w:rFonts w:hint="default" w:ascii="Arial" w:hAnsi="Arial" w:eastAsia="宋体" w:cs="Arial"/>
                <w:b w:val="0"/>
                <w:bCs/>
                <w:color w:val="000000"/>
                <w:sz w:val="18"/>
                <w:lang w:val="en-GB" w:eastAsia="zh-CN"/>
              </w:rPr>
            </w:pPr>
          </w:p>
          <w:p>
            <w:pPr>
              <w:keepNext/>
              <w:keepLines/>
              <w:overflowPunct w:val="0"/>
              <w:autoSpaceDE w:val="0"/>
              <w:autoSpaceDN w:val="0"/>
              <w:adjustRightInd w:val="0"/>
              <w:jc w:val="left"/>
              <w:textAlignment w:val="baseline"/>
              <w:rPr>
                <w:rFonts w:hint="default" w:ascii="Arial" w:hAnsi="Arial" w:eastAsia="宋体" w:cs="Arial"/>
                <w:b w:val="0"/>
                <w:bCs/>
                <w:color w:val="000000"/>
                <w:sz w:val="18"/>
                <w:lang w:val="en-GB" w:eastAsia="zh-CN"/>
              </w:rPr>
            </w:pPr>
            <w:r>
              <w:rPr>
                <w:rFonts w:ascii="Arial" w:hAnsi="Arial" w:eastAsia="宋体" w:cs="Arial"/>
                <w:color w:val="000000"/>
                <w:sz w:val="18"/>
              </w:rPr>
              <w:t>Detailed information can refer to the LS to RAN2 in</w:t>
            </w:r>
            <w:r>
              <w:rPr>
                <w:rFonts w:hint="eastAsia" w:ascii="Arial" w:hAnsi="Arial" w:eastAsia="宋体" w:cs="Arial"/>
                <w:color w:val="000000"/>
                <w:sz w:val="18"/>
                <w:lang w:val="en-US" w:eastAsia="zh-CN"/>
              </w:rPr>
              <w:t xml:space="preserve"> </w:t>
            </w:r>
            <w:r>
              <w:rPr>
                <w:rFonts w:hint="eastAsia" w:ascii="Arial" w:hAnsi="Arial" w:eastAsia="宋体" w:cs="Arial"/>
                <w:color w:val="000000"/>
                <w:sz w:val="18"/>
              </w:rPr>
              <w:t>R4-2317762</w:t>
            </w:r>
            <w:r>
              <w:rPr>
                <w:rFonts w:hint="eastAsia" w:ascii="Arial" w:hAnsi="Arial" w:eastAsia="宋体" w:cs="Arial"/>
                <w:color w:val="000000"/>
                <w:sz w:val="18"/>
                <w:lang w:val="en-US" w:eastAsia="zh-CN"/>
              </w:rPr>
              <w:t>.</w:t>
            </w:r>
          </w:p>
        </w:tc>
        <w:tc>
          <w:tcPr>
            <w:tcW w:w="1276" w:type="dxa"/>
            <w:shd w:val="clear" w:color="auto" w:fill="auto"/>
          </w:tcPr>
          <w:p>
            <w:pPr>
              <w:keepNext/>
              <w:keepLines/>
              <w:overflowPunct w:val="0"/>
              <w:autoSpaceDE w:val="0"/>
              <w:autoSpaceDN w:val="0"/>
              <w:adjustRightInd w:val="0"/>
              <w:jc w:val="center"/>
              <w:textAlignment w:val="baseline"/>
              <w:rPr>
                <w:rFonts w:hint="default" w:ascii="Arial" w:hAnsi="Arial" w:eastAsia="宋体" w:cs="Arial"/>
                <w:b w:val="0"/>
                <w:bCs/>
                <w:color w:val="000000"/>
                <w:sz w:val="18"/>
                <w:lang w:val="en-US" w:eastAsia="zh-CN"/>
              </w:rPr>
            </w:pPr>
            <w:r>
              <w:rPr>
                <w:rFonts w:hint="eastAsia" w:ascii="Arial" w:hAnsi="Arial" w:eastAsia="宋体" w:cs="Arial"/>
                <w:b w:val="0"/>
                <w:bCs/>
                <w:color w:val="000000"/>
                <w:sz w:val="18"/>
                <w:lang w:val="en-US" w:eastAsia="zh-CN"/>
              </w:rPr>
              <w:t>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hint="eastAsia" w:ascii="Arial" w:hAnsi="Arial" w:eastAsia="宋体" w:cs="Arial"/>
                <w:color w:val="000000"/>
                <w:sz w:val="18"/>
                <w:lang w:val="en-US" w:eastAsia="zh-CN"/>
              </w:rPr>
              <w:t>4</w:t>
            </w:r>
            <w:r>
              <w:rPr>
                <w:rFonts w:ascii="Arial" w:hAnsi="Arial" w:eastAsia="宋体" w:cs="Arial"/>
                <w:color w:val="000000"/>
                <w:sz w:val="18"/>
                <w:lang w:val="en-US" w:eastAsia="zh-CN"/>
              </w:rPr>
              <w:t>4. XX</w:t>
            </w:r>
          </w:p>
        </w:tc>
        <w:tc>
          <w:tcPr>
            <w:tcW w:w="70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p>
        </w:tc>
        <w:tc>
          <w:tcPr>
            <w:tcW w:w="1559" w:type="dxa"/>
            <w:shd w:val="clear" w:color="auto" w:fill="auto"/>
          </w:tcPr>
          <w:p>
            <w:pPr>
              <w:keepNext/>
              <w:keepLines/>
              <w:overflowPunct w:val="0"/>
              <w:autoSpaceDE w:val="0"/>
              <w:autoSpaceDN w:val="0"/>
              <w:adjustRightInd w:val="0"/>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rFonts w:eastAsia="Malgun Gothic"/>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hAnsi="Arial" w:eastAsia="Batang" w:cs="Arial"/>
          <w:sz w:val="28"/>
          <w:szCs w:val="28"/>
          <w:lang w:val="en-US" w:eastAsia="ko-KR"/>
        </w:rPr>
      </w:pPr>
      <w:r>
        <w:rPr>
          <w:rFonts w:ascii="Arial" w:hAnsi="Arial" w:eastAsia="Batang" w:cs="Arial"/>
          <w:sz w:val="28"/>
          <w:szCs w:val="28"/>
          <w:lang w:val="en-US" w:eastAsia="ko-KR"/>
        </w:rPr>
        <w:t>NR_SL_enh2</w:t>
      </w:r>
    </w:p>
    <w:tbl>
      <w:tblPr>
        <w:tblStyle w:val="39"/>
        <w:tblW w:w="223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709"/>
        <w:gridCol w:w="1559"/>
        <w:gridCol w:w="5103"/>
        <w:gridCol w:w="1560"/>
        <w:gridCol w:w="1134"/>
        <w:gridCol w:w="1559"/>
        <w:gridCol w:w="1417"/>
        <w:gridCol w:w="1276"/>
        <w:gridCol w:w="992"/>
        <w:gridCol w:w="993"/>
        <w:gridCol w:w="1842"/>
        <w:gridCol w:w="1843"/>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12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Features</w:t>
            </w:r>
          </w:p>
        </w:tc>
        <w:tc>
          <w:tcPr>
            <w:tcW w:w="70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Index</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Feature group</w:t>
            </w: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宋体" w:cs="Arial"/>
                <w:b/>
                <w:color w:val="000000"/>
                <w:sz w:val="18"/>
                <w:lang w:eastAsia="zh-CN"/>
              </w:rPr>
            </w:pPr>
            <w:r>
              <w:rPr>
                <w:rFonts w:ascii="Arial" w:hAnsi="Arial" w:eastAsia="Times New Roman" w:cs="Arial"/>
                <w:b/>
                <w:color w:val="000000"/>
                <w:sz w:val="18"/>
              </w:rPr>
              <w:t>Components</w:t>
            </w:r>
          </w:p>
          <w:p>
            <w:pPr>
              <w:keepNext/>
              <w:keepLines/>
              <w:overflowPunct w:val="0"/>
              <w:autoSpaceDE w:val="0"/>
              <w:autoSpaceDN w:val="0"/>
              <w:adjustRightInd w:val="0"/>
              <w:jc w:val="center"/>
              <w:textAlignment w:val="baseline"/>
              <w:rPr>
                <w:rFonts w:ascii="Arial" w:hAnsi="Arial" w:eastAsia="宋体" w:cs="Arial"/>
                <w:b/>
                <w:color w:val="000000"/>
                <w:sz w:val="18"/>
                <w:lang w:eastAsia="zh-CN"/>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Prerequisite feature groups</w:t>
            </w: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for the gNB to know if the feature is supported</w:t>
            </w: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Gulim" w:cs="Arial"/>
                <w:b/>
                <w:color w:val="000000"/>
                <w:sz w:val="18"/>
              </w:rPr>
              <w:t xml:space="preserve">Applicable to </w:t>
            </w:r>
            <w:r>
              <w:rPr>
                <w:rFonts w:ascii="Arial" w:hAnsi="Arial" w:eastAsia="Times New Roman" w:cs="Arial"/>
                <w:b/>
                <w:color w:val="000000"/>
                <w:sz w:val="18"/>
              </w:rPr>
              <w:t>the capability signalling exchange between UEs (V2X WI only)”.</w:t>
            </w:r>
          </w:p>
        </w:tc>
        <w:tc>
          <w:tcPr>
            <w:tcW w:w="1417" w:type="dxa"/>
          </w:tcPr>
          <w:p>
            <w:pPr>
              <w:keepNext/>
              <w:keepLines/>
              <w:rPr>
                <w:rFonts w:ascii="Arial" w:hAnsi="Arial" w:eastAsia="宋体" w:cs="Arial"/>
                <w:b/>
                <w:color w:val="000000"/>
                <w:sz w:val="18"/>
              </w:rPr>
            </w:pPr>
            <w:r>
              <w:rPr>
                <w:rFonts w:ascii="Arial" w:hAnsi="Arial" w:eastAsia="宋体" w:cs="Arial"/>
                <w:b/>
                <w:color w:val="000000"/>
                <w:sz w:val="18"/>
              </w:rPr>
              <w:t>Consequence if the feature is not supported by the UE</w:t>
            </w:r>
          </w:p>
        </w:tc>
        <w:tc>
          <w:tcPr>
            <w:tcW w:w="1276" w:type="dxa"/>
            <w:shd w:val="clear" w:color="auto" w:fill="auto"/>
          </w:tcPr>
          <w:p>
            <w:pPr>
              <w:keepNext/>
              <w:keepLines/>
              <w:rPr>
                <w:rFonts w:ascii="Arial" w:hAnsi="Arial" w:eastAsia="宋体" w:cs="Arial"/>
                <w:b/>
                <w:color w:val="000000"/>
                <w:sz w:val="18"/>
              </w:rPr>
            </w:pPr>
            <w:r>
              <w:rPr>
                <w:rFonts w:ascii="Arial" w:hAnsi="Arial" w:eastAsia="宋体" w:cs="Arial"/>
                <w:b/>
                <w:color w:val="000000"/>
                <w:sz w:val="18"/>
              </w:rPr>
              <w:t>Type</w:t>
            </w:r>
          </w:p>
          <w:p>
            <w:pPr>
              <w:keepNext/>
              <w:keepLines/>
              <w:rPr>
                <w:rFonts w:ascii="Arial" w:hAnsi="Arial" w:eastAsia="宋体" w:cs="Arial"/>
                <w:b/>
                <w:color w:val="000000"/>
                <w:sz w:val="18"/>
              </w:rPr>
            </w:pPr>
            <w:r>
              <w:rPr>
                <w:rFonts w:ascii="Arial" w:hAnsi="Arial" w:eastAsia="宋体" w:cs="Arial"/>
                <w:b/>
                <w:color w:val="000000"/>
                <w:sz w:val="18"/>
              </w:rPr>
              <w:t>(the ‘type’ definition from UE features should be based on the granularity of 1) Per UE or 2) Per Band or 3) Per BC or 4) Per FS or 5) Per FSPC)</w:t>
            </w: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FDD/TDD differentiation</w:t>
            </w: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Need of FR1/FR2 differentiation</w:t>
            </w: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Capability interpretation for mixture of FDD/TDD and/or FR1/FR2</w:t>
            </w: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Note</w:t>
            </w: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r>
              <w:rPr>
                <w:rFonts w:ascii="Arial" w:hAnsi="Arial" w:eastAsia="Times New Roman" w:cs="Arial"/>
                <w:b/>
                <w:color w:val="000000"/>
                <w:sz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trPr>
        <w:tc>
          <w:tcPr>
            <w:tcW w:w="1129" w:type="dxa"/>
            <w:shd w:val="clear" w:color="auto" w:fill="auto"/>
          </w:tcPr>
          <w:p>
            <w:pPr>
              <w:autoSpaceDE w:val="0"/>
              <w:autoSpaceDN w:val="0"/>
              <w:adjustRightInd w:val="0"/>
              <w:snapToGrid w:val="0"/>
              <w:spacing w:after="163" w:afterLines="50"/>
              <w:contextualSpacing/>
              <w:rPr>
                <w:rFonts w:ascii="Arial" w:hAnsi="Arial" w:eastAsia="宋体" w:cs="Arial"/>
                <w:color w:val="000000"/>
                <w:sz w:val="18"/>
                <w:lang w:val="en-US" w:eastAsia="zh-CN"/>
              </w:rPr>
            </w:pPr>
            <w:r>
              <w:rPr>
                <w:rFonts w:ascii="Arial" w:hAnsi="Arial" w:eastAsia="宋体" w:cs="Arial"/>
                <w:color w:val="000000"/>
                <w:sz w:val="18"/>
                <w:lang w:val="en-US" w:eastAsia="zh-CN"/>
              </w:rPr>
              <w:t>45.</w:t>
            </w:r>
          </w:p>
          <w:p>
            <w:pPr>
              <w:keepNext/>
              <w:keepLines/>
              <w:tabs>
                <w:tab w:val="left" w:pos="426"/>
              </w:tabs>
              <w:overflowPunct w:val="0"/>
              <w:autoSpaceDE w:val="0"/>
              <w:autoSpaceDN w:val="0"/>
              <w:adjustRightInd w:val="0"/>
              <w:spacing w:after="120"/>
              <w:jc w:val="both"/>
              <w:textAlignment w:val="baseline"/>
              <w:outlineLvl w:val="0"/>
              <w:rPr>
                <w:rFonts w:ascii="Arial" w:hAnsi="Arial" w:eastAsia="Batang" w:cs="Arial"/>
                <w:sz w:val="28"/>
                <w:szCs w:val="28"/>
                <w:lang w:val="en-US" w:eastAsia="ko-KR"/>
              </w:rPr>
            </w:pPr>
            <w:r>
              <w:rPr>
                <w:rFonts w:ascii="Arial" w:hAnsi="Arial" w:cs="Arial"/>
                <w:sz w:val="18"/>
                <w:szCs w:val="18"/>
              </w:rPr>
              <w:t>NR_SL_enh2</w:t>
            </w:r>
          </w:p>
        </w:tc>
        <w:tc>
          <w:tcPr>
            <w:tcW w:w="709" w:type="dxa"/>
            <w:shd w:val="clear" w:color="auto" w:fill="auto"/>
          </w:tcPr>
          <w:p>
            <w:pPr>
              <w:keepNext/>
              <w:keepLines/>
              <w:overflowPunct w:val="0"/>
              <w:autoSpaceDE w:val="0"/>
              <w:autoSpaceDN w:val="0"/>
              <w:adjustRightInd w:val="0"/>
              <w:textAlignment w:val="baseline"/>
              <w:rPr>
                <w:rFonts w:ascii="Arial" w:hAnsi="Arial" w:cs="Arial" w:eastAsiaTheme="minorEastAsia"/>
                <w:bCs/>
                <w:color w:val="000000"/>
                <w:sz w:val="18"/>
                <w:lang w:eastAsia="zh-CN"/>
              </w:rPr>
            </w:pPr>
            <w:r>
              <w:rPr>
                <w:rFonts w:ascii="Arial" w:hAnsi="Arial" w:cs="Arial" w:eastAsiaTheme="minorEastAsia"/>
                <w:bCs/>
                <w:color w:val="000000"/>
                <w:sz w:val="18"/>
                <w:lang w:eastAsia="zh-CN"/>
              </w:rPr>
              <w:t>45-1</w:t>
            </w:r>
          </w:p>
        </w:tc>
        <w:tc>
          <w:tcPr>
            <w:tcW w:w="1559" w:type="dxa"/>
            <w:shd w:val="clear" w:color="auto" w:fill="auto"/>
          </w:tcPr>
          <w:p>
            <w:pPr>
              <w:keepNext/>
              <w:keepLines/>
              <w:overflowPunct w:val="0"/>
              <w:autoSpaceDE w:val="0"/>
              <w:autoSpaceDN w:val="0"/>
              <w:adjustRightInd w:val="0"/>
              <w:textAlignment w:val="baseline"/>
              <w:rPr>
                <w:rFonts w:ascii="Arial" w:hAnsi="Arial" w:eastAsia="Times New Roman" w:cs="Arial"/>
                <w:b/>
                <w:color w:val="000000"/>
                <w:sz w:val="18"/>
              </w:rPr>
            </w:pPr>
          </w:p>
        </w:tc>
        <w:tc>
          <w:tcPr>
            <w:tcW w:w="510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60"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134"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559" w:type="dxa"/>
            <w:shd w:val="clear" w:color="auto" w:fill="auto"/>
          </w:tcPr>
          <w:p>
            <w:pPr>
              <w:keepNext/>
              <w:keepLines/>
              <w:overflowPunct w:val="0"/>
              <w:autoSpaceDE w:val="0"/>
              <w:autoSpaceDN w:val="0"/>
              <w:adjustRightInd w:val="0"/>
              <w:jc w:val="center"/>
              <w:textAlignment w:val="baseline"/>
              <w:rPr>
                <w:rFonts w:ascii="Arial" w:hAnsi="Arial" w:eastAsia="Gulim" w:cs="Arial"/>
                <w:b/>
                <w:color w:val="000000"/>
                <w:sz w:val="18"/>
              </w:rPr>
            </w:pPr>
          </w:p>
        </w:tc>
        <w:tc>
          <w:tcPr>
            <w:tcW w:w="1417" w:type="dxa"/>
          </w:tcPr>
          <w:p>
            <w:pPr>
              <w:keepNext/>
              <w:keepLines/>
              <w:rPr>
                <w:rFonts w:ascii="Arial" w:hAnsi="Arial" w:eastAsia="宋体" w:cs="Arial"/>
                <w:b/>
                <w:color w:val="000000"/>
                <w:sz w:val="18"/>
              </w:rPr>
            </w:pPr>
          </w:p>
        </w:tc>
        <w:tc>
          <w:tcPr>
            <w:tcW w:w="1276" w:type="dxa"/>
            <w:shd w:val="clear" w:color="auto" w:fill="auto"/>
          </w:tcPr>
          <w:p>
            <w:pPr>
              <w:keepNext/>
              <w:keepLines/>
              <w:rPr>
                <w:rFonts w:ascii="Arial" w:hAnsi="Arial" w:eastAsia="宋体" w:cs="Arial"/>
                <w:b/>
                <w:color w:val="000000"/>
                <w:sz w:val="18"/>
              </w:rPr>
            </w:pPr>
          </w:p>
        </w:tc>
        <w:tc>
          <w:tcPr>
            <w:tcW w:w="992"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99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2" w:type="dxa"/>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843"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c>
          <w:tcPr>
            <w:tcW w:w="1276" w:type="dxa"/>
            <w:shd w:val="clear" w:color="auto" w:fill="auto"/>
          </w:tcPr>
          <w:p>
            <w:pPr>
              <w:keepNext/>
              <w:keepLines/>
              <w:overflowPunct w:val="0"/>
              <w:autoSpaceDE w:val="0"/>
              <w:autoSpaceDN w:val="0"/>
              <w:adjustRightInd w:val="0"/>
              <w:jc w:val="center"/>
              <w:textAlignment w:val="baseline"/>
              <w:rPr>
                <w:rFonts w:ascii="Arial" w:hAnsi="Arial" w:eastAsia="Times New Roman" w:cs="Arial"/>
                <w:b/>
                <w:color w:val="000000"/>
                <w:sz w:val="18"/>
              </w:rPr>
            </w:pPr>
          </w:p>
        </w:tc>
      </w:tr>
    </w:tbl>
    <w:p>
      <w:pPr>
        <w:rPr>
          <w:ins w:id="189" w:author="ZTE,Fei Xue1" w:date="2023-11-03T20:38:36Z"/>
          <w:rFonts w:eastAsia="Malgun Gothic"/>
          <w:lang w:val="en-US" w:eastAsia="ko-KR"/>
        </w:rPr>
      </w:pPr>
    </w:p>
    <w:p>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rPr>
          <w:ins w:id="190" w:author="ZTE,Fei Xue1" w:date="2023-11-03T21:16:17Z"/>
          <w:rFonts w:ascii="Arial" w:hAnsi="Arial" w:eastAsia="Batang" w:cs="Arial"/>
          <w:sz w:val="28"/>
          <w:szCs w:val="28"/>
          <w:lang w:val="en-US" w:eastAsia="ko-KR"/>
        </w:rPr>
      </w:pPr>
      <w:ins w:id="191" w:author="ZTE,Fei Xue1" w:date="2023-11-03T20:38:44Z">
        <w:r>
          <w:rPr>
            <w:rFonts w:hint="eastAsia" w:ascii="Arial" w:hAnsi="Arial" w:eastAsia="宋体" w:cs="Arial"/>
            <w:sz w:val="28"/>
            <w:szCs w:val="28"/>
            <w:lang w:val="en-US" w:eastAsia="zh-CN"/>
          </w:rPr>
          <w:t>NCR</w:t>
        </w:r>
      </w:ins>
    </w:p>
    <w:p>
      <w:pPr>
        <w:pStyle w:val="91"/>
        <w:keepNext/>
        <w:keepLines/>
        <w:numPr>
          <w:ilvl w:val="0"/>
          <w:numId w:val="0"/>
        </w:numPr>
        <w:tabs>
          <w:tab w:val="left" w:pos="426"/>
        </w:tabs>
        <w:overflowPunct w:val="0"/>
        <w:autoSpaceDE w:val="0"/>
        <w:autoSpaceDN w:val="0"/>
        <w:adjustRightInd w:val="0"/>
        <w:spacing w:after="120"/>
        <w:jc w:val="both"/>
        <w:textAlignment w:val="baseline"/>
        <w:outlineLvl w:val="9"/>
        <w:rPr>
          <w:ins w:id="192" w:author="ZTE,Fei Xue1" w:date="2023-11-03T21:16:17Z"/>
          <w:rFonts w:hint="default" w:ascii="Arial" w:hAnsi="Arial" w:eastAsia="宋体" w:cs="Arial"/>
          <w:sz w:val="28"/>
          <w:szCs w:val="28"/>
          <w:lang w:val="en-US" w:eastAsia="zh-CN"/>
        </w:rPr>
      </w:pPr>
      <w:ins w:id="193" w:author="ZTE,Fei Xue1" w:date="2023-11-03T21:17:45Z">
        <w:r>
          <w:rPr>
            <w:rFonts w:hint="eastAsia" w:ascii="Arial" w:hAnsi="Arial" w:cs="Arial"/>
            <w:b w:val="0"/>
            <w:color w:val="000000"/>
            <w:sz w:val="22"/>
            <w:szCs w:val="20"/>
            <w:lang w:val="en-US" w:eastAsia="zh-CN"/>
          </w:rPr>
          <w:t>The ba</w:t>
        </w:r>
      </w:ins>
      <w:ins w:id="194" w:author="ZTE,Fei Xue1" w:date="2023-11-03T21:17:46Z">
        <w:r>
          <w:rPr>
            <w:rFonts w:hint="eastAsia" w:ascii="Arial" w:hAnsi="Arial" w:cs="Arial"/>
            <w:b w:val="0"/>
            <w:color w:val="000000"/>
            <w:sz w:val="22"/>
            <w:szCs w:val="20"/>
            <w:lang w:val="en-US" w:eastAsia="zh-CN"/>
          </w:rPr>
          <w:t>sel</w:t>
        </w:r>
      </w:ins>
      <w:ins w:id="195" w:author="ZTE,Fei Xue1" w:date="2023-11-03T21:17:47Z">
        <w:r>
          <w:rPr>
            <w:rFonts w:hint="eastAsia" w:ascii="Arial" w:hAnsi="Arial" w:cs="Arial"/>
            <w:b w:val="0"/>
            <w:color w:val="000000"/>
            <w:sz w:val="22"/>
            <w:szCs w:val="20"/>
            <w:lang w:val="en-US" w:eastAsia="zh-CN"/>
          </w:rPr>
          <w:t>ine a</w:t>
        </w:r>
      </w:ins>
      <w:ins w:id="196" w:author="ZTE,Fei Xue1" w:date="2023-11-03T21:17:48Z">
        <w:r>
          <w:rPr>
            <w:rFonts w:hint="eastAsia" w:ascii="Arial" w:hAnsi="Arial" w:cs="Arial"/>
            <w:b w:val="0"/>
            <w:color w:val="000000"/>
            <w:sz w:val="22"/>
            <w:szCs w:val="20"/>
            <w:lang w:val="en-US" w:eastAsia="zh-CN"/>
          </w:rPr>
          <w:t>greem</w:t>
        </w:r>
      </w:ins>
      <w:ins w:id="197" w:author="ZTE,Fei Xue1" w:date="2023-11-03T21:17:51Z">
        <w:r>
          <w:rPr>
            <w:rFonts w:hint="eastAsia" w:ascii="Arial" w:hAnsi="Arial" w:cs="Arial"/>
            <w:b w:val="0"/>
            <w:color w:val="000000"/>
            <w:sz w:val="22"/>
            <w:szCs w:val="20"/>
            <w:lang w:val="en-US" w:eastAsia="zh-CN"/>
          </w:rPr>
          <w:t xml:space="preserve">ent for </w:t>
        </w:r>
      </w:ins>
      <w:ins w:id="198" w:author="ZTE,Fei Xue1" w:date="2023-11-03T21:17:52Z">
        <w:r>
          <w:rPr>
            <w:rFonts w:hint="eastAsia" w:ascii="Arial" w:hAnsi="Arial" w:cs="Arial"/>
            <w:b w:val="0"/>
            <w:color w:val="000000"/>
            <w:sz w:val="22"/>
            <w:szCs w:val="20"/>
            <w:lang w:val="en-US" w:eastAsia="zh-CN"/>
          </w:rPr>
          <w:t>NCR-MT</w:t>
        </w:r>
      </w:ins>
      <w:ins w:id="199" w:author="ZTE,Fei Xue1" w:date="2023-11-03T21:17:56Z">
        <w:r>
          <w:rPr>
            <w:rFonts w:hint="eastAsia" w:ascii="Arial" w:hAnsi="Arial" w:cs="Arial"/>
            <w:b w:val="0"/>
            <w:color w:val="000000"/>
            <w:sz w:val="22"/>
            <w:szCs w:val="20"/>
            <w:lang w:val="en-US" w:eastAsia="zh-CN"/>
          </w:rPr>
          <w:t xml:space="preserve"> featu</w:t>
        </w:r>
      </w:ins>
      <w:ins w:id="200" w:author="ZTE,Fei Xue1" w:date="2023-11-03T21:17:57Z">
        <w:r>
          <w:rPr>
            <w:rFonts w:hint="eastAsia" w:ascii="Arial" w:hAnsi="Arial" w:cs="Arial"/>
            <w:b w:val="0"/>
            <w:color w:val="000000"/>
            <w:sz w:val="22"/>
            <w:szCs w:val="20"/>
            <w:lang w:val="en-US" w:eastAsia="zh-CN"/>
          </w:rPr>
          <w:t>re lis</w:t>
        </w:r>
      </w:ins>
      <w:ins w:id="201" w:author="ZTE,Fei Xue1" w:date="2023-11-03T21:17:58Z">
        <w:r>
          <w:rPr>
            <w:rFonts w:hint="eastAsia" w:ascii="Arial" w:hAnsi="Arial" w:cs="Arial"/>
            <w:b w:val="0"/>
            <w:color w:val="000000"/>
            <w:sz w:val="22"/>
            <w:szCs w:val="20"/>
            <w:lang w:val="en-US" w:eastAsia="zh-CN"/>
          </w:rPr>
          <w:t>t has</w:t>
        </w:r>
      </w:ins>
      <w:ins w:id="202" w:author="ZTE,Fei Xue1" w:date="2023-11-03T21:17:59Z">
        <w:r>
          <w:rPr>
            <w:rFonts w:hint="eastAsia" w:ascii="Arial" w:hAnsi="Arial" w:cs="Arial"/>
            <w:b w:val="0"/>
            <w:color w:val="000000"/>
            <w:sz w:val="22"/>
            <w:szCs w:val="20"/>
            <w:lang w:val="en-US" w:eastAsia="zh-CN"/>
          </w:rPr>
          <w:t xml:space="preserve"> </w:t>
        </w:r>
      </w:ins>
      <w:ins w:id="203" w:author="ZTE,Fei Xue1" w:date="2023-11-03T21:18:00Z">
        <w:r>
          <w:rPr>
            <w:rFonts w:hint="eastAsia" w:ascii="Arial" w:hAnsi="Arial" w:cs="Arial"/>
            <w:b w:val="0"/>
            <w:color w:val="000000"/>
            <w:sz w:val="22"/>
            <w:szCs w:val="20"/>
            <w:lang w:val="en-US" w:eastAsia="zh-CN"/>
          </w:rPr>
          <w:t xml:space="preserve">been </w:t>
        </w:r>
      </w:ins>
      <w:ins w:id="204" w:author="ZTE,Fei Xue1" w:date="2023-11-03T21:18:01Z">
        <w:r>
          <w:rPr>
            <w:rFonts w:hint="eastAsia" w:ascii="Arial" w:hAnsi="Arial" w:cs="Arial"/>
            <w:b w:val="0"/>
            <w:color w:val="000000"/>
            <w:sz w:val="22"/>
            <w:szCs w:val="20"/>
            <w:lang w:val="en-US" w:eastAsia="zh-CN"/>
          </w:rPr>
          <w:t>a</w:t>
        </w:r>
      </w:ins>
      <w:ins w:id="205" w:author="ZTE,Fei Xue1" w:date="2023-11-03T21:18:02Z">
        <w:r>
          <w:rPr>
            <w:rFonts w:hint="eastAsia" w:ascii="Arial" w:hAnsi="Arial" w:cs="Arial"/>
            <w:b w:val="0"/>
            <w:color w:val="000000"/>
            <w:sz w:val="22"/>
            <w:szCs w:val="20"/>
            <w:lang w:val="en-US" w:eastAsia="zh-CN"/>
          </w:rPr>
          <w:t>greed and</w:t>
        </w:r>
      </w:ins>
      <w:ins w:id="206" w:author="ZTE,Fei Xue1" w:date="2023-11-03T21:18:03Z">
        <w:r>
          <w:rPr>
            <w:rFonts w:hint="eastAsia" w:ascii="Arial" w:hAnsi="Arial" w:cs="Arial"/>
            <w:b w:val="0"/>
            <w:color w:val="000000"/>
            <w:sz w:val="22"/>
            <w:szCs w:val="20"/>
            <w:lang w:val="en-US" w:eastAsia="zh-CN"/>
          </w:rPr>
          <w:t xml:space="preserve"> captu</w:t>
        </w:r>
      </w:ins>
      <w:ins w:id="207" w:author="ZTE,Fei Xue1" w:date="2023-11-03T21:18:04Z">
        <w:r>
          <w:rPr>
            <w:rFonts w:hint="eastAsia" w:ascii="Arial" w:hAnsi="Arial" w:cs="Arial"/>
            <w:b w:val="0"/>
            <w:color w:val="000000"/>
            <w:sz w:val="22"/>
            <w:szCs w:val="20"/>
            <w:lang w:val="en-US" w:eastAsia="zh-CN"/>
          </w:rPr>
          <w:t xml:space="preserve">red in </w:t>
        </w:r>
      </w:ins>
      <w:ins w:id="208" w:author="ZTE,Fei Xue1" w:date="2023-11-03T21:16:49Z">
        <w:r>
          <w:rPr>
            <w:rFonts w:hint="eastAsia" w:ascii="Arial" w:hAnsi="Arial" w:cs="Arial"/>
            <w:b w:val="0"/>
            <w:color w:val="000000"/>
            <w:sz w:val="22"/>
            <w:szCs w:val="20"/>
            <w:lang w:val="en-US" w:eastAsia="zh-CN"/>
          </w:rPr>
          <w:t>R4-2316996</w:t>
        </w:r>
      </w:ins>
      <w:ins w:id="209" w:author="ZTE,Fei Xue1" w:date="2023-11-03T21:18:10Z">
        <w:r>
          <w:rPr>
            <w:rFonts w:hint="eastAsia" w:ascii="Arial" w:hAnsi="Arial" w:cs="Arial"/>
            <w:b w:val="0"/>
            <w:color w:val="000000"/>
            <w:sz w:val="22"/>
            <w:szCs w:val="20"/>
            <w:lang w:val="en-US" w:eastAsia="zh-CN"/>
          </w:rPr>
          <w:t>.</w:t>
        </w:r>
      </w:ins>
      <w:ins w:id="210" w:author="ZTE,Fei Xue1" w:date="2023-11-03T21:16:49Z">
        <w:r>
          <w:rPr>
            <w:rFonts w:hint="eastAsia" w:ascii="Arial" w:hAnsi="Arial" w:cs="Arial"/>
            <w:b/>
            <w:sz w:val="24"/>
            <w:szCs w:val="24"/>
          </w:rPr>
          <w:t xml:space="preserve">             </w:t>
        </w:r>
      </w:ins>
    </w:p>
    <w:p>
      <w:pPr>
        <w:pStyle w:val="91"/>
        <w:keepNext/>
        <w:keepLines/>
        <w:numPr>
          <w:ilvl w:val="0"/>
          <w:numId w:val="7"/>
        </w:numPr>
        <w:tabs>
          <w:tab w:val="left" w:pos="426"/>
        </w:tabs>
        <w:overflowPunct w:val="0"/>
        <w:autoSpaceDE w:val="0"/>
        <w:autoSpaceDN w:val="0"/>
        <w:adjustRightInd w:val="0"/>
        <w:spacing w:after="120"/>
        <w:ind w:leftChars="0"/>
        <w:jc w:val="both"/>
        <w:textAlignment w:val="baseline"/>
        <w:outlineLvl w:val="9"/>
        <w:rPr>
          <w:ins w:id="212" w:author="ZTE,Fei Xue1" w:date="2023-11-03T21:16:17Z"/>
          <w:rFonts w:ascii="Arial" w:hAnsi="Arial" w:eastAsia="Batang" w:cs="Arial"/>
          <w:sz w:val="32"/>
          <w:szCs w:val="32"/>
          <w:highlight w:val="none"/>
          <w:lang w:val="en-US" w:eastAsia="ko-KR"/>
        </w:rPr>
        <w:pPrChange w:id="211" w:author="ZTE,Fei Xue1" w:date="2023-11-03T21:17:25Z">
          <w:pPr>
            <w:pStyle w:val="91"/>
            <w:keepNext/>
            <w:keepLines/>
            <w:numPr>
              <w:ilvl w:val="0"/>
              <w:numId w:val="7"/>
            </w:numPr>
            <w:tabs>
              <w:tab w:val="left" w:pos="426"/>
            </w:tabs>
            <w:overflowPunct w:val="0"/>
            <w:autoSpaceDE w:val="0"/>
            <w:autoSpaceDN w:val="0"/>
            <w:adjustRightInd w:val="0"/>
            <w:spacing w:after="120"/>
            <w:ind w:leftChars="0"/>
            <w:jc w:val="both"/>
            <w:textAlignment w:val="baseline"/>
            <w:outlineLvl w:val="0"/>
          </w:pPr>
        </w:pPrChange>
      </w:pPr>
      <w:ins w:id="213" w:author="ZTE,Fei Xue1" w:date="2023-11-03T21:16:17Z">
        <w:r>
          <w:rPr>
            <w:rFonts w:ascii="Arial" w:hAnsi="Arial" w:cs="Arial" w:eastAsiaTheme="minorEastAsia"/>
            <w:sz w:val="32"/>
            <w:szCs w:val="32"/>
            <w:highlight w:val="none"/>
            <w:lang w:val="en-US"/>
          </w:rPr>
          <w:t xml:space="preserve">NR </w:t>
        </w:r>
      </w:ins>
      <w:ins w:id="214" w:author="ZTE,Fei Xue1" w:date="2023-11-03T21:16:17Z">
        <w:r>
          <w:rPr>
            <w:rFonts w:hint="eastAsia" w:ascii="Arial" w:hAnsi="Arial" w:cs="Arial" w:eastAsiaTheme="minorEastAsia"/>
            <w:sz w:val="32"/>
            <w:szCs w:val="32"/>
            <w:highlight w:val="none"/>
            <w:lang w:val="en-US" w:eastAsia="zh-CN"/>
          </w:rPr>
          <w:t xml:space="preserve">Rel-15 </w:t>
        </w:r>
      </w:ins>
      <w:ins w:id="215" w:author="ZTE,Fei Xue1" w:date="2023-11-03T21:16:17Z">
        <w:r>
          <w:rPr>
            <w:rFonts w:ascii="Arial" w:hAnsi="Arial" w:cs="Arial" w:eastAsiaTheme="minorEastAsia"/>
            <w:sz w:val="32"/>
            <w:szCs w:val="32"/>
            <w:highlight w:val="none"/>
            <w:lang w:val="en-US"/>
          </w:rPr>
          <w:t>UE feature</w:t>
        </w:r>
      </w:ins>
    </w:p>
    <w:p>
      <w:pPr>
        <w:rPr>
          <w:ins w:id="216" w:author="ZTE,Fei Xue1" w:date="2023-11-03T21:16:17Z"/>
          <w:rFonts w:ascii="Arial" w:hAnsi="Arial" w:cs="Arial"/>
          <w:highlight w:val="none"/>
          <w:lang w:val="en-US"/>
        </w:rPr>
      </w:pPr>
    </w:p>
    <w:tbl>
      <w:tblPr>
        <w:tblStyle w:val="39"/>
        <w:tblW w:w="20414" w:type="dxa"/>
        <w:tblInd w:w="0" w:type="dxa"/>
        <w:tblLayout w:type="autofit"/>
        <w:tblCellMar>
          <w:top w:w="0" w:type="dxa"/>
          <w:left w:w="108" w:type="dxa"/>
          <w:bottom w:w="0" w:type="dxa"/>
          <w:right w:w="108" w:type="dxa"/>
        </w:tblCellMar>
      </w:tblPr>
      <w:tblGrid>
        <w:gridCol w:w="1084"/>
        <w:gridCol w:w="765"/>
        <w:gridCol w:w="1448"/>
        <w:gridCol w:w="1858"/>
        <w:gridCol w:w="1257"/>
        <w:gridCol w:w="2988"/>
        <w:gridCol w:w="2988"/>
        <w:gridCol w:w="1416"/>
        <w:gridCol w:w="1416"/>
        <w:gridCol w:w="1938"/>
        <w:gridCol w:w="1907"/>
        <w:gridCol w:w="1349"/>
      </w:tblGrid>
      <w:tr>
        <w:tblPrEx>
          <w:tblCellMar>
            <w:top w:w="0" w:type="dxa"/>
            <w:left w:w="108" w:type="dxa"/>
            <w:bottom w:w="0" w:type="dxa"/>
            <w:right w:w="108" w:type="dxa"/>
          </w:tblCellMar>
        </w:tblPrEx>
        <w:trPr>
          <w:ins w:id="217" w:author="ZTE,Fei Xue1" w:date="2023-11-03T21:16:17Z"/>
        </w:trPr>
        <w:tc>
          <w:tcPr>
            <w:tcW w:w="1084" w:type="dxa"/>
          </w:tcPr>
          <w:p>
            <w:pPr>
              <w:pStyle w:val="78"/>
              <w:rPr>
                <w:ins w:id="218" w:author="ZTE,Fei Xue1" w:date="2023-11-03T21:16:17Z"/>
                <w:rFonts w:cs="Arial"/>
                <w:highlight w:val="none"/>
              </w:rPr>
            </w:pPr>
            <w:ins w:id="219" w:author="ZTE,Fei Xue1" w:date="2023-11-03T21:16:17Z">
              <w:r>
                <w:rPr>
                  <w:rFonts w:cs="Arial"/>
                  <w:highlight w:val="none"/>
                </w:rPr>
                <w:t>Features</w:t>
              </w:r>
            </w:ins>
          </w:p>
        </w:tc>
        <w:tc>
          <w:tcPr>
            <w:tcW w:w="765" w:type="dxa"/>
          </w:tcPr>
          <w:p>
            <w:pPr>
              <w:pStyle w:val="78"/>
              <w:rPr>
                <w:ins w:id="220" w:author="ZTE,Fei Xue1" w:date="2023-11-03T21:16:17Z"/>
                <w:rFonts w:cs="Arial"/>
                <w:highlight w:val="none"/>
              </w:rPr>
            </w:pPr>
            <w:ins w:id="221" w:author="ZTE,Fei Xue1" w:date="2023-11-03T21:16:17Z">
              <w:r>
                <w:rPr>
                  <w:rFonts w:cs="Arial"/>
                  <w:highlight w:val="none"/>
                </w:rPr>
                <w:t>Index</w:t>
              </w:r>
            </w:ins>
          </w:p>
        </w:tc>
        <w:tc>
          <w:tcPr>
            <w:tcW w:w="1448" w:type="dxa"/>
          </w:tcPr>
          <w:p>
            <w:pPr>
              <w:pStyle w:val="78"/>
              <w:rPr>
                <w:ins w:id="222" w:author="ZTE,Fei Xue1" w:date="2023-11-03T21:16:17Z"/>
                <w:rFonts w:cs="Arial"/>
                <w:highlight w:val="none"/>
              </w:rPr>
            </w:pPr>
            <w:ins w:id="223" w:author="ZTE,Fei Xue1" w:date="2023-11-03T21:16:17Z">
              <w:r>
                <w:rPr>
                  <w:rFonts w:cs="Arial"/>
                  <w:highlight w:val="none"/>
                </w:rPr>
                <w:t>Feature group</w:t>
              </w:r>
            </w:ins>
          </w:p>
        </w:tc>
        <w:tc>
          <w:tcPr>
            <w:tcW w:w="1858" w:type="dxa"/>
          </w:tcPr>
          <w:p>
            <w:pPr>
              <w:pStyle w:val="78"/>
              <w:rPr>
                <w:ins w:id="224" w:author="ZTE,Fei Xue1" w:date="2023-11-03T21:16:17Z"/>
                <w:rFonts w:cs="Arial"/>
                <w:highlight w:val="none"/>
              </w:rPr>
            </w:pPr>
            <w:ins w:id="225" w:author="ZTE,Fei Xue1" w:date="2023-11-03T21:16:17Z">
              <w:r>
                <w:rPr>
                  <w:rFonts w:cs="Arial"/>
                  <w:highlight w:val="none"/>
                </w:rPr>
                <w:t>Components</w:t>
              </w:r>
            </w:ins>
          </w:p>
        </w:tc>
        <w:tc>
          <w:tcPr>
            <w:tcW w:w="1257" w:type="dxa"/>
          </w:tcPr>
          <w:p>
            <w:pPr>
              <w:pStyle w:val="78"/>
              <w:rPr>
                <w:ins w:id="226" w:author="ZTE,Fei Xue1" w:date="2023-11-03T21:16:17Z"/>
                <w:rFonts w:cs="Arial"/>
                <w:highlight w:val="none"/>
              </w:rPr>
            </w:pPr>
            <w:ins w:id="227" w:author="ZTE,Fei Xue1" w:date="2023-11-03T21:16:17Z">
              <w:r>
                <w:rPr>
                  <w:rFonts w:cs="Arial"/>
                  <w:highlight w:val="none"/>
                </w:rPr>
                <w:t>Prerequisite feature groups</w:t>
              </w:r>
            </w:ins>
          </w:p>
        </w:tc>
        <w:tc>
          <w:tcPr>
            <w:tcW w:w="2988" w:type="dxa"/>
          </w:tcPr>
          <w:p>
            <w:pPr>
              <w:pStyle w:val="78"/>
              <w:rPr>
                <w:ins w:id="228" w:author="ZTE,Fei Xue1" w:date="2023-11-03T21:16:17Z"/>
                <w:rFonts w:cs="Arial"/>
                <w:highlight w:val="none"/>
              </w:rPr>
            </w:pPr>
            <w:ins w:id="229" w:author="ZTE,Fei Xue1" w:date="2023-11-03T21:16:17Z">
              <w:r>
                <w:rPr>
                  <w:rFonts w:cs="Arial"/>
                  <w:highlight w:val="none"/>
                </w:rPr>
                <w:t>Field name in TS 38.331 [2]</w:t>
              </w:r>
            </w:ins>
          </w:p>
        </w:tc>
        <w:tc>
          <w:tcPr>
            <w:tcW w:w="2988" w:type="dxa"/>
          </w:tcPr>
          <w:p>
            <w:pPr>
              <w:pStyle w:val="78"/>
              <w:rPr>
                <w:ins w:id="230" w:author="ZTE,Fei Xue1" w:date="2023-11-03T21:16:17Z"/>
                <w:rFonts w:cs="Arial"/>
                <w:highlight w:val="none"/>
              </w:rPr>
            </w:pPr>
            <w:ins w:id="231" w:author="ZTE,Fei Xue1" w:date="2023-11-03T21:16:17Z">
              <w:r>
                <w:rPr>
                  <w:rFonts w:cs="Arial"/>
                  <w:highlight w:val="none"/>
                </w:rPr>
                <w:t>Parent IE in TS 38.331 [2]</w:t>
              </w:r>
            </w:ins>
          </w:p>
        </w:tc>
        <w:tc>
          <w:tcPr>
            <w:tcW w:w="1416" w:type="dxa"/>
          </w:tcPr>
          <w:p>
            <w:pPr>
              <w:pStyle w:val="78"/>
              <w:rPr>
                <w:ins w:id="232" w:author="ZTE,Fei Xue1" w:date="2023-11-03T21:16:17Z"/>
                <w:rFonts w:cs="Arial"/>
                <w:highlight w:val="none"/>
              </w:rPr>
            </w:pPr>
            <w:ins w:id="233" w:author="ZTE,Fei Xue1" w:date="2023-11-03T21:16:17Z">
              <w:r>
                <w:rPr>
                  <w:rFonts w:cs="Arial"/>
                  <w:highlight w:val="none"/>
                </w:rPr>
                <w:t>Need of FDD/TDD differentiation</w:t>
              </w:r>
            </w:ins>
          </w:p>
        </w:tc>
        <w:tc>
          <w:tcPr>
            <w:tcW w:w="1416" w:type="dxa"/>
          </w:tcPr>
          <w:p>
            <w:pPr>
              <w:pStyle w:val="78"/>
              <w:rPr>
                <w:ins w:id="234" w:author="ZTE,Fei Xue1" w:date="2023-11-03T21:16:17Z"/>
                <w:rFonts w:cs="Arial"/>
                <w:highlight w:val="none"/>
              </w:rPr>
            </w:pPr>
            <w:ins w:id="235" w:author="ZTE,Fei Xue1" w:date="2023-11-03T21:16:17Z">
              <w:r>
                <w:rPr>
                  <w:rFonts w:cs="Arial"/>
                  <w:highlight w:val="none"/>
                </w:rPr>
                <w:t>Need of FR1/FR2 differentiation</w:t>
              </w:r>
            </w:ins>
          </w:p>
        </w:tc>
        <w:tc>
          <w:tcPr>
            <w:tcW w:w="1938" w:type="dxa"/>
          </w:tcPr>
          <w:p>
            <w:pPr>
              <w:pStyle w:val="78"/>
              <w:rPr>
                <w:ins w:id="236" w:author="ZTE,Fei Xue1" w:date="2023-11-03T21:16:17Z"/>
                <w:rFonts w:cs="Arial"/>
                <w:highlight w:val="none"/>
              </w:rPr>
            </w:pPr>
            <w:ins w:id="237" w:author="ZTE,Fei Xue1" w:date="2023-11-03T21:16:17Z">
              <w:r>
                <w:rPr>
                  <w:rFonts w:cs="Arial"/>
                  <w:highlight w:val="none"/>
                </w:rPr>
                <w:t>Note</w:t>
              </w:r>
            </w:ins>
          </w:p>
        </w:tc>
        <w:tc>
          <w:tcPr>
            <w:tcW w:w="1907" w:type="dxa"/>
          </w:tcPr>
          <w:p>
            <w:pPr>
              <w:pStyle w:val="78"/>
              <w:rPr>
                <w:ins w:id="238" w:author="ZTE,Fei Xue1" w:date="2023-11-03T21:16:17Z"/>
                <w:rFonts w:cs="Arial"/>
                <w:highlight w:val="none"/>
              </w:rPr>
            </w:pPr>
            <w:ins w:id="239" w:author="ZTE,Fei Xue1" w:date="2023-11-03T21:16:17Z">
              <w:r>
                <w:rPr>
                  <w:rFonts w:cs="Arial"/>
                  <w:highlight w:val="none"/>
                </w:rPr>
                <w:t>Mandatory/Optional</w:t>
              </w:r>
            </w:ins>
          </w:p>
        </w:tc>
        <w:tc>
          <w:tcPr>
            <w:tcW w:w="1349" w:type="dxa"/>
          </w:tcPr>
          <w:p>
            <w:pPr>
              <w:pStyle w:val="78"/>
              <w:rPr>
                <w:ins w:id="240" w:author="ZTE,Fei Xue1" w:date="2023-11-03T21:16:17Z"/>
                <w:rFonts w:hint="eastAsia" w:eastAsia="宋体" w:cs="Arial"/>
                <w:highlight w:val="none"/>
                <w:lang w:val="en-US" w:eastAsia="zh-CN"/>
              </w:rPr>
            </w:pPr>
            <w:ins w:id="241" w:author="ZTE,Fei Xue1" w:date="2023-11-03T21:16:17Z">
              <w:r>
                <w:rPr>
                  <w:rFonts w:hint="eastAsia" w:eastAsia="宋体" w:cs="Arial"/>
                  <w:highlight w:val="none"/>
                  <w:lang w:val="en-US" w:eastAsia="zh-CN"/>
                </w:rPr>
                <w:t>NCR-MT</w:t>
              </w:r>
            </w:ins>
          </w:p>
          <w:p>
            <w:pPr>
              <w:pStyle w:val="78"/>
              <w:rPr>
                <w:ins w:id="242" w:author="ZTE,Fei Xue1" w:date="2023-11-03T21:16:17Z"/>
                <w:rFonts w:hint="default" w:eastAsia="宋体" w:cs="Arial"/>
                <w:highlight w:val="none"/>
                <w:lang w:val="en-US" w:eastAsia="zh-CN"/>
              </w:rPr>
            </w:pPr>
          </w:p>
        </w:tc>
      </w:tr>
      <w:tr>
        <w:tblPrEx>
          <w:tblCellMar>
            <w:top w:w="0" w:type="dxa"/>
            <w:left w:w="108" w:type="dxa"/>
            <w:bottom w:w="0" w:type="dxa"/>
            <w:right w:w="108" w:type="dxa"/>
          </w:tblCellMar>
        </w:tblPrEx>
        <w:trPr>
          <w:ins w:id="243" w:author="ZTE,Fei Xue1" w:date="2023-11-03T21:16:17Z"/>
        </w:trPr>
        <w:tc>
          <w:tcPr>
            <w:tcW w:w="1084" w:type="dxa"/>
            <w:vMerge w:val="restart"/>
          </w:tcPr>
          <w:p>
            <w:pPr>
              <w:pStyle w:val="110"/>
              <w:rPr>
                <w:ins w:id="244" w:author="ZTE,Fei Xue1" w:date="2023-11-03T21:16:17Z"/>
                <w:rFonts w:cs="Arial"/>
                <w:highlight w:val="none"/>
              </w:rPr>
            </w:pPr>
            <w:ins w:id="245" w:author="ZTE,Fei Xue1" w:date="2023-11-03T21:16:17Z">
              <w:r>
                <w:rPr>
                  <w:rFonts w:cs="Arial"/>
                  <w:highlight w:val="none"/>
                </w:rPr>
                <w:t>1. System parameter</w:t>
              </w:r>
            </w:ins>
          </w:p>
        </w:tc>
        <w:tc>
          <w:tcPr>
            <w:tcW w:w="765" w:type="dxa"/>
          </w:tcPr>
          <w:p>
            <w:pPr>
              <w:pStyle w:val="110"/>
              <w:rPr>
                <w:ins w:id="246" w:author="ZTE,Fei Xue1" w:date="2023-11-03T21:16:17Z"/>
                <w:rFonts w:cs="Arial"/>
                <w:highlight w:val="none"/>
              </w:rPr>
            </w:pPr>
            <w:ins w:id="247" w:author="ZTE,Fei Xue1" w:date="2023-11-03T21:16:17Z">
              <w:r>
                <w:rPr>
                  <w:rFonts w:cs="Arial"/>
                  <w:highlight w:val="none"/>
                </w:rPr>
                <w:t>1-1</w:t>
              </w:r>
            </w:ins>
          </w:p>
        </w:tc>
        <w:tc>
          <w:tcPr>
            <w:tcW w:w="1448" w:type="dxa"/>
          </w:tcPr>
          <w:p>
            <w:pPr>
              <w:pStyle w:val="110"/>
              <w:rPr>
                <w:ins w:id="248" w:author="ZTE,Fei Xue1" w:date="2023-11-03T21:16:17Z"/>
                <w:rFonts w:cs="Arial"/>
                <w:highlight w:val="none"/>
              </w:rPr>
            </w:pPr>
            <w:ins w:id="249" w:author="ZTE,Fei Xue1" w:date="2023-11-03T21:16:17Z">
              <w:r>
                <w:rPr>
                  <w:rFonts w:cs="Arial"/>
                  <w:highlight w:val="none"/>
                </w:rPr>
                <w:t>60kHz of subcarrier spacing for FR1</w:t>
              </w:r>
            </w:ins>
          </w:p>
        </w:tc>
        <w:tc>
          <w:tcPr>
            <w:tcW w:w="1858" w:type="dxa"/>
          </w:tcPr>
          <w:p>
            <w:pPr>
              <w:pStyle w:val="110"/>
              <w:rPr>
                <w:ins w:id="250" w:author="ZTE,Fei Xue1" w:date="2023-11-03T21:16:17Z"/>
                <w:rFonts w:cs="Arial"/>
                <w:highlight w:val="none"/>
              </w:rPr>
            </w:pPr>
            <w:ins w:id="251" w:author="ZTE,Fei Xue1" w:date="2023-11-03T21:16:17Z">
              <w:r>
                <w:rPr>
                  <w:rFonts w:cs="Arial"/>
                  <w:highlight w:val="none"/>
                </w:rPr>
                <w:t>60kHz subcarrier spacing for data channel in FR1</w:t>
              </w:r>
            </w:ins>
          </w:p>
        </w:tc>
        <w:tc>
          <w:tcPr>
            <w:tcW w:w="1257" w:type="dxa"/>
          </w:tcPr>
          <w:p>
            <w:pPr>
              <w:pStyle w:val="110"/>
              <w:rPr>
                <w:ins w:id="252" w:author="ZTE,Fei Xue1" w:date="2023-11-03T21:16:17Z"/>
                <w:rFonts w:cs="Arial"/>
                <w:highlight w:val="none"/>
              </w:rPr>
            </w:pPr>
          </w:p>
        </w:tc>
        <w:tc>
          <w:tcPr>
            <w:tcW w:w="2988" w:type="dxa"/>
          </w:tcPr>
          <w:p>
            <w:pPr>
              <w:pStyle w:val="110"/>
              <w:rPr>
                <w:ins w:id="253" w:author="ZTE,Fei Xue1" w:date="2023-11-03T21:16:17Z"/>
                <w:rFonts w:cs="Arial"/>
                <w:i/>
                <w:highlight w:val="none"/>
              </w:rPr>
            </w:pPr>
            <w:ins w:id="254" w:author="ZTE,Fei Xue1" w:date="2023-11-03T21:16:17Z">
              <w:r>
                <w:rPr>
                  <w:rFonts w:cs="Arial"/>
                  <w:i/>
                  <w:highlight w:val="none"/>
                </w:rPr>
                <w:t>scs-60kHz</w:t>
              </w:r>
            </w:ins>
          </w:p>
        </w:tc>
        <w:tc>
          <w:tcPr>
            <w:tcW w:w="2988" w:type="dxa"/>
          </w:tcPr>
          <w:p>
            <w:pPr>
              <w:pStyle w:val="110"/>
              <w:rPr>
                <w:ins w:id="255" w:author="ZTE,Fei Xue1" w:date="2023-11-03T21:16:17Z"/>
                <w:rFonts w:cs="Arial"/>
                <w:i/>
                <w:highlight w:val="none"/>
              </w:rPr>
            </w:pPr>
            <w:ins w:id="256" w:author="ZTE,Fei Xue1" w:date="2023-11-03T21:16:17Z">
              <w:r>
                <w:rPr>
                  <w:rFonts w:cs="Arial"/>
                  <w:i/>
                  <w:highlight w:val="none"/>
                </w:rPr>
                <w:t>Phy-ParametersFR1</w:t>
              </w:r>
            </w:ins>
          </w:p>
        </w:tc>
        <w:tc>
          <w:tcPr>
            <w:tcW w:w="1416" w:type="dxa"/>
          </w:tcPr>
          <w:p>
            <w:pPr>
              <w:pStyle w:val="110"/>
              <w:rPr>
                <w:ins w:id="257" w:author="ZTE,Fei Xue1" w:date="2023-11-03T21:16:17Z"/>
                <w:rFonts w:cs="Arial"/>
                <w:highlight w:val="none"/>
              </w:rPr>
            </w:pPr>
            <w:ins w:id="258" w:author="ZTE,Fei Xue1" w:date="2023-11-03T21:16:17Z">
              <w:r>
                <w:rPr>
                  <w:rFonts w:cs="Arial"/>
                  <w:highlight w:val="none"/>
                </w:rPr>
                <w:t>No</w:t>
              </w:r>
            </w:ins>
          </w:p>
        </w:tc>
        <w:tc>
          <w:tcPr>
            <w:tcW w:w="1416" w:type="dxa"/>
          </w:tcPr>
          <w:p>
            <w:pPr>
              <w:pStyle w:val="110"/>
              <w:rPr>
                <w:ins w:id="259" w:author="ZTE,Fei Xue1" w:date="2023-11-03T21:16:17Z"/>
                <w:rFonts w:cs="Arial"/>
                <w:highlight w:val="none"/>
              </w:rPr>
            </w:pPr>
            <w:ins w:id="260" w:author="ZTE,Fei Xue1" w:date="2023-11-03T21:16:17Z">
              <w:r>
                <w:rPr>
                  <w:rFonts w:cs="Arial"/>
                  <w:highlight w:val="none"/>
                </w:rPr>
                <w:t>Applicable only to FR1</w:t>
              </w:r>
            </w:ins>
          </w:p>
        </w:tc>
        <w:tc>
          <w:tcPr>
            <w:tcW w:w="1938" w:type="dxa"/>
          </w:tcPr>
          <w:p>
            <w:pPr>
              <w:pStyle w:val="110"/>
              <w:rPr>
                <w:ins w:id="261" w:author="ZTE,Fei Xue1" w:date="2023-11-03T21:16:17Z"/>
                <w:rFonts w:cs="Arial"/>
                <w:highlight w:val="none"/>
              </w:rPr>
            </w:pPr>
          </w:p>
        </w:tc>
        <w:tc>
          <w:tcPr>
            <w:tcW w:w="1907" w:type="dxa"/>
          </w:tcPr>
          <w:p>
            <w:pPr>
              <w:pStyle w:val="110"/>
              <w:rPr>
                <w:ins w:id="262" w:author="ZTE,Fei Xue1" w:date="2023-11-03T21:16:17Z"/>
                <w:rFonts w:cs="Arial"/>
                <w:highlight w:val="none"/>
              </w:rPr>
            </w:pPr>
            <w:ins w:id="263" w:author="ZTE,Fei Xue1" w:date="2023-11-03T21:16:17Z">
              <w:r>
                <w:rPr>
                  <w:rFonts w:cs="Arial"/>
                  <w:highlight w:val="none"/>
                </w:rPr>
                <w:t>Optional with capability signalling</w:t>
              </w:r>
            </w:ins>
          </w:p>
        </w:tc>
        <w:tc>
          <w:tcPr>
            <w:tcW w:w="1349" w:type="dxa"/>
          </w:tcPr>
          <w:p>
            <w:pPr>
              <w:pStyle w:val="110"/>
              <w:rPr>
                <w:ins w:id="264" w:author="ZTE,Fei Xue1" w:date="2023-11-03T21:16:17Z"/>
                <w:rFonts w:cs="Arial"/>
                <w:highlight w:val="none"/>
              </w:rPr>
            </w:pPr>
            <w:ins w:id="265" w:author="ZTE,Fei Xue1" w:date="2023-11-03T21:16:17Z">
              <w:r>
                <w:rPr>
                  <w:rFonts w:cs="Arial"/>
                  <w:highlight w:val="none"/>
                </w:rPr>
                <w:t>Optional with capability signalling</w:t>
              </w:r>
            </w:ins>
          </w:p>
        </w:tc>
      </w:tr>
      <w:tr>
        <w:tblPrEx>
          <w:tblCellMar>
            <w:top w:w="0" w:type="dxa"/>
            <w:left w:w="108" w:type="dxa"/>
            <w:bottom w:w="0" w:type="dxa"/>
            <w:right w:w="108" w:type="dxa"/>
          </w:tblCellMar>
        </w:tblPrEx>
        <w:trPr>
          <w:ins w:id="266" w:author="ZTE,Fei Xue1" w:date="2023-11-03T21:16:17Z"/>
        </w:trPr>
        <w:tc>
          <w:tcPr>
            <w:tcW w:w="1084" w:type="dxa"/>
            <w:vMerge w:val="continue"/>
          </w:tcPr>
          <w:p>
            <w:pPr>
              <w:pStyle w:val="110"/>
              <w:rPr>
                <w:ins w:id="267" w:author="ZTE,Fei Xue1" w:date="2023-11-03T21:16:17Z"/>
                <w:rFonts w:cs="Arial"/>
                <w:highlight w:val="none"/>
              </w:rPr>
            </w:pPr>
          </w:p>
        </w:tc>
        <w:tc>
          <w:tcPr>
            <w:tcW w:w="765" w:type="dxa"/>
          </w:tcPr>
          <w:p>
            <w:pPr>
              <w:pStyle w:val="110"/>
              <w:rPr>
                <w:ins w:id="268" w:author="ZTE,Fei Xue1" w:date="2023-11-03T21:16:17Z"/>
                <w:rFonts w:cs="Arial"/>
                <w:highlight w:val="none"/>
              </w:rPr>
            </w:pPr>
            <w:ins w:id="269" w:author="ZTE,Fei Xue1" w:date="2023-11-03T21:16:17Z">
              <w:r>
                <w:rPr>
                  <w:rFonts w:cs="Arial"/>
                  <w:highlight w:val="none"/>
                </w:rPr>
                <w:t>1-2</w:t>
              </w:r>
            </w:ins>
          </w:p>
        </w:tc>
        <w:tc>
          <w:tcPr>
            <w:tcW w:w="1448" w:type="dxa"/>
          </w:tcPr>
          <w:p>
            <w:pPr>
              <w:pStyle w:val="110"/>
              <w:rPr>
                <w:ins w:id="270" w:author="ZTE,Fei Xue1" w:date="2023-11-03T21:16:17Z"/>
                <w:rFonts w:cs="Arial"/>
                <w:highlight w:val="none"/>
              </w:rPr>
            </w:pPr>
            <w:ins w:id="271" w:author="ZTE,Fei Xue1" w:date="2023-11-03T21:16:17Z">
              <w:r>
                <w:rPr>
                  <w:rFonts w:cs="Arial"/>
                  <w:highlight w:val="none"/>
                </w:rPr>
                <w:t>64QAM modulation for FR2 PDSCH</w:t>
              </w:r>
            </w:ins>
          </w:p>
        </w:tc>
        <w:tc>
          <w:tcPr>
            <w:tcW w:w="1858" w:type="dxa"/>
          </w:tcPr>
          <w:p>
            <w:pPr>
              <w:pStyle w:val="110"/>
              <w:rPr>
                <w:ins w:id="272" w:author="ZTE,Fei Xue1" w:date="2023-11-03T21:16:17Z"/>
                <w:rFonts w:cs="Arial"/>
                <w:highlight w:val="none"/>
              </w:rPr>
            </w:pPr>
            <w:ins w:id="273" w:author="ZTE,Fei Xue1" w:date="2023-11-03T21:16:17Z">
              <w:r>
                <w:rPr>
                  <w:rFonts w:cs="Arial"/>
                  <w:highlight w:val="none"/>
                </w:rPr>
                <w:t>64QAM modulation for FR2 PDSCH</w:t>
              </w:r>
            </w:ins>
          </w:p>
        </w:tc>
        <w:tc>
          <w:tcPr>
            <w:tcW w:w="1257" w:type="dxa"/>
          </w:tcPr>
          <w:p>
            <w:pPr>
              <w:pStyle w:val="110"/>
              <w:rPr>
                <w:ins w:id="274" w:author="ZTE,Fei Xue1" w:date="2023-11-03T21:16:17Z"/>
                <w:rFonts w:cs="Arial"/>
                <w:highlight w:val="none"/>
              </w:rPr>
            </w:pPr>
          </w:p>
        </w:tc>
        <w:tc>
          <w:tcPr>
            <w:tcW w:w="2988" w:type="dxa"/>
          </w:tcPr>
          <w:p>
            <w:pPr>
              <w:pStyle w:val="110"/>
              <w:rPr>
                <w:ins w:id="275" w:author="ZTE,Fei Xue1" w:date="2023-11-03T21:16:17Z"/>
                <w:rFonts w:cs="Arial"/>
                <w:highlight w:val="none"/>
              </w:rPr>
            </w:pPr>
            <w:ins w:id="276" w:author="ZTE,Fei Xue1" w:date="2023-11-03T21:16:17Z">
              <w:r>
                <w:rPr>
                  <w:rFonts w:cs="Arial"/>
                  <w:highlight w:val="none"/>
                </w:rPr>
                <w:t>n/a</w:t>
              </w:r>
            </w:ins>
          </w:p>
        </w:tc>
        <w:tc>
          <w:tcPr>
            <w:tcW w:w="2988" w:type="dxa"/>
          </w:tcPr>
          <w:p>
            <w:pPr>
              <w:pStyle w:val="110"/>
              <w:rPr>
                <w:ins w:id="277" w:author="ZTE,Fei Xue1" w:date="2023-11-03T21:16:17Z"/>
                <w:rFonts w:cs="Arial"/>
                <w:highlight w:val="none"/>
              </w:rPr>
            </w:pPr>
            <w:ins w:id="278" w:author="ZTE,Fei Xue1" w:date="2023-11-03T21:16:17Z">
              <w:r>
                <w:rPr>
                  <w:rFonts w:cs="Arial"/>
                  <w:highlight w:val="none"/>
                </w:rPr>
                <w:t>n/a</w:t>
              </w:r>
            </w:ins>
          </w:p>
        </w:tc>
        <w:tc>
          <w:tcPr>
            <w:tcW w:w="1416" w:type="dxa"/>
          </w:tcPr>
          <w:p>
            <w:pPr>
              <w:pStyle w:val="110"/>
              <w:rPr>
                <w:ins w:id="279" w:author="ZTE,Fei Xue1" w:date="2023-11-03T21:16:17Z"/>
                <w:rFonts w:cs="Arial"/>
                <w:highlight w:val="none"/>
              </w:rPr>
            </w:pPr>
            <w:ins w:id="280" w:author="ZTE,Fei Xue1" w:date="2023-11-03T21:16:17Z">
              <w:r>
                <w:rPr>
                  <w:rFonts w:cs="Arial"/>
                  <w:highlight w:val="none"/>
                </w:rPr>
                <w:t>No</w:t>
              </w:r>
            </w:ins>
          </w:p>
        </w:tc>
        <w:tc>
          <w:tcPr>
            <w:tcW w:w="1416" w:type="dxa"/>
          </w:tcPr>
          <w:p>
            <w:pPr>
              <w:pStyle w:val="110"/>
              <w:rPr>
                <w:ins w:id="281" w:author="ZTE,Fei Xue1" w:date="2023-11-03T21:16:17Z"/>
                <w:rFonts w:cs="Arial"/>
                <w:highlight w:val="none"/>
              </w:rPr>
            </w:pPr>
            <w:ins w:id="282" w:author="ZTE,Fei Xue1" w:date="2023-11-03T21:16:17Z">
              <w:r>
                <w:rPr>
                  <w:rFonts w:cs="Arial"/>
                  <w:highlight w:val="none"/>
                </w:rPr>
                <w:t>Applicable only to FR2</w:t>
              </w:r>
            </w:ins>
          </w:p>
        </w:tc>
        <w:tc>
          <w:tcPr>
            <w:tcW w:w="1938" w:type="dxa"/>
          </w:tcPr>
          <w:p>
            <w:pPr>
              <w:pStyle w:val="110"/>
              <w:rPr>
                <w:ins w:id="283" w:author="ZTE,Fei Xue1" w:date="2023-11-03T21:16:17Z"/>
                <w:rFonts w:cs="Arial"/>
                <w:highlight w:val="none"/>
              </w:rPr>
            </w:pPr>
            <w:ins w:id="284" w:author="ZTE,Fei Xue1" w:date="2023-11-03T21:16:17Z">
              <w:r>
                <w:rPr>
                  <w:rFonts w:cs="Arial"/>
                  <w:highlight w:val="none"/>
                </w:rPr>
                <w:t>Capability can be discussed in future, e.g. when low cost device (e.g. IoT) and/or higher frequency band in FR2 are introduced</w:t>
              </w:r>
            </w:ins>
          </w:p>
        </w:tc>
        <w:tc>
          <w:tcPr>
            <w:tcW w:w="1907" w:type="dxa"/>
          </w:tcPr>
          <w:p>
            <w:pPr>
              <w:pStyle w:val="110"/>
              <w:rPr>
                <w:ins w:id="285" w:author="ZTE,Fei Xue1" w:date="2023-11-03T21:16:17Z"/>
                <w:rFonts w:cs="Arial"/>
                <w:highlight w:val="none"/>
              </w:rPr>
            </w:pPr>
            <w:ins w:id="286" w:author="ZTE,Fei Xue1" w:date="2023-11-03T21:16:17Z">
              <w:r>
                <w:rPr>
                  <w:rFonts w:cs="Arial"/>
                  <w:highlight w:val="none"/>
                </w:rPr>
                <w:t>Mandatory without capability signalling</w:t>
              </w:r>
            </w:ins>
          </w:p>
        </w:tc>
        <w:tc>
          <w:tcPr>
            <w:tcW w:w="1349" w:type="dxa"/>
          </w:tcPr>
          <w:p>
            <w:pPr>
              <w:pStyle w:val="110"/>
              <w:rPr>
                <w:ins w:id="287" w:author="ZTE,Fei Xue1" w:date="2023-11-03T21:16:17Z"/>
                <w:rFonts w:cs="Arial"/>
                <w:highlight w:val="none"/>
              </w:rPr>
            </w:pPr>
            <w:ins w:id="288" w:author="ZTE,Fei Xue1" w:date="2023-11-03T21:16:17Z">
              <w:r>
                <w:rPr>
                  <w:rFonts w:cs="Arial"/>
                  <w:highlight w:val="none"/>
                </w:rPr>
                <w:t>Optional with capability signalling</w:t>
              </w:r>
            </w:ins>
          </w:p>
        </w:tc>
      </w:tr>
      <w:tr>
        <w:tblPrEx>
          <w:tblCellMar>
            <w:top w:w="0" w:type="dxa"/>
            <w:left w:w="108" w:type="dxa"/>
            <w:bottom w:w="0" w:type="dxa"/>
            <w:right w:w="108" w:type="dxa"/>
          </w:tblCellMar>
        </w:tblPrEx>
        <w:trPr>
          <w:ins w:id="289" w:author="ZTE,Fei Xue1" w:date="2023-11-03T21:16:17Z"/>
        </w:trPr>
        <w:tc>
          <w:tcPr>
            <w:tcW w:w="1084" w:type="dxa"/>
            <w:vMerge w:val="continue"/>
          </w:tcPr>
          <w:p>
            <w:pPr>
              <w:pStyle w:val="110"/>
              <w:rPr>
                <w:ins w:id="290" w:author="ZTE,Fei Xue1" w:date="2023-11-03T21:16:17Z"/>
                <w:rFonts w:cs="Arial"/>
                <w:highlight w:val="none"/>
              </w:rPr>
            </w:pPr>
          </w:p>
        </w:tc>
        <w:tc>
          <w:tcPr>
            <w:tcW w:w="765" w:type="dxa"/>
          </w:tcPr>
          <w:p>
            <w:pPr>
              <w:pStyle w:val="110"/>
              <w:rPr>
                <w:ins w:id="291" w:author="ZTE,Fei Xue1" w:date="2023-11-03T21:16:17Z"/>
                <w:rFonts w:cs="Arial"/>
                <w:highlight w:val="none"/>
              </w:rPr>
            </w:pPr>
            <w:ins w:id="292" w:author="ZTE,Fei Xue1" w:date="2023-11-03T21:16:17Z">
              <w:r>
                <w:rPr>
                  <w:rFonts w:cs="Arial"/>
                  <w:highlight w:val="none"/>
                </w:rPr>
                <w:t>1-3</w:t>
              </w:r>
            </w:ins>
          </w:p>
        </w:tc>
        <w:tc>
          <w:tcPr>
            <w:tcW w:w="1448" w:type="dxa"/>
          </w:tcPr>
          <w:p>
            <w:pPr>
              <w:pStyle w:val="110"/>
              <w:rPr>
                <w:ins w:id="293" w:author="ZTE,Fei Xue1" w:date="2023-11-03T21:16:17Z"/>
                <w:rFonts w:cs="Arial"/>
                <w:highlight w:val="none"/>
              </w:rPr>
            </w:pPr>
            <w:ins w:id="294" w:author="ZTE,Fei Xue1" w:date="2023-11-03T21:16:17Z">
              <w:r>
                <w:rPr>
                  <w:rFonts w:cs="Arial"/>
                  <w:highlight w:val="none"/>
                </w:rPr>
                <w:t>64QAM for PUSCH</w:t>
              </w:r>
            </w:ins>
          </w:p>
        </w:tc>
        <w:tc>
          <w:tcPr>
            <w:tcW w:w="1858" w:type="dxa"/>
          </w:tcPr>
          <w:p>
            <w:pPr>
              <w:pStyle w:val="110"/>
              <w:rPr>
                <w:ins w:id="295" w:author="ZTE,Fei Xue1" w:date="2023-11-03T21:16:17Z"/>
                <w:rFonts w:cs="Arial"/>
                <w:highlight w:val="none"/>
              </w:rPr>
            </w:pPr>
            <w:ins w:id="296" w:author="ZTE,Fei Xue1" w:date="2023-11-03T21:16:17Z">
              <w:r>
                <w:rPr>
                  <w:rFonts w:cs="Arial"/>
                  <w:highlight w:val="none"/>
                </w:rPr>
                <w:t>64QAM for PUSCH</w:t>
              </w:r>
            </w:ins>
          </w:p>
        </w:tc>
        <w:tc>
          <w:tcPr>
            <w:tcW w:w="1257" w:type="dxa"/>
          </w:tcPr>
          <w:p>
            <w:pPr>
              <w:pStyle w:val="110"/>
              <w:rPr>
                <w:ins w:id="297" w:author="ZTE,Fei Xue1" w:date="2023-11-03T21:16:17Z"/>
                <w:rFonts w:cs="Arial"/>
                <w:highlight w:val="none"/>
              </w:rPr>
            </w:pPr>
          </w:p>
        </w:tc>
        <w:tc>
          <w:tcPr>
            <w:tcW w:w="2988" w:type="dxa"/>
          </w:tcPr>
          <w:p>
            <w:pPr>
              <w:pStyle w:val="110"/>
              <w:rPr>
                <w:ins w:id="298" w:author="ZTE,Fei Xue1" w:date="2023-11-03T21:16:17Z"/>
                <w:rFonts w:cs="Arial"/>
                <w:highlight w:val="none"/>
              </w:rPr>
            </w:pPr>
            <w:ins w:id="299" w:author="ZTE,Fei Xue1" w:date="2023-11-03T21:16:17Z">
              <w:r>
                <w:rPr>
                  <w:rFonts w:cs="Arial"/>
                  <w:highlight w:val="none"/>
                </w:rPr>
                <w:t>n/a</w:t>
              </w:r>
            </w:ins>
          </w:p>
        </w:tc>
        <w:tc>
          <w:tcPr>
            <w:tcW w:w="2988" w:type="dxa"/>
          </w:tcPr>
          <w:p>
            <w:pPr>
              <w:pStyle w:val="110"/>
              <w:rPr>
                <w:ins w:id="300" w:author="ZTE,Fei Xue1" w:date="2023-11-03T21:16:17Z"/>
                <w:rFonts w:cs="Arial"/>
                <w:highlight w:val="none"/>
              </w:rPr>
            </w:pPr>
            <w:ins w:id="301" w:author="ZTE,Fei Xue1" w:date="2023-11-03T21:16:17Z">
              <w:r>
                <w:rPr>
                  <w:rFonts w:cs="Arial"/>
                  <w:highlight w:val="none"/>
                </w:rPr>
                <w:t>n/a</w:t>
              </w:r>
            </w:ins>
          </w:p>
        </w:tc>
        <w:tc>
          <w:tcPr>
            <w:tcW w:w="1416" w:type="dxa"/>
          </w:tcPr>
          <w:p>
            <w:pPr>
              <w:pStyle w:val="110"/>
              <w:rPr>
                <w:ins w:id="302" w:author="ZTE,Fei Xue1" w:date="2023-11-03T21:16:17Z"/>
                <w:rFonts w:cs="Arial"/>
                <w:highlight w:val="none"/>
              </w:rPr>
            </w:pPr>
            <w:ins w:id="303" w:author="ZTE,Fei Xue1" w:date="2023-11-03T21:16:17Z">
              <w:r>
                <w:rPr>
                  <w:rFonts w:cs="Arial"/>
                  <w:highlight w:val="none"/>
                </w:rPr>
                <w:t>No</w:t>
              </w:r>
            </w:ins>
          </w:p>
        </w:tc>
        <w:tc>
          <w:tcPr>
            <w:tcW w:w="1416" w:type="dxa"/>
          </w:tcPr>
          <w:p>
            <w:pPr>
              <w:pStyle w:val="110"/>
              <w:rPr>
                <w:ins w:id="304" w:author="ZTE,Fei Xue1" w:date="2023-11-03T21:16:17Z"/>
                <w:rFonts w:cs="Arial"/>
                <w:highlight w:val="none"/>
              </w:rPr>
            </w:pPr>
            <w:ins w:id="305" w:author="ZTE,Fei Xue1" w:date="2023-11-03T21:16:17Z">
              <w:r>
                <w:rPr>
                  <w:rFonts w:cs="Arial"/>
                  <w:highlight w:val="none"/>
                </w:rPr>
                <w:t>No</w:t>
              </w:r>
            </w:ins>
          </w:p>
        </w:tc>
        <w:tc>
          <w:tcPr>
            <w:tcW w:w="1938" w:type="dxa"/>
          </w:tcPr>
          <w:p>
            <w:pPr>
              <w:pStyle w:val="110"/>
              <w:rPr>
                <w:ins w:id="306" w:author="ZTE,Fei Xue1" w:date="2023-11-03T21:16:17Z"/>
                <w:rFonts w:cs="Arial"/>
                <w:highlight w:val="none"/>
              </w:rPr>
            </w:pPr>
            <w:ins w:id="307" w:author="ZTE,Fei Xue1" w:date="2023-11-03T21:16:17Z">
              <w:r>
                <w:rPr>
                  <w:rFonts w:cs="Arial"/>
                  <w:highlight w:val="none"/>
                </w:rPr>
                <w:t>Capability can be discussed in future, e.g. when low cost device (e.g. IoT) and/or higher frequency band in FR2 are introduced</w:t>
              </w:r>
            </w:ins>
          </w:p>
        </w:tc>
        <w:tc>
          <w:tcPr>
            <w:tcW w:w="1907" w:type="dxa"/>
          </w:tcPr>
          <w:p>
            <w:pPr>
              <w:pStyle w:val="110"/>
              <w:rPr>
                <w:ins w:id="308" w:author="ZTE,Fei Xue1" w:date="2023-11-03T21:16:17Z"/>
                <w:rFonts w:cs="Arial"/>
                <w:highlight w:val="none"/>
              </w:rPr>
            </w:pPr>
            <w:ins w:id="309" w:author="ZTE,Fei Xue1" w:date="2023-11-03T21:16:17Z">
              <w:r>
                <w:rPr>
                  <w:rFonts w:cs="Arial"/>
                  <w:highlight w:val="none"/>
                </w:rPr>
                <w:t>Mandatory without capability signalling</w:t>
              </w:r>
            </w:ins>
          </w:p>
        </w:tc>
        <w:tc>
          <w:tcPr>
            <w:tcW w:w="1349" w:type="dxa"/>
          </w:tcPr>
          <w:p>
            <w:pPr>
              <w:pStyle w:val="110"/>
              <w:rPr>
                <w:ins w:id="310" w:author="ZTE,Fei Xue1" w:date="2023-11-03T21:16:17Z"/>
                <w:rFonts w:hint="eastAsia" w:cs="Arial" w:eastAsiaTheme="minorEastAsia"/>
                <w:highlight w:val="none"/>
                <w:lang w:val="en-US" w:eastAsia="zh-CN"/>
              </w:rPr>
            </w:pPr>
            <w:ins w:id="311" w:author="ZTE,Fei Xue1" w:date="2023-11-03T21:16:17Z">
              <w:r>
                <w:rPr>
                  <w:rFonts w:hint="eastAsia" w:cs="Arial"/>
                  <w:highlight w:val="none"/>
                  <w:lang w:val="en-US" w:eastAsia="zh-CN"/>
                </w:rPr>
                <w:t>[mandatory</w:t>
              </w:r>
            </w:ins>
            <w:ins w:id="312" w:author="ZTE,Fei Xue1" w:date="2023-11-03T21:16:17Z">
              <w:r>
                <w:rPr>
                  <w:rFonts w:cs="Arial"/>
                  <w:highlight w:val="none"/>
                </w:rPr>
                <w:t xml:space="preserve"> with</w:t>
              </w:r>
            </w:ins>
            <w:ins w:id="313" w:author="ZTE,Fei Xue1" w:date="2023-11-03T21:16:17Z">
              <w:r>
                <w:rPr>
                  <w:rFonts w:hint="eastAsia" w:cs="Arial"/>
                  <w:highlight w:val="none"/>
                  <w:lang w:val="en-US" w:eastAsia="zh-CN"/>
                </w:rPr>
                <w:t>out</w:t>
              </w:r>
            </w:ins>
            <w:ins w:id="314" w:author="ZTE,Fei Xue1" w:date="2023-11-03T21:16:17Z">
              <w:r>
                <w:rPr>
                  <w:rFonts w:cs="Arial"/>
                  <w:highlight w:val="none"/>
                </w:rPr>
                <w:t xml:space="preserve"> capability signalling</w:t>
              </w:r>
            </w:ins>
            <w:ins w:id="315" w:author="ZTE,Fei Xue1" w:date="2023-11-03T21:16:17Z">
              <w:r>
                <w:rPr>
                  <w:rFonts w:hint="eastAsia" w:cs="Arial"/>
                  <w:highlight w:val="none"/>
                  <w:lang w:val="en-US" w:eastAsia="zh-CN"/>
                </w:rPr>
                <w:t>]</w:t>
              </w:r>
            </w:ins>
          </w:p>
        </w:tc>
      </w:tr>
      <w:tr>
        <w:tblPrEx>
          <w:tblCellMar>
            <w:top w:w="0" w:type="dxa"/>
            <w:left w:w="108" w:type="dxa"/>
            <w:bottom w:w="0" w:type="dxa"/>
            <w:right w:w="108" w:type="dxa"/>
          </w:tblCellMar>
        </w:tblPrEx>
        <w:trPr>
          <w:trHeight w:val="960" w:hRule="atLeast"/>
          <w:ins w:id="316" w:author="ZTE,Fei Xue1" w:date="2023-11-03T21:16:17Z"/>
        </w:trPr>
        <w:tc>
          <w:tcPr>
            <w:tcW w:w="1084" w:type="dxa"/>
            <w:vMerge w:val="continue"/>
          </w:tcPr>
          <w:p>
            <w:pPr>
              <w:pStyle w:val="110"/>
              <w:rPr>
                <w:ins w:id="317" w:author="ZTE,Fei Xue1" w:date="2023-11-03T21:16:17Z"/>
                <w:rFonts w:cs="Arial"/>
                <w:highlight w:val="none"/>
              </w:rPr>
            </w:pPr>
          </w:p>
        </w:tc>
        <w:tc>
          <w:tcPr>
            <w:tcW w:w="765" w:type="dxa"/>
            <w:vMerge w:val="restart"/>
          </w:tcPr>
          <w:p>
            <w:pPr>
              <w:pStyle w:val="110"/>
              <w:rPr>
                <w:ins w:id="318" w:author="ZTE,Fei Xue1" w:date="2023-11-03T21:16:17Z"/>
                <w:rFonts w:cs="Arial"/>
                <w:highlight w:val="none"/>
              </w:rPr>
            </w:pPr>
            <w:ins w:id="319" w:author="ZTE,Fei Xue1" w:date="2023-11-03T21:16:17Z">
              <w:r>
                <w:rPr>
                  <w:rFonts w:cs="Arial"/>
                  <w:highlight w:val="none"/>
                </w:rPr>
                <w:t>1-4</w:t>
              </w:r>
            </w:ins>
          </w:p>
        </w:tc>
        <w:tc>
          <w:tcPr>
            <w:tcW w:w="1448" w:type="dxa"/>
            <w:vMerge w:val="restart"/>
          </w:tcPr>
          <w:p>
            <w:pPr>
              <w:pStyle w:val="110"/>
              <w:rPr>
                <w:ins w:id="320" w:author="ZTE,Fei Xue1" w:date="2023-11-03T21:16:17Z"/>
                <w:rFonts w:cs="Arial"/>
                <w:highlight w:val="none"/>
              </w:rPr>
            </w:pPr>
            <w:ins w:id="321" w:author="ZTE,Fei Xue1" w:date="2023-11-03T21:16:17Z">
              <w:r>
                <w:rPr>
                  <w:rFonts w:cs="Arial"/>
                  <w:highlight w:val="none"/>
                </w:rPr>
                <w:t>256QAM for PDSCH</w:t>
              </w:r>
            </w:ins>
          </w:p>
        </w:tc>
        <w:tc>
          <w:tcPr>
            <w:tcW w:w="1858" w:type="dxa"/>
            <w:vMerge w:val="restart"/>
          </w:tcPr>
          <w:p>
            <w:pPr>
              <w:pStyle w:val="110"/>
              <w:rPr>
                <w:ins w:id="322" w:author="ZTE,Fei Xue1" w:date="2023-11-03T21:16:17Z"/>
                <w:rFonts w:cs="Arial"/>
                <w:highlight w:val="none"/>
              </w:rPr>
            </w:pPr>
            <w:ins w:id="323" w:author="ZTE,Fei Xue1" w:date="2023-11-03T21:16:17Z">
              <w:r>
                <w:rPr>
                  <w:rFonts w:cs="Arial"/>
                  <w:highlight w:val="none"/>
                </w:rPr>
                <w:t>256QAM for PDSCH</w:t>
              </w:r>
            </w:ins>
          </w:p>
        </w:tc>
        <w:tc>
          <w:tcPr>
            <w:tcW w:w="1257" w:type="dxa"/>
            <w:vMerge w:val="restart"/>
          </w:tcPr>
          <w:p>
            <w:pPr>
              <w:pStyle w:val="110"/>
              <w:rPr>
                <w:ins w:id="324" w:author="ZTE,Fei Xue1" w:date="2023-11-03T21:16:17Z"/>
                <w:rFonts w:cs="Arial"/>
                <w:highlight w:val="none"/>
              </w:rPr>
            </w:pPr>
          </w:p>
        </w:tc>
        <w:tc>
          <w:tcPr>
            <w:tcW w:w="2988" w:type="dxa"/>
          </w:tcPr>
          <w:p>
            <w:pPr>
              <w:pStyle w:val="110"/>
              <w:rPr>
                <w:ins w:id="325" w:author="ZTE,Fei Xue1" w:date="2023-11-03T21:16:17Z"/>
                <w:rFonts w:cs="Arial"/>
                <w:i/>
                <w:highlight w:val="none"/>
              </w:rPr>
            </w:pPr>
            <w:ins w:id="326" w:author="ZTE,Fei Xue1" w:date="2023-11-03T21:16:17Z">
              <w:r>
                <w:rPr>
                  <w:rFonts w:cs="Arial"/>
                  <w:i/>
                  <w:highlight w:val="none"/>
                </w:rPr>
                <w:t>pdsch-256QAM-FR1</w:t>
              </w:r>
            </w:ins>
          </w:p>
        </w:tc>
        <w:tc>
          <w:tcPr>
            <w:tcW w:w="2988" w:type="dxa"/>
          </w:tcPr>
          <w:p>
            <w:pPr>
              <w:pStyle w:val="110"/>
              <w:rPr>
                <w:ins w:id="327" w:author="ZTE,Fei Xue1" w:date="2023-11-03T21:16:17Z"/>
                <w:rFonts w:cs="Arial"/>
                <w:i/>
                <w:highlight w:val="none"/>
              </w:rPr>
            </w:pPr>
            <w:ins w:id="328" w:author="ZTE,Fei Xue1" w:date="2023-11-03T21:16:17Z">
              <w:r>
                <w:rPr>
                  <w:rFonts w:cs="Arial"/>
                  <w:i/>
                  <w:highlight w:val="none"/>
                </w:rPr>
                <w:t>Phy-ParametersFR1</w:t>
              </w:r>
            </w:ins>
          </w:p>
        </w:tc>
        <w:tc>
          <w:tcPr>
            <w:tcW w:w="1416" w:type="dxa"/>
            <w:vMerge w:val="restart"/>
          </w:tcPr>
          <w:p>
            <w:pPr>
              <w:pStyle w:val="110"/>
              <w:rPr>
                <w:ins w:id="329" w:author="ZTE,Fei Xue1" w:date="2023-11-03T21:16:17Z"/>
                <w:rFonts w:cs="Arial"/>
                <w:highlight w:val="none"/>
              </w:rPr>
            </w:pPr>
            <w:ins w:id="330" w:author="ZTE,Fei Xue1" w:date="2023-11-03T21:16:17Z">
              <w:r>
                <w:rPr>
                  <w:rFonts w:cs="Arial"/>
                  <w:highlight w:val="none"/>
                </w:rPr>
                <w:t>No</w:t>
              </w:r>
            </w:ins>
          </w:p>
        </w:tc>
        <w:tc>
          <w:tcPr>
            <w:tcW w:w="1416" w:type="dxa"/>
            <w:vMerge w:val="restart"/>
          </w:tcPr>
          <w:p>
            <w:pPr>
              <w:pStyle w:val="110"/>
              <w:rPr>
                <w:ins w:id="331" w:author="ZTE,Fei Xue1" w:date="2023-11-03T21:16:17Z"/>
                <w:rFonts w:cs="Arial"/>
                <w:highlight w:val="none"/>
              </w:rPr>
            </w:pPr>
            <w:ins w:id="332" w:author="ZTE,Fei Xue1" w:date="2023-11-03T21:16:17Z">
              <w:r>
                <w:rPr>
                  <w:rFonts w:cs="Arial"/>
                  <w:highlight w:val="none"/>
                </w:rPr>
                <w:t>Yes</w:t>
              </w:r>
            </w:ins>
          </w:p>
        </w:tc>
        <w:tc>
          <w:tcPr>
            <w:tcW w:w="1938" w:type="dxa"/>
          </w:tcPr>
          <w:p>
            <w:pPr>
              <w:pStyle w:val="110"/>
              <w:rPr>
                <w:ins w:id="333" w:author="ZTE,Fei Xue1" w:date="2023-11-03T21:16:17Z"/>
                <w:rFonts w:cs="Arial"/>
                <w:highlight w:val="none"/>
              </w:rPr>
            </w:pPr>
            <w:ins w:id="334" w:author="ZTE,Fei Xue1" w:date="2023-11-03T21:16:17Z">
              <w:r>
                <w:rPr>
                  <w:rFonts w:cs="Arial"/>
                  <w:highlight w:val="none"/>
                </w:rPr>
                <w:t>For FR1, it can be revisited in the future whether the 256QAM is mandated in all UE types or categories</w:t>
              </w:r>
            </w:ins>
          </w:p>
        </w:tc>
        <w:tc>
          <w:tcPr>
            <w:tcW w:w="1907" w:type="dxa"/>
          </w:tcPr>
          <w:p>
            <w:pPr>
              <w:pStyle w:val="110"/>
              <w:rPr>
                <w:ins w:id="335" w:author="ZTE,Fei Xue1" w:date="2023-11-03T21:16:17Z"/>
                <w:rFonts w:cs="Arial"/>
                <w:highlight w:val="none"/>
              </w:rPr>
            </w:pPr>
            <w:ins w:id="336" w:author="ZTE,Fei Xue1" w:date="2023-11-03T21:16:17Z">
              <w:r>
                <w:rPr>
                  <w:rFonts w:cs="Arial"/>
                  <w:highlight w:val="none"/>
                </w:rPr>
                <w:t>Mandatory with capability signalling for FR1</w:t>
              </w:r>
            </w:ins>
          </w:p>
        </w:tc>
        <w:tc>
          <w:tcPr>
            <w:tcW w:w="1349" w:type="dxa"/>
          </w:tcPr>
          <w:p>
            <w:pPr>
              <w:pStyle w:val="110"/>
              <w:rPr>
                <w:ins w:id="337" w:author="ZTE,Fei Xue1" w:date="2023-11-03T21:16:17Z"/>
                <w:rFonts w:hint="default" w:cs="Arial" w:eastAsiaTheme="minorEastAsia"/>
                <w:highlight w:val="none"/>
                <w:lang w:val="en-US" w:eastAsia="zh-CN"/>
              </w:rPr>
            </w:pPr>
            <w:ins w:id="338" w:author="ZTE,Fei Xue1" w:date="2023-11-03T21:16:17Z">
              <w:r>
                <w:rPr>
                  <w:rFonts w:cs="Arial"/>
                  <w:highlight w:val="none"/>
                </w:rPr>
                <w:t>Optional with capability signalling</w:t>
              </w:r>
            </w:ins>
            <w:ins w:id="339" w:author="ZTE,Fei Xue1" w:date="2023-11-03T21:16:17Z">
              <w:r>
                <w:rPr>
                  <w:rFonts w:hint="eastAsia" w:cs="Arial"/>
                  <w:highlight w:val="none"/>
                  <w:lang w:val="en-US" w:eastAsia="zh-CN"/>
                </w:rPr>
                <w:t xml:space="preserve"> for FR1</w:t>
              </w:r>
            </w:ins>
          </w:p>
        </w:tc>
      </w:tr>
      <w:tr>
        <w:tblPrEx>
          <w:tblCellMar>
            <w:top w:w="0" w:type="dxa"/>
            <w:left w:w="108" w:type="dxa"/>
            <w:bottom w:w="0" w:type="dxa"/>
            <w:right w:w="108" w:type="dxa"/>
          </w:tblCellMar>
        </w:tblPrEx>
        <w:trPr>
          <w:trHeight w:val="1095" w:hRule="atLeast"/>
          <w:ins w:id="340" w:author="ZTE,Fei Xue1" w:date="2023-11-03T21:16:17Z"/>
        </w:trPr>
        <w:tc>
          <w:tcPr>
            <w:tcW w:w="1084" w:type="dxa"/>
            <w:vMerge w:val="continue"/>
          </w:tcPr>
          <w:p>
            <w:pPr>
              <w:pStyle w:val="110"/>
              <w:rPr>
                <w:ins w:id="341" w:author="ZTE,Fei Xue1" w:date="2023-11-03T21:16:17Z"/>
                <w:rFonts w:cs="Arial"/>
                <w:highlight w:val="none"/>
              </w:rPr>
            </w:pPr>
          </w:p>
        </w:tc>
        <w:tc>
          <w:tcPr>
            <w:tcW w:w="765" w:type="dxa"/>
            <w:vMerge w:val="continue"/>
          </w:tcPr>
          <w:p>
            <w:pPr>
              <w:pStyle w:val="110"/>
              <w:rPr>
                <w:ins w:id="342" w:author="ZTE,Fei Xue1" w:date="2023-11-03T21:16:17Z"/>
                <w:rFonts w:cs="Arial"/>
                <w:highlight w:val="none"/>
              </w:rPr>
            </w:pPr>
          </w:p>
        </w:tc>
        <w:tc>
          <w:tcPr>
            <w:tcW w:w="1448" w:type="dxa"/>
            <w:vMerge w:val="continue"/>
          </w:tcPr>
          <w:p>
            <w:pPr>
              <w:pStyle w:val="110"/>
              <w:rPr>
                <w:ins w:id="343" w:author="ZTE,Fei Xue1" w:date="2023-11-03T21:16:17Z"/>
                <w:rFonts w:cs="Arial"/>
                <w:highlight w:val="none"/>
              </w:rPr>
            </w:pPr>
          </w:p>
        </w:tc>
        <w:tc>
          <w:tcPr>
            <w:tcW w:w="1858" w:type="dxa"/>
            <w:vMerge w:val="continue"/>
          </w:tcPr>
          <w:p>
            <w:pPr>
              <w:pStyle w:val="110"/>
              <w:rPr>
                <w:ins w:id="344" w:author="ZTE,Fei Xue1" w:date="2023-11-03T21:16:17Z"/>
                <w:rFonts w:cs="Arial"/>
                <w:highlight w:val="none"/>
              </w:rPr>
            </w:pPr>
          </w:p>
        </w:tc>
        <w:tc>
          <w:tcPr>
            <w:tcW w:w="1257" w:type="dxa"/>
            <w:vMerge w:val="continue"/>
          </w:tcPr>
          <w:p>
            <w:pPr>
              <w:pStyle w:val="110"/>
              <w:rPr>
                <w:ins w:id="345" w:author="ZTE,Fei Xue1" w:date="2023-11-03T21:16:17Z"/>
                <w:rFonts w:cs="Arial"/>
                <w:highlight w:val="none"/>
              </w:rPr>
            </w:pPr>
          </w:p>
        </w:tc>
        <w:tc>
          <w:tcPr>
            <w:tcW w:w="2988" w:type="dxa"/>
          </w:tcPr>
          <w:p>
            <w:pPr>
              <w:pStyle w:val="110"/>
              <w:rPr>
                <w:ins w:id="346" w:author="ZTE,Fei Xue1" w:date="2023-11-03T21:16:17Z"/>
                <w:rFonts w:cs="Arial"/>
                <w:i/>
                <w:highlight w:val="none"/>
              </w:rPr>
            </w:pPr>
            <w:ins w:id="347" w:author="ZTE,Fei Xue1" w:date="2023-11-03T21:16:17Z">
              <w:r>
                <w:rPr>
                  <w:rFonts w:cs="Arial"/>
                  <w:i/>
                  <w:highlight w:val="none"/>
                </w:rPr>
                <w:t>pdsch-256QAM-FR2</w:t>
              </w:r>
            </w:ins>
          </w:p>
        </w:tc>
        <w:tc>
          <w:tcPr>
            <w:tcW w:w="2988" w:type="dxa"/>
          </w:tcPr>
          <w:p>
            <w:pPr>
              <w:pStyle w:val="110"/>
              <w:rPr>
                <w:ins w:id="348" w:author="ZTE,Fei Xue1" w:date="2023-11-03T21:16:17Z"/>
                <w:rFonts w:cs="Arial"/>
                <w:i/>
                <w:highlight w:val="none"/>
              </w:rPr>
            </w:pPr>
            <w:ins w:id="349" w:author="ZTE,Fei Xue1" w:date="2023-11-03T21:16:17Z">
              <w:r>
                <w:rPr>
                  <w:rFonts w:cs="Arial"/>
                  <w:i/>
                  <w:highlight w:val="none"/>
                </w:rPr>
                <w:t>BandNR</w:t>
              </w:r>
            </w:ins>
          </w:p>
        </w:tc>
        <w:tc>
          <w:tcPr>
            <w:tcW w:w="1416" w:type="dxa"/>
            <w:vMerge w:val="continue"/>
          </w:tcPr>
          <w:p>
            <w:pPr>
              <w:pStyle w:val="110"/>
              <w:rPr>
                <w:ins w:id="350" w:author="ZTE,Fei Xue1" w:date="2023-11-03T21:16:17Z"/>
                <w:rFonts w:cs="Arial"/>
                <w:highlight w:val="none"/>
              </w:rPr>
            </w:pPr>
          </w:p>
        </w:tc>
        <w:tc>
          <w:tcPr>
            <w:tcW w:w="1416" w:type="dxa"/>
            <w:vMerge w:val="continue"/>
          </w:tcPr>
          <w:p>
            <w:pPr>
              <w:pStyle w:val="110"/>
              <w:rPr>
                <w:ins w:id="351" w:author="ZTE,Fei Xue1" w:date="2023-11-03T21:16:17Z"/>
                <w:rFonts w:cs="Arial"/>
                <w:highlight w:val="none"/>
              </w:rPr>
            </w:pPr>
          </w:p>
        </w:tc>
        <w:tc>
          <w:tcPr>
            <w:tcW w:w="1938" w:type="dxa"/>
          </w:tcPr>
          <w:p>
            <w:pPr>
              <w:pStyle w:val="110"/>
              <w:rPr>
                <w:ins w:id="352" w:author="ZTE,Fei Xue1" w:date="2023-11-03T21:16:17Z"/>
                <w:rFonts w:cs="Arial"/>
                <w:highlight w:val="none"/>
              </w:rPr>
            </w:pPr>
            <w:ins w:id="353" w:author="ZTE,Fei Xue1" w:date="2023-11-03T21:16:17Z">
              <w:r>
                <w:rPr>
                  <w:rFonts w:cs="Arial"/>
                  <w:highlight w:val="none"/>
                </w:rPr>
                <w:t>For FR2, RAN4 agreed that no BS and UE requirements will be introduced in Rel.15.</w:t>
              </w:r>
            </w:ins>
          </w:p>
        </w:tc>
        <w:tc>
          <w:tcPr>
            <w:tcW w:w="1907" w:type="dxa"/>
          </w:tcPr>
          <w:p>
            <w:pPr>
              <w:pStyle w:val="110"/>
              <w:rPr>
                <w:ins w:id="354" w:author="ZTE,Fei Xue1" w:date="2023-11-03T21:16:17Z"/>
                <w:rFonts w:cs="Arial"/>
                <w:highlight w:val="none"/>
              </w:rPr>
            </w:pPr>
            <w:ins w:id="355" w:author="ZTE,Fei Xue1" w:date="2023-11-03T21:16:17Z">
              <w:r>
                <w:rPr>
                  <w:rFonts w:cs="Arial"/>
                  <w:highlight w:val="none"/>
                </w:rPr>
                <w:t>Optional with capability signalling for FR2</w:t>
              </w:r>
            </w:ins>
          </w:p>
        </w:tc>
        <w:tc>
          <w:tcPr>
            <w:tcW w:w="1349" w:type="dxa"/>
          </w:tcPr>
          <w:p>
            <w:pPr>
              <w:pStyle w:val="110"/>
              <w:rPr>
                <w:ins w:id="356" w:author="ZTE,Fei Xue1" w:date="2023-11-03T21:16:17Z"/>
                <w:rFonts w:cs="Arial"/>
                <w:highlight w:val="none"/>
              </w:rPr>
            </w:pPr>
            <w:ins w:id="357" w:author="ZTE,Fei Xue1" w:date="2023-11-03T21:16:17Z">
              <w:r>
                <w:rPr>
                  <w:rFonts w:cs="Arial"/>
                  <w:highlight w:val="none"/>
                </w:rPr>
                <w:t>Optional with capability signalling for FR2</w:t>
              </w:r>
            </w:ins>
          </w:p>
        </w:tc>
      </w:tr>
      <w:tr>
        <w:tblPrEx>
          <w:tblCellMar>
            <w:top w:w="0" w:type="dxa"/>
            <w:left w:w="108" w:type="dxa"/>
            <w:bottom w:w="0" w:type="dxa"/>
            <w:right w:w="108" w:type="dxa"/>
          </w:tblCellMar>
        </w:tblPrEx>
        <w:trPr>
          <w:ins w:id="358" w:author="ZTE,Fei Xue1" w:date="2023-11-03T21:16:17Z"/>
        </w:trPr>
        <w:tc>
          <w:tcPr>
            <w:tcW w:w="1084" w:type="dxa"/>
            <w:vMerge w:val="continue"/>
          </w:tcPr>
          <w:p>
            <w:pPr>
              <w:pStyle w:val="110"/>
              <w:rPr>
                <w:ins w:id="359" w:author="ZTE,Fei Xue1" w:date="2023-11-03T21:16:17Z"/>
                <w:rFonts w:cs="Arial"/>
                <w:highlight w:val="none"/>
              </w:rPr>
            </w:pPr>
          </w:p>
        </w:tc>
        <w:tc>
          <w:tcPr>
            <w:tcW w:w="765" w:type="dxa"/>
          </w:tcPr>
          <w:p>
            <w:pPr>
              <w:pStyle w:val="110"/>
              <w:rPr>
                <w:ins w:id="360" w:author="ZTE,Fei Xue1" w:date="2023-11-03T21:16:17Z"/>
                <w:rFonts w:cs="Arial"/>
                <w:highlight w:val="none"/>
              </w:rPr>
            </w:pPr>
            <w:ins w:id="361" w:author="ZTE,Fei Xue1" w:date="2023-11-03T21:16:17Z">
              <w:r>
                <w:rPr>
                  <w:rFonts w:cs="Arial"/>
                  <w:highlight w:val="none"/>
                </w:rPr>
                <w:t>1-5</w:t>
              </w:r>
            </w:ins>
          </w:p>
        </w:tc>
        <w:tc>
          <w:tcPr>
            <w:tcW w:w="1448" w:type="dxa"/>
          </w:tcPr>
          <w:p>
            <w:pPr>
              <w:pStyle w:val="110"/>
              <w:rPr>
                <w:ins w:id="362" w:author="ZTE,Fei Xue1" w:date="2023-11-03T21:16:17Z"/>
                <w:rFonts w:cs="Arial"/>
                <w:highlight w:val="none"/>
              </w:rPr>
            </w:pPr>
            <w:ins w:id="363" w:author="ZTE,Fei Xue1" w:date="2023-11-03T21:16:17Z">
              <w:r>
                <w:rPr>
                  <w:rFonts w:cs="Arial"/>
                  <w:highlight w:val="none"/>
                </w:rPr>
                <w:t>256QAM for PUSCH</w:t>
              </w:r>
            </w:ins>
          </w:p>
        </w:tc>
        <w:tc>
          <w:tcPr>
            <w:tcW w:w="1858" w:type="dxa"/>
          </w:tcPr>
          <w:p>
            <w:pPr>
              <w:pStyle w:val="110"/>
              <w:rPr>
                <w:ins w:id="364" w:author="ZTE,Fei Xue1" w:date="2023-11-03T21:16:17Z"/>
                <w:rFonts w:cs="Arial"/>
                <w:highlight w:val="none"/>
              </w:rPr>
            </w:pPr>
            <w:ins w:id="365" w:author="ZTE,Fei Xue1" w:date="2023-11-03T21:16:17Z">
              <w:r>
                <w:rPr>
                  <w:rFonts w:cs="Arial"/>
                  <w:highlight w:val="none"/>
                </w:rPr>
                <w:t>256QAM for PUSCH</w:t>
              </w:r>
            </w:ins>
          </w:p>
        </w:tc>
        <w:tc>
          <w:tcPr>
            <w:tcW w:w="1257" w:type="dxa"/>
          </w:tcPr>
          <w:p>
            <w:pPr>
              <w:pStyle w:val="110"/>
              <w:rPr>
                <w:ins w:id="366" w:author="ZTE,Fei Xue1" w:date="2023-11-03T21:16:17Z"/>
                <w:rFonts w:cs="Arial"/>
                <w:highlight w:val="none"/>
              </w:rPr>
            </w:pPr>
          </w:p>
        </w:tc>
        <w:tc>
          <w:tcPr>
            <w:tcW w:w="2988" w:type="dxa"/>
          </w:tcPr>
          <w:p>
            <w:pPr>
              <w:pStyle w:val="110"/>
              <w:rPr>
                <w:ins w:id="367" w:author="ZTE,Fei Xue1" w:date="2023-11-03T21:16:17Z"/>
                <w:rFonts w:cs="Arial"/>
                <w:i/>
                <w:highlight w:val="none"/>
              </w:rPr>
            </w:pPr>
            <w:ins w:id="368" w:author="ZTE,Fei Xue1" w:date="2023-11-03T21:16:17Z">
              <w:r>
                <w:rPr>
                  <w:rFonts w:cs="Arial"/>
                  <w:i/>
                  <w:highlight w:val="none"/>
                </w:rPr>
                <w:t>pusch-256QAM</w:t>
              </w:r>
            </w:ins>
          </w:p>
        </w:tc>
        <w:tc>
          <w:tcPr>
            <w:tcW w:w="2988" w:type="dxa"/>
          </w:tcPr>
          <w:p>
            <w:pPr>
              <w:pStyle w:val="110"/>
              <w:rPr>
                <w:ins w:id="369" w:author="ZTE,Fei Xue1" w:date="2023-11-03T21:16:17Z"/>
                <w:rFonts w:cs="Arial"/>
                <w:i/>
                <w:highlight w:val="none"/>
              </w:rPr>
            </w:pPr>
            <w:ins w:id="370" w:author="ZTE,Fei Xue1" w:date="2023-11-03T21:16:17Z">
              <w:r>
                <w:rPr>
                  <w:rFonts w:cs="Arial"/>
                  <w:i/>
                  <w:highlight w:val="none"/>
                </w:rPr>
                <w:t>BandNR</w:t>
              </w:r>
            </w:ins>
          </w:p>
        </w:tc>
        <w:tc>
          <w:tcPr>
            <w:tcW w:w="1416" w:type="dxa"/>
          </w:tcPr>
          <w:p>
            <w:pPr>
              <w:pStyle w:val="110"/>
              <w:rPr>
                <w:ins w:id="371" w:author="ZTE,Fei Xue1" w:date="2023-11-03T21:16:17Z"/>
                <w:rFonts w:cs="Arial"/>
                <w:highlight w:val="none"/>
              </w:rPr>
            </w:pPr>
            <w:ins w:id="372" w:author="ZTE,Fei Xue1" w:date="2023-11-03T21:16:17Z">
              <w:r>
                <w:rPr>
                  <w:rFonts w:cs="Arial"/>
                  <w:highlight w:val="none"/>
                </w:rPr>
                <w:t>No</w:t>
              </w:r>
            </w:ins>
          </w:p>
        </w:tc>
        <w:tc>
          <w:tcPr>
            <w:tcW w:w="1416" w:type="dxa"/>
          </w:tcPr>
          <w:p>
            <w:pPr>
              <w:pStyle w:val="110"/>
              <w:rPr>
                <w:ins w:id="373" w:author="ZTE,Fei Xue1" w:date="2023-11-03T21:16:17Z"/>
                <w:rFonts w:cs="Arial"/>
                <w:highlight w:val="none"/>
              </w:rPr>
            </w:pPr>
            <w:ins w:id="374" w:author="ZTE,Fei Xue1" w:date="2023-11-03T21:16:17Z">
              <w:r>
                <w:rPr>
                  <w:rFonts w:cs="Arial"/>
                  <w:highlight w:val="none"/>
                </w:rPr>
                <w:t>Yes</w:t>
              </w:r>
            </w:ins>
          </w:p>
        </w:tc>
        <w:tc>
          <w:tcPr>
            <w:tcW w:w="1938" w:type="dxa"/>
          </w:tcPr>
          <w:p>
            <w:pPr>
              <w:pStyle w:val="110"/>
              <w:rPr>
                <w:ins w:id="375" w:author="ZTE,Fei Xue1" w:date="2023-11-03T21:16:17Z"/>
                <w:rFonts w:cs="Arial"/>
                <w:highlight w:val="none"/>
              </w:rPr>
            </w:pPr>
            <w:ins w:id="376" w:author="ZTE,Fei Xue1" w:date="2023-11-03T21:16:17Z">
              <w:r>
                <w:rPr>
                  <w:rFonts w:cs="Arial"/>
                  <w:highlight w:val="none"/>
                </w:rPr>
                <w:t>For FR1, RAN4 can further discuss to mandate 256QAM for PUSCH for FR1 in future release.</w:t>
              </w:r>
            </w:ins>
          </w:p>
          <w:p>
            <w:pPr>
              <w:pStyle w:val="110"/>
              <w:rPr>
                <w:ins w:id="377" w:author="ZTE,Fei Xue1" w:date="2023-11-03T21:16:17Z"/>
                <w:rFonts w:cs="Arial"/>
                <w:highlight w:val="none"/>
              </w:rPr>
            </w:pPr>
            <w:ins w:id="378" w:author="ZTE,Fei Xue1" w:date="2023-11-03T21:16:17Z">
              <w:r>
                <w:rPr>
                  <w:rFonts w:cs="Arial"/>
                  <w:highlight w:val="none"/>
                </w:rPr>
                <w:t>For FR2, RAN4 agreed that no BS and UE requirements will be introduced in Rel.15.</w:t>
              </w:r>
            </w:ins>
          </w:p>
        </w:tc>
        <w:tc>
          <w:tcPr>
            <w:tcW w:w="1907" w:type="dxa"/>
          </w:tcPr>
          <w:p>
            <w:pPr>
              <w:pStyle w:val="110"/>
              <w:rPr>
                <w:ins w:id="379" w:author="ZTE,Fei Xue1" w:date="2023-11-03T21:16:17Z"/>
                <w:rFonts w:cs="Arial"/>
                <w:highlight w:val="none"/>
              </w:rPr>
            </w:pPr>
            <w:ins w:id="380" w:author="ZTE,Fei Xue1" w:date="2023-11-03T21:16:17Z">
              <w:r>
                <w:rPr>
                  <w:rFonts w:cs="Arial"/>
                  <w:highlight w:val="none"/>
                </w:rPr>
                <w:t>Optional with capability signalling (for both FR1 and FR2)</w:t>
              </w:r>
            </w:ins>
          </w:p>
        </w:tc>
        <w:tc>
          <w:tcPr>
            <w:tcW w:w="1349" w:type="dxa"/>
          </w:tcPr>
          <w:p>
            <w:pPr>
              <w:pStyle w:val="110"/>
              <w:rPr>
                <w:ins w:id="381" w:author="ZTE,Fei Xue1" w:date="2023-11-03T21:16:17Z"/>
                <w:rFonts w:cs="Arial"/>
                <w:highlight w:val="none"/>
              </w:rPr>
            </w:pPr>
            <w:ins w:id="382" w:author="ZTE,Fei Xue1" w:date="2023-11-03T21:16:17Z">
              <w:r>
                <w:rPr>
                  <w:rFonts w:cs="Arial"/>
                  <w:highlight w:val="none"/>
                </w:rPr>
                <w:t>Optional with capability signalling (for both FR1 and FR2)</w:t>
              </w:r>
            </w:ins>
          </w:p>
        </w:tc>
      </w:tr>
      <w:tr>
        <w:tblPrEx>
          <w:tblCellMar>
            <w:top w:w="0" w:type="dxa"/>
            <w:left w:w="108" w:type="dxa"/>
            <w:bottom w:w="0" w:type="dxa"/>
            <w:right w:w="108" w:type="dxa"/>
          </w:tblCellMar>
        </w:tblPrEx>
        <w:trPr>
          <w:ins w:id="383" w:author="ZTE,Fei Xue1" w:date="2023-11-03T21:16:17Z"/>
        </w:trPr>
        <w:tc>
          <w:tcPr>
            <w:tcW w:w="1084" w:type="dxa"/>
            <w:vMerge w:val="continue"/>
          </w:tcPr>
          <w:p>
            <w:pPr>
              <w:pStyle w:val="110"/>
              <w:rPr>
                <w:ins w:id="384" w:author="ZTE,Fei Xue1" w:date="2023-11-03T21:16:17Z"/>
                <w:rFonts w:cs="Arial"/>
                <w:highlight w:val="none"/>
              </w:rPr>
            </w:pPr>
          </w:p>
        </w:tc>
        <w:tc>
          <w:tcPr>
            <w:tcW w:w="765" w:type="dxa"/>
          </w:tcPr>
          <w:p>
            <w:pPr>
              <w:pStyle w:val="110"/>
              <w:rPr>
                <w:ins w:id="385" w:author="ZTE,Fei Xue1" w:date="2023-11-03T21:16:17Z"/>
                <w:rFonts w:cs="Arial"/>
                <w:highlight w:val="none"/>
              </w:rPr>
            </w:pPr>
            <w:ins w:id="386" w:author="ZTE,Fei Xue1" w:date="2023-11-03T21:16:17Z">
              <w:r>
                <w:rPr>
                  <w:rFonts w:cs="Arial"/>
                  <w:highlight w:val="none"/>
                </w:rPr>
                <w:t>1-6</w:t>
              </w:r>
            </w:ins>
          </w:p>
        </w:tc>
        <w:tc>
          <w:tcPr>
            <w:tcW w:w="1448" w:type="dxa"/>
          </w:tcPr>
          <w:p>
            <w:pPr>
              <w:pStyle w:val="110"/>
              <w:rPr>
                <w:ins w:id="387" w:author="ZTE,Fei Xue1" w:date="2023-11-03T21:16:17Z"/>
                <w:rFonts w:cs="Arial"/>
                <w:highlight w:val="none"/>
              </w:rPr>
            </w:pPr>
            <w:ins w:id="388" w:author="ZTE,Fei Xue1" w:date="2023-11-03T21:16:17Z">
              <w:r>
                <w:rPr>
                  <w:rFonts w:cs="Arial"/>
                  <w:highlight w:val="none"/>
                </w:rPr>
                <w:t>pi/2-BPSK for PUSCH</w:t>
              </w:r>
            </w:ins>
          </w:p>
        </w:tc>
        <w:tc>
          <w:tcPr>
            <w:tcW w:w="1858" w:type="dxa"/>
          </w:tcPr>
          <w:p>
            <w:pPr>
              <w:pStyle w:val="110"/>
              <w:rPr>
                <w:ins w:id="389" w:author="ZTE,Fei Xue1" w:date="2023-11-03T21:16:17Z"/>
                <w:rFonts w:cs="Arial"/>
                <w:highlight w:val="none"/>
              </w:rPr>
            </w:pPr>
            <w:ins w:id="390" w:author="ZTE,Fei Xue1" w:date="2023-11-03T21:16:17Z">
              <w:r>
                <w:rPr>
                  <w:rFonts w:cs="Arial"/>
                  <w:highlight w:val="none"/>
                </w:rPr>
                <w:t>pi/2-BPSK for PUSCH</w:t>
              </w:r>
            </w:ins>
          </w:p>
        </w:tc>
        <w:tc>
          <w:tcPr>
            <w:tcW w:w="1257" w:type="dxa"/>
          </w:tcPr>
          <w:p>
            <w:pPr>
              <w:pStyle w:val="110"/>
              <w:rPr>
                <w:ins w:id="391" w:author="ZTE,Fei Xue1" w:date="2023-11-03T21:16:17Z"/>
                <w:rFonts w:cs="Arial"/>
                <w:highlight w:val="none"/>
              </w:rPr>
            </w:pPr>
          </w:p>
        </w:tc>
        <w:tc>
          <w:tcPr>
            <w:tcW w:w="2988" w:type="dxa"/>
          </w:tcPr>
          <w:p>
            <w:pPr>
              <w:pStyle w:val="110"/>
              <w:rPr>
                <w:ins w:id="392" w:author="ZTE,Fei Xue1" w:date="2023-11-03T21:16:17Z"/>
                <w:rFonts w:cs="Arial"/>
                <w:i/>
                <w:highlight w:val="none"/>
              </w:rPr>
            </w:pPr>
            <w:ins w:id="393" w:author="ZTE,Fei Xue1" w:date="2023-11-03T21:16:17Z">
              <w:r>
                <w:rPr>
                  <w:rFonts w:cs="Arial"/>
                  <w:i/>
                  <w:highlight w:val="none"/>
                </w:rPr>
                <w:t>pusch-HalfPi-BPSK</w:t>
              </w:r>
            </w:ins>
          </w:p>
        </w:tc>
        <w:tc>
          <w:tcPr>
            <w:tcW w:w="2988" w:type="dxa"/>
          </w:tcPr>
          <w:p>
            <w:pPr>
              <w:pStyle w:val="110"/>
              <w:rPr>
                <w:ins w:id="394" w:author="ZTE,Fei Xue1" w:date="2023-11-03T21:16:17Z"/>
                <w:rFonts w:cs="Arial"/>
                <w:i/>
                <w:highlight w:val="none"/>
              </w:rPr>
            </w:pPr>
            <w:ins w:id="395" w:author="ZTE,Fei Xue1" w:date="2023-11-03T21:16:17Z">
              <w:r>
                <w:rPr>
                  <w:rFonts w:cs="Arial"/>
                  <w:i/>
                  <w:highlight w:val="none"/>
                </w:rPr>
                <w:t>Phy-ParametersFRX-Diff</w:t>
              </w:r>
            </w:ins>
          </w:p>
        </w:tc>
        <w:tc>
          <w:tcPr>
            <w:tcW w:w="1416" w:type="dxa"/>
          </w:tcPr>
          <w:p>
            <w:pPr>
              <w:pStyle w:val="110"/>
              <w:rPr>
                <w:ins w:id="396" w:author="ZTE,Fei Xue1" w:date="2023-11-03T21:16:17Z"/>
                <w:rFonts w:cs="Arial"/>
                <w:highlight w:val="none"/>
              </w:rPr>
            </w:pPr>
            <w:ins w:id="397" w:author="ZTE,Fei Xue1" w:date="2023-11-03T21:16:17Z">
              <w:r>
                <w:rPr>
                  <w:rFonts w:cs="Arial"/>
                  <w:highlight w:val="none"/>
                </w:rPr>
                <w:t>No</w:t>
              </w:r>
            </w:ins>
          </w:p>
        </w:tc>
        <w:tc>
          <w:tcPr>
            <w:tcW w:w="1416" w:type="dxa"/>
          </w:tcPr>
          <w:p>
            <w:pPr>
              <w:pStyle w:val="110"/>
              <w:rPr>
                <w:ins w:id="398" w:author="ZTE,Fei Xue1" w:date="2023-11-03T21:16:17Z"/>
                <w:rFonts w:cs="Arial"/>
                <w:highlight w:val="none"/>
              </w:rPr>
            </w:pPr>
            <w:ins w:id="399" w:author="ZTE,Fei Xue1" w:date="2023-11-03T21:16:17Z">
              <w:r>
                <w:rPr>
                  <w:rFonts w:cs="Arial"/>
                  <w:highlight w:val="none"/>
                </w:rPr>
                <w:t>Yes</w:t>
              </w:r>
            </w:ins>
          </w:p>
        </w:tc>
        <w:tc>
          <w:tcPr>
            <w:tcW w:w="1938" w:type="dxa"/>
          </w:tcPr>
          <w:p>
            <w:pPr>
              <w:pStyle w:val="110"/>
              <w:rPr>
                <w:ins w:id="400" w:author="ZTE,Fei Xue1" w:date="2023-11-03T21:16:17Z"/>
                <w:rFonts w:cs="Arial"/>
                <w:highlight w:val="none"/>
              </w:rPr>
            </w:pPr>
            <w:ins w:id="401" w:author="ZTE,Fei Xue1" w:date="2023-11-03T21:16:17Z">
              <w:r>
                <w:rPr>
                  <w:rFonts w:cs="Arial"/>
                  <w:highlight w:val="none"/>
                </w:rPr>
                <w:t>RAN4 will define the same minimum requirements for pulse-shaped pi/2 BPSK and non-pulse shaped pi/2 BPSK for FR2.</w:t>
              </w:r>
            </w:ins>
          </w:p>
        </w:tc>
        <w:tc>
          <w:tcPr>
            <w:tcW w:w="1907" w:type="dxa"/>
          </w:tcPr>
          <w:p>
            <w:pPr>
              <w:pStyle w:val="110"/>
              <w:rPr>
                <w:ins w:id="402" w:author="ZTE,Fei Xue1" w:date="2023-11-03T21:16:17Z"/>
                <w:rFonts w:cs="Arial"/>
                <w:highlight w:val="none"/>
              </w:rPr>
            </w:pPr>
            <w:ins w:id="403" w:author="ZTE,Fei Xue1" w:date="2023-11-03T21:16:17Z">
              <w:r>
                <w:rPr>
                  <w:rFonts w:cs="Arial"/>
                  <w:highlight w:val="none"/>
                </w:rPr>
                <w:t>Optional with capability signalling for FR1</w:t>
              </w:r>
            </w:ins>
          </w:p>
          <w:p>
            <w:pPr>
              <w:pStyle w:val="110"/>
              <w:rPr>
                <w:ins w:id="404" w:author="ZTE,Fei Xue1" w:date="2023-11-03T21:16:17Z"/>
                <w:rFonts w:cs="Arial"/>
                <w:highlight w:val="none"/>
              </w:rPr>
            </w:pPr>
          </w:p>
          <w:p>
            <w:pPr>
              <w:pStyle w:val="110"/>
              <w:rPr>
                <w:ins w:id="405" w:author="ZTE,Fei Xue1" w:date="2023-11-03T21:16:17Z"/>
                <w:rFonts w:cs="Arial"/>
                <w:highlight w:val="none"/>
              </w:rPr>
            </w:pPr>
            <w:ins w:id="406" w:author="ZTE,Fei Xue1" w:date="2023-11-03T21:16:17Z">
              <w:r>
                <w:rPr>
                  <w:rFonts w:cs="Arial"/>
                  <w:highlight w:val="none"/>
                </w:rPr>
                <w:t>Mandatory with capability signalling for FR2</w:t>
              </w:r>
            </w:ins>
          </w:p>
        </w:tc>
        <w:tc>
          <w:tcPr>
            <w:tcW w:w="1349" w:type="dxa"/>
          </w:tcPr>
          <w:p>
            <w:pPr>
              <w:pStyle w:val="110"/>
              <w:rPr>
                <w:ins w:id="407" w:author="ZTE,Fei Xue1" w:date="2023-11-03T21:16:17Z"/>
                <w:rFonts w:cs="Arial"/>
                <w:highlight w:val="none"/>
              </w:rPr>
            </w:pPr>
            <w:ins w:id="408" w:author="ZTE,Fei Xue1" w:date="2023-11-03T21:16:17Z">
              <w:r>
                <w:rPr>
                  <w:rFonts w:cs="Arial"/>
                  <w:highlight w:val="none"/>
                </w:rPr>
                <w:t>Optional with capability signalling for FR1</w:t>
              </w:r>
            </w:ins>
          </w:p>
          <w:p>
            <w:pPr>
              <w:pStyle w:val="110"/>
              <w:rPr>
                <w:ins w:id="409" w:author="ZTE,Fei Xue1" w:date="2023-11-03T21:16:17Z"/>
                <w:rFonts w:cs="Arial"/>
                <w:highlight w:val="none"/>
              </w:rPr>
            </w:pPr>
          </w:p>
          <w:p>
            <w:pPr>
              <w:pStyle w:val="110"/>
              <w:rPr>
                <w:ins w:id="410" w:author="ZTE,Fei Xue1" w:date="2023-11-03T21:16:17Z"/>
                <w:rFonts w:cs="Arial"/>
                <w:highlight w:val="none"/>
              </w:rPr>
            </w:pPr>
            <w:ins w:id="411" w:author="ZTE,Fei Xue1" w:date="2023-11-03T21:16:17Z">
              <w:r>
                <w:rPr>
                  <w:rFonts w:cs="Arial"/>
                  <w:highlight w:val="none"/>
                </w:rPr>
                <w:t>Mandatory with capability signalling for FR2</w:t>
              </w:r>
            </w:ins>
          </w:p>
        </w:tc>
      </w:tr>
      <w:tr>
        <w:tblPrEx>
          <w:tblCellMar>
            <w:top w:w="0" w:type="dxa"/>
            <w:left w:w="108" w:type="dxa"/>
            <w:bottom w:w="0" w:type="dxa"/>
            <w:right w:w="108" w:type="dxa"/>
          </w:tblCellMar>
        </w:tblPrEx>
        <w:trPr>
          <w:ins w:id="412" w:author="ZTE,Fei Xue1" w:date="2023-11-03T21:16:17Z"/>
        </w:trPr>
        <w:tc>
          <w:tcPr>
            <w:tcW w:w="1084" w:type="dxa"/>
            <w:vMerge w:val="continue"/>
          </w:tcPr>
          <w:p>
            <w:pPr>
              <w:pStyle w:val="110"/>
              <w:rPr>
                <w:ins w:id="413" w:author="ZTE,Fei Xue1" w:date="2023-11-03T21:16:17Z"/>
                <w:rFonts w:cs="Arial"/>
                <w:highlight w:val="none"/>
              </w:rPr>
            </w:pPr>
          </w:p>
        </w:tc>
        <w:tc>
          <w:tcPr>
            <w:tcW w:w="765" w:type="dxa"/>
          </w:tcPr>
          <w:p>
            <w:pPr>
              <w:pStyle w:val="110"/>
              <w:rPr>
                <w:ins w:id="414" w:author="ZTE,Fei Xue1" w:date="2023-11-03T21:16:17Z"/>
                <w:rFonts w:cs="Arial"/>
                <w:highlight w:val="none"/>
              </w:rPr>
            </w:pPr>
            <w:ins w:id="415" w:author="ZTE,Fei Xue1" w:date="2023-11-03T21:16:17Z">
              <w:r>
                <w:rPr>
                  <w:rFonts w:cs="Arial"/>
                  <w:highlight w:val="none"/>
                </w:rPr>
                <w:t>1-7</w:t>
              </w:r>
            </w:ins>
          </w:p>
        </w:tc>
        <w:tc>
          <w:tcPr>
            <w:tcW w:w="1448" w:type="dxa"/>
          </w:tcPr>
          <w:p>
            <w:pPr>
              <w:pStyle w:val="110"/>
              <w:rPr>
                <w:ins w:id="416" w:author="ZTE,Fei Xue1" w:date="2023-11-03T21:16:17Z"/>
                <w:rFonts w:cs="Arial"/>
                <w:highlight w:val="none"/>
              </w:rPr>
            </w:pPr>
            <w:ins w:id="417" w:author="ZTE,Fei Xue1" w:date="2023-11-03T21:16:17Z">
              <w:r>
                <w:rPr>
                  <w:rFonts w:cs="Arial"/>
                  <w:highlight w:val="none"/>
                </w:rPr>
                <w:t>pi/2-BPSK for PUCCH format 3/4</w:t>
              </w:r>
            </w:ins>
          </w:p>
        </w:tc>
        <w:tc>
          <w:tcPr>
            <w:tcW w:w="1858" w:type="dxa"/>
          </w:tcPr>
          <w:p>
            <w:pPr>
              <w:pStyle w:val="110"/>
              <w:rPr>
                <w:ins w:id="418" w:author="ZTE,Fei Xue1" w:date="2023-11-03T21:16:17Z"/>
                <w:rFonts w:cs="Arial"/>
                <w:highlight w:val="none"/>
              </w:rPr>
            </w:pPr>
            <w:ins w:id="419" w:author="ZTE,Fei Xue1" w:date="2023-11-03T21:16:17Z">
              <w:r>
                <w:rPr>
                  <w:rFonts w:cs="Arial"/>
                  <w:highlight w:val="none"/>
                </w:rPr>
                <w:t>pi/2-BPSK for PUCCH format 3/4</w:t>
              </w:r>
            </w:ins>
          </w:p>
        </w:tc>
        <w:tc>
          <w:tcPr>
            <w:tcW w:w="1257" w:type="dxa"/>
          </w:tcPr>
          <w:p>
            <w:pPr>
              <w:pStyle w:val="110"/>
              <w:rPr>
                <w:ins w:id="420" w:author="ZTE,Fei Xue1" w:date="2023-11-03T21:16:17Z"/>
                <w:rFonts w:cs="Arial"/>
                <w:highlight w:val="none"/>
              </w:rPr>
            </w:pPr>
          </w:p>
        </w:tc>
        <w:tc>
          <w:tcPr>
            <w:tcW w:w="2988" w:type="dxa"/>
          </w:tcPr>
          <w:p>
            <w:pPr>
              <w:pStyle w:val="110"/>
              <w:rPr>
                <w:ins w:id="421" w:author="ZTE,Fei Xue1" w:date="2023-11-03T21:16:17Z"/>
                <w:rFonts w:cs="Arial"/>
                <w:i/>
                <w:highlight w:val="none"/>
              </w:rPr>
            </w:pPr>
            <w:ins w:id="422" w:author="ZTE,Fei Xue1" w:date="2023-11-03T21:16:17Z">
              <w:r>
                <w:rPr>
                  <w:rFonts w:cs="Arial"/>
                  <w:i/>
                  <w:highlight w:val="none"/>
                </w:rPr>
                <w:t>pucch-F3-4-HalfPi-BPSK</w:t>
              </w:r>
            </w:ins>
          </w:p>
        </w:tc>
        <w:tc>
          <w:tcPr>
            <w:tcW w:w="2988" w:type="dxa"/>
          </w:tcPr>
          <w:p>
            <w:pPr>
              <w:pStyle w:val="110"/>
              <w:rPr>
                <w:ins w:id="423" w:author="ZTE,Fei Xue1" w:date="2023-11-03T21:16:17Z"/>
                <w:rFonts w:cs="Arial"/>
                <w:i/>
                <w:highlight w:val="none"/>
              </w:rPr>
            </w:pPr>
            <w:ins w:id="424" w:author="ZTE,Fei Xue1" w:date="2023-11-03T21:16:17Z">
              <w:r>
                <w:rPr>
                  <w:rFonts w:cs="Arial"/>
                  <w:i/>
                  <w:highlight w:val="none"/>
                </w:rPr>
                <w:t>Phy-ParametersFRX-Diff</w:t>
              </w:r>
            </w:ins>
          </w:p>
        </w:tc>
        <w:tc>
          <w:tcPr>
            <w:tcW w:w="1416" w:type="dxa"/>
          </w:tcPr>
          <w:p>
            <w:pPr>
              <w:pStyle w:val="110"/>
              <w:rPr>
                <w:ins w:id="425" w:author="ZTE,Fei Xue1" w:date="2023-11-03T21:16:17Z"/>
                <w:rFonts w:cs="Arial"/>
                <w:highlight w:val="none"/>
              </w:rPr>
            </w:pPr>
            <w:ins w:id="426" w:author="ZTE,Fei Xue1" w:date="2023-11-03T21:16:17Z">
              <w:r>
                <w:rPr>
                  <w:rFonts w:cs="Arial"/>
                  <w:highlight w:val="none"/>
                </w:rPr>
                <w:t>No</w:t>
              </w:r>
            </w:ins>
          </w:p>
        </w:tc>
        <w:tc>
          <w:tcPr>
            <w:tcW w:w="1416" w:type="dxa"/>
          </w:tcPr>
          <w:p>
            <w:pPr>
              <w:pStyle w:val="110"/>
              <w:rPr>
                <w:ins w:id="427" w:author="ZTE,Fei Xue1" w:date="2023-11-03T21:16:17Z"/>
                <w:rFonts w:cs="Arial"/>
                <w:highlight w:val="none"/>
              </w:rPr>
            </w:pPr>
            <w:ins w:id="428" w:author="ZTE,Fei Xue1" w:date="2023-11-03T21:16:17Z">
              <w:r>
                <w:rPr>
                  <w:rFonts w:cs="Arial"/>
                  <w:highlight w:val="none"/>
                </w:rPr>
                <w:t>Yes</w:t>
              </w:r>
            </w:ins>
          </w:p>
        </w:tc>
        <w:tc>
          <w:tcPr>
            <w:tcW w:w="1938" w:type="dxa"/>
          </w:tcPr>
          <w:p>
            <w:pPr>
              <w:pStyle w:val="110"/>
              <w:rPr>
                <w:ins w:id="429" w:author="ZTE,Fei Xue1" w:date="2023-11-03T21:16:17Z"/>
                <w:rFonts w:cs="Arial"/>
                <w:highlight w:val="none"/>
              </w:rPr>
            </w:pPr>
          </w:p>
        </w:tc>
        <w:tc>
          <w:tcPr>
            <w:tcW w:w="1907" w:type="dxa"/>
          </w:tcPr>
          <w:p>
            <w:pPr>
              <w:pStyle w:val="110"/>
              <w:rPr>
                <w:ins w:id="430" w:author="ZTE,Fei Xue1" w:date="2023-11-03T21:16:17Z"/>
                <w:rFonts w:cs="Arial"/>
                <w:highlight w:val="none"/>
              </w:rPr>
            </w:pPr>
            <w:ins w:id="431" w:author="ZTE,Fei Xue1" w:date="2023-11-03T21:16:17Z">
              <w:r>
                <w:rPr>
                  <w:rFonts w:cs="Arial"/>
                  <w:highlight w:val="none"/>
                </w:rPr>
                <w:t>Optional with capability signalling for FR1</w:t>
              </w:r>
            </w:ins>
          </w:p>
          <w:p>
            <w:pPr>
              <w:pStyle w:val="110"/>
              <w:rPr>
                <w:ins w:id="432" w:author="ZTE,Fei Xue1" w:date="2023-11-03T21:16:17Z"/>
                <w:rFonts w:cs="Arial"/>
                <w:highlight w:val="none"/>
              </w:rPr>
            </w:pPr>
          </w:p>
          <w:p>
            <w:pPr>
              <w:pStyle w:val="110"/>
              <w:rPr>
                <w:ins w:id="433" w:author="ZTE,Fei Xue1" w:date="2023-11-03T21:16:17Z"/>
                <w:rFonts w:cs="Arial"/>
                <w:highlight w:val="none"/>
              </w:rPr>
            </w:pPr>
            <w:ins w:id="434" w:author="ZTE,Fei Xue1" w:date="2023-11-03T21:16:17Z">
              <w:r>
                <w:rPr>
                  <w:rFonts w:cs="Arial"/>
                  <w:highlight w:val="none"/>
                </w:rPr>
                <w:t>Mandatory with capability signalling for FR2</w:t>
              </w:r>
            </w:ins>
          </w:p>
        </w:tc>
        <w:tc>
          <w:tcPr>
            <w:tcW w:w="1349" w:type="dxa"/>
          </w:tcPr>
          <w:p>
            <w:pPr>
              <w:pStyle w:val="110"/>
              <w:rPr>
                <w:ins w:id="435" w:author="ZTE,Fei Xue1" w:date="2023-11-03T21:16:17Z"/>
                <w:rFonts w:cs="Arial"/>
                <w:highlight w:val="none"/>
              </w:rPr>
            </w:pPr>
            <w:ins w:id="436" w:author="ZTE,Fei Xue1" w:date="2023-11-03T21:16:17Z">
              <w:r>
                <w:rPr>
                  <w:rFonts w:cs="Arial"/>
                  <w:highlight w:val="none"/>
                </w:rPr>
                <w:t>Optional with capability signalling for FR1</w:t>
              </w:r>
            </w:ins>
          </w:p>
          <w:p>
            <w:pPr>
              <w:pStyle w:val="110"/>
              <w:rPr>
                <w:ins w:id="437" w:author="ZTE,Fei Xue1" w:date="2023-11-03T21:16:17Z"/>
                <w:rFonts w:cs="Arial"/>
                <w:highlight w:val="none"/>
              </w:rPr>
            </w:pPr>
          </w:p>
          <w:p>
            <w:pPr>
              <w:pStyle w:val="110"/>
              <w:rPr>
                <w:ins w:id="438" w:author="ZTE,Fei Xue1" w:date="2023-11-03T21:16:17Z"/>
                <w:rFonts w:hint="default" w:cs="Arial"/>
                <w:highlight w:val="none"/>
                <w:lang w:val="en-US"/>
              </w:rPr>
            </w:pPr>
            <w:ins w:id="439" w:author="ZTE,Fei Xue1" w:date="2023-11-03T21:16:17Z">
              <w:r>
                <w:rPr>
                  <w:rFonts w:cs="Arial"/>
                  <w:highlight w:val="none"/>
                </w:rPr>
                <w:t>Mandatory with capability signalling for FR2</w:t>
              </w:r>
            </w:ins>
          </w:p>
        </w:tc>
      </w:tr>
      <w:tr>
        <w:tblPrEx>
          <w:tblCellMar>
            <w:top w:w="0" w:type="dxa"/>
            <w:left w:w="108" w:type="dxa"/>
            <w:bottom w:w="0" w:type="dxa"/>
            <w:right w:w="108" w:type="dxa"/>
          </w:tblCellMar>
        </w:tblPrEx>
        <w:trPr>
          <w:ins w:id="440" w:author="ZTE,Fei Xue1" w:date="2023-11-03T21:16:17Z"/>
        </w:trPr>
        <w:tc>
          <w:tcPr>
            <w:tcW w:w="1084" w:type="dxa"/>
            <w:vMerge w:val="continue"/>
          </w:tcPr>
          <w:p>
            <w:pPr>
              <w:pStyle w:val="110"/>
              <w:rPr>
                <w:ins w:id="441" w:author="ZTE,Fei Xue1" w:date="2023-11-03T21:16:17Z"/>
                <w:rFonts w:cs="Arial"/>
                <w:highlight w:val="none"/>
              </w:rPr>
            </w:pPr>
          </w:p>
        </w:tc>
        <w:tc>
          <w:tcPr>
            <w:tcW w:w="765" w:type="dxa"/>
          </w:tcPr>
          <w:p>
            <w:pPr>
              <w:pStyle w:val="110"/>
              <w:rPr>
                <w:ins w:id="442" w:author="ZTE,Fei Xue1" w:date="2023-11-03T21:16:17Z"/>
                <w:rFonts w:cs="Arial"/>
                <w:highlight w:val="none"/>
              </w:rPr>
            </w:pPr>
            <w:ins w:id="443" w:author="ZTE,Fei Xue1" w:date="2023-11-03T21:16:17Z">
              <w:r>
                <w:rPr>
                  <w:rFonts w:cs="Arial"/>
                  <w:highlight w:val="none"/>
                </w:rPr>
                <w:t>1-8</w:t>
              </w:r>
            </w:ins>
          </w:p>
        </w:tc>
        <w:tc>
          <w:tcPr>
            <w:tcW w:w="1448" w:type="dxa"/>
          </w:tcPr>
          <w:p>
            <w:pPr>
              <w:pStyle w:val="110"/>
              <w:rPr>
                <w:ins w:id="444" w:author="ZTE,Fei Xue1" w:date="2023-11-03T21:16:17Z"/>
                <w:rFonts w:cs="Arial"/>
                <w:highlight w:val="none"/>
              </w:rPr>
            </w:pPr>
            <w:ins w:id="445" w:author="ZTE,Fei Xue1" w:date="2023-11-03T21:16:17Z">
              <w:r>
                <w:rPr>
                  <w:rFonts w:cs="Arial"/>
                  <w:highlight w:val="none"/>
                </w:rPr>
                <w:t>Active BWP switching delay</w:t>
              </w:r>
            </w:ins>
          </w:p>
        </w:tc>
        <w:tc>
          <w:tcPr>
            <w:tcW w:w="1858" w:type="dxa"/>
          </w:tcPr>
          <w:p>
            <w:pPr>
              <w:pStyle w:val="110"/>
              <w:rPr>
                <w:ins w:id="446" w:author="ZTE,Fei Xue1" w:date="2023-11-03T21:16:17Z"/>
                <w:rFonts w:cs="Arial"/>
                <w:highlight w:val="none"/>
              </w:rPr>
            </w:pPr>
            <w:ins w:id="447" w:author="ZTE,Fei Xue1" w:date="2023-11-03T21:16:17Z">
              <w:r>
                <w:rPr>
                  <w:rFonts w:cs="Arial"/>
                  <w:highlight w:val="none"/>
                </w:rPr>
                <w:t>Support of active BWP switching delay specified in TS38.133, candidate values set: {type1, type2}</w:t>
              </w:r>
            </w:ins>
          </w:p>
        </w:tc>
        <w:tc>
          <w:tcPr>
            <w:tcW w:w="1257" w:type="dxa"/>
          </w:tcPr>
          <w:p>
            <w:pPr>
              <w:pStyle w:val="110"/>
              <w:rPr>
                <w:ins w:id="448" w:author="ZTE,Fei Xue1" w:date="2023-11-03T21:16:17Z"/>
                <w:rFonts w:cs="Arial"/>
                <w:highlight w:val="none"/>
              </w:rPr>
            </w:pPr>
          </w:p>
        </w:tc>
        <w:tc>
          <w:tcPr>
            <w:tcW w:w="2988" w:type="dxa"/>
          </w:tcPr>
          <w:p>
            <w:pPr>
              <w:pStyle w:val="110"/>
              <w:rPr>
                <w:ins w:id="449" w:author="ZTE,Fei Xue1" w:date="2023-11-03T21:16:17Z"/>
                <w:rFonts w:cs="Arial"/>
                <w:i/>
                <w:highlight w:val="none"/>
              </w:rPr>
            </w:pPr>
            <w:ins w:id="450" w:author="ZTE,Fei Xue1" w:date="2023-11-03T21:16:17Z">
              <w:r>
                <w:rPr>
                  <w:rFonts w:cs="Arial"/>
                  <w:i/>
                  <w:highlight w:val="none"/>
                </w:rPr>
                <w:t>bwp-SwitchingDelay</w:t>
              </w:r>
            </w:ins>
          </w:p>
        </w:tc>
        <w:tc>
          <w:tcPr>
            <w:tcW w:w="2988" w:type="dxa"/>
          </w:tcPr>
          <w:p>
            <w:pPr>
              <w:pStyle w:val="110"/>
              <w:rPr>
                <w:ins w:id="451" w:author="ZTE,Fei Xue1" w:date="2023-11-03T21:16:17Z"/>
                <w:rFonts w:cs="Arial"/>
                <w:i/>
                <w:highlight w:val="none"/>
              </w:rPr>
            </w:pPr>
            <w:ins w:id="452" w:author="ZTE,Fei Xue1" w:date="2023-11-03T21:16:17Z">
              <w:r>
                <w:rPr>
                  <w:rFonts w:cs="Arial"/>
                  <w:i/>
                  <w:highlight w:val="none"/>
                </w:rPr>
                <w:t>Phy-ParametersCommon</w:t>
              </w:r>
            </w:ins>
          </w:p>
        </w:tc>
        <w:tc>
          <w:tcPr>
            <w:tcW w:w="1416" w:type="dxa"/>
          </w:tcPr>
          <w:p>
            <w:pPr>
              <w:pStyle w:val="110"/>
              <w:rPr>
                <w:ins w:id="453" w:author="ZTE,Fei Xue1" w:date="2023-11-03T21:16:17Z"/>
                <w:rFonts w:cs="Arial"/>
                <w:highlight w:val="none"/>
              </w:rPr>
            </w:pPr>
            <w:ins w:id="454" w:author="ZTE,Fei Xue1" w:date="2023-11-03T21:16:17Z">
              <w:r>
                <w:rPr>
                  <w:rFonts w:cs="Arial"/>
                  <w:highlight w:val="none"/>
                </w:rPr>
                <w:t>No</w:t>
              </w:r>
            </w:ins>
          </w:p>
        </w:tc>
        <w:tc>
          <w:tcPr>
            <w:tcW w:w="1416" w:type="dxa"/>
          </w:tcPr>
          <w:p>
            <w:pPr>
              <w:pStyle w:val="110"/>
              <w:rPr>
                <w:ins w:id="455" w:author="ZTE,Fei Xue1" w:date="2023-11-03T21:16:17Z"/>
                <w:rFonts w:cs="Arial"/>
                <w:highlight w:val="none"/>
              </w:rPr>
            </w:pPr>
            <w:ins w:id="456" w:author="ZTE,Fei Xue1" w:date="2023-11-03T21:16:17Z">
              <w:r>
                <w:rPr>
                  <w:rFonts w:cs="Arial"/>
                  <w:highlight w:val="none"/>
                </w:rPr>
                <w:t>No</w:t>
              </w:r>
            </w:ins>
          </w:p>
        </w:tc>
        <w:tc>
          <w:tcPr>
            <w:tcW w:w="1938" w:type="dxa"/>
          </w:tcPr>
          <w:p>
            <w:pPr>
              <w:pStyle w:val="110"/>
              <w:rPr>
                <w:ins w:id="457" w:author="ZTE,Fei Xue1" w:date="2023-11-03T21:16:17Z"/>
                <w:rFonts w:cs="Arial"/>
                <w:highlight w:val="none"/>
              </w:rPr>
            </w:pPr>
            <w:ins w:id="458" w:author="ZTE,Fei Xue1" w:date="2023-11-03T21:16:17Z">
              <w:r>
                <w:rPr>
                  <w:rFonts w:cs="Arial"/>
                  <w:highlight w:val="none"/>
                </w:rPr>
                <w:t>For this feature, RAN4 also sent another LS (R4-1803283).</w:t>
              </w:r>
            </w:ins>
          </w:p>
          <w:p>
            <w:pPr>
              <w:pStyle w:val="110"/>
              <w:rPr>
                <w:ins w:id="459" w:author="ZTE,Fei Xue1" w:date="2023-11-03T21:16:17Z"/>
                <w:rFonts w:cs="Arial"/>
                <w:highlight w:val="none"/>
              </w:rPr>
            </w:pPr>
            <w:ins w:id="460" w:author="ZTE,Fei Xue1" w:date="2023-11-03T21:16:17Z">
              <w:r>
                <w:rPr>
                  <w:rFonts w:cs="Arial"/>
                  <w:highlight w:val="none"/>
                </w:rPr>
                <w:t>Network cannot configure the shorter delay for certain UE type.</w:t>
              </w:r>
            </w:ins>
          </w:p>
        </w:tc>
        <w:tc>
          <w:tcPr>
            <w:tcW w:w="1907" w:type="dxa"/>
          </w:tcPr>
          <w:p>
            <w:pPr>
              <w:pStyle w:val="110"/>
              <w:rPr>
                <w:ins w:id="461" w:author="ZTE,Fei Xue1" w:date="2023-11-03T21:16:17Z"/>
                <w:rFonts w:cs="Arial"/>
                <w:highlight w:val="none"/>
              </w:rPr>
            </w:pPr>
            <w:ins w:id="462" w:author="ZTE,Fei Xue1" w:date="2023-11-03T21:16:17Z">
              <w:r>
                <w:rPr>
                  <w:rFonts w:cs="Arial"/>
                  <w:highlight w:val="none"/>
                </w:rPr>
                <w:t>Mandatory to support either type 1 or type 2 with capability signalling</w:t>
              </w:r>
            </w:ins>
          </w:p>
        </w:tc>
        <w:tc>
          <w:tcPr>
            <w:tcW w:w="1349" w:type="dxa"/>
          </w:tcPr>
          <w:p>
            <w:pPr>
              <w:pStyle w:val="110"/>
              <w:rPr>
                <w:ins w:id="463" w:author="ZTE,Fei Xue1" w:date="2023-11-03T21:16:17Z"/>
                <w:rFonts w:cs="Arial"/>
                <w:highlight w:val="none"/>
              </w:rPr>
            </w:pPr>
            <w:ins w:id="464" w:author="ZTE,Fei Xue1" w:date="2023-11-03T21:16:17Z">
              <w:r>
                <w:rPr>
                  <w:highlight w:val="none"/>
                </w:rPr>
                <w:t>Optional with capability signalling</w:t>
              </w:r>
            </w:ins>
          </w:p>
        </w:tc>
      </w:tr>
      <w:tr>
        <w:tblPrEx>
          <w:tblCellMar>
            <w:top w:w="0" w:type="dxa"/>
            <w:left w:w="108" w:type="dxa"/>
            <w:bottom w:w="0" w:type="dxa"/>
            <w:right w:w="108" w:type="dxa"/>
          </w:tblCellMar>
        </w:tblPrEx>
        <w:trPr>
          <w:ins w:id="465" w:author="ZTE,Fei Xue1" w:date="2023-11-03T21:16:17Z"/>
        </w:trPr>
        <w:tc>
          <w:tcPr>
            <w:tcW w:w="1084" w:type="dxa"/>
            <w:vMerge w:val="continue"/>
          </w:tcPr>
          <w:p>
            <w:pPr>
              <w:pStyle w:val="110"/>
              <w:rPr>
                <w:ins w:id="466" w:author="ZTE,Fei Xue1" w:date="2023-11-03T21:16:17Z"/>
                <w:rFonts w:cs="Arial"/>
                <w:highlight w:val="none"/>
              </w:rPr>
            </w:pPr>
          </w:p>
        </w:tc>
        <w:tc>
          <w:tcPr>
            <w:tcW w:w="765" w:type="dxa"/>
          </w:tcPr>
          <w:p>
            <w:pPr>
              <w:pStyle w:val="110"/>
              <w:rPr>
                <w:ins w:id="467" w:author="ZTE,Fei Xue1" w:date="2023-11-03T21:16:17Z"/>
                <w:rFonts w:cs="Arial"/>
                <w:highlight w:val="none"/>
              </w:rPr>
            </w:pPr>
            <w:ins w:id="468" w:author="ZTE,Fei Xue1" w:date="2023-11-03T21:16:17Z">
              <w:r>
                <w:rPr>
                  <w:rFonts w:cs="Arial"/>
                  <w:highlight w:val="none"/>
                </w:rPr>
                <w:t>1-9</w:t>
              </w:r>
            </w:ins>
          </w:p>
        </w:tc>
        <w:tc>
          <w:tcPr>
            <w:tcW w:w="1448" w:type="dxa"/>
          </w:tcPr>
          <w:p>
            <w:pPr>
              <w:pStyle w:val="110"/>
              <w:rPr>
                <w:ins w:id="469" w:author="ZTE,Fei Xue1" w:date="2023-11-03T21:16:17Z"/>
                <w:rFonts w:cs="Arial"/>
                <w:highlight w:val="none"/>
              </w:rPr>
            </w:pPr>
            <w:ins w:id="470" w:author="ZTE,Fei Xue1" w:date="2023-11-03T21:16:17Z">
              <w:r>
                <w:rPr>
                  <w:rFonts w:cs="Arial"/>
                  <w:highlight w:val="none"/>
                </w:rPr>
                <w:t>Support of EN-DC with LTE-NR coexistence in UL sharing from UE perspective</w:t>
              </w:r>
            </w:ins>
          </w:p>
        </w:tc>
        <w:tc>
          <w:tcPr>
            <w:tcW w:w="1858" w:type="dxa"/>
          </w:tcPr>
          <w:p>
            <w:pPr>
              <w:pStyle w:val="110"/>
              <w:rPr>
                <w:ins w:id="471" w:author="ZTE,Fei Xue1" w:date="2023-11-03T21:16:17Z"/>
                <w:rFonts w:cs="Arial"/>
                <w:highlight w:val="none"/>
              </w:rPr>
            </w:pPr>
            <w:ins w:id="472" w:author="ZTE,Fei Xue1" w:date="2023-11-03T21:16:17Z">
              <w:r>
                <w:rPr>
                  <w:rFonts w:cs="Arial"/>
                  <w:highlight w:val="none"/>
                </w:rPr>
                <w:t>1) LTE and NR UL Transmission in the shared carrier via TDM only</w:t>
              </w:r>
            </w:ins>
          </w:p>
          <w:p>
            <w:pPr>
              <w:pStyle w:val="110"/>
              <w:rPr>
                <w:ins w:id="473" w:author="ZTE,Fei Xue1" w:date="2023-11-03T21:16:17Z"/>
                <w:rFonts w:cs="Arial"/>
                <w:highlight w:val="none"/>
              </w:rPr>
            </w:pPr>
            <w:ins w:id="474" w:author="ZTE,Fei Xue1" w:date="2023-11-03T21:16:17Z">
              <w:r>
                <w:rPr>
                  <w:rFonts w:cs="Arial"/>
                  <w:highlight w:val="none"/>
                </w:rPr>
                <w:t>2) LTE and NR UL Transmission in the shared carrier via FDM only</w:t>
              </w:r>
            </w:ins>
          </w:p>
          <w:p>
            <w:pPr>
              <w:pStyle w:val="110"/>
              <w:rPr>
                <w:ins w:id="475" w:author="ZTE,Fei Xue1" w:date="2023-11-03T21:16:17Z"/>
                <w:rFonts w:cs="Arial"/>
                <w:highlight w:val="none"/>
              </w:rPr>
            </w:pPr>
            <w:ins w:id="476" w:author="ZTE,Fei Xue1" w:date="2023-11-03T21:16:17Z">
              <w:r>
                <w:rPr>
                  <w:rFonts w:cs="Arial"/>
                  <w:highlight w:val="none"/>
                </w:rPr>
                <w:t>3) LTE and NR UL transmission in the shared carrier via FDM or TDM</w:t>
              </w:r>
            </w:ins>
          </w:p>
        </w:tc>
        <w:tc>
          <w:tcPr>
            <w:tcW w:w="1257" w:type="dxa"/>
          </w:tcPr>
          <w:p>
            <w:pPr>
              <w:pStyle w:val="110"/>
              <w:rPr>
                <w:ins w:id="477" w:author="ZTE,Fei Xue1" w:date="2023-11-03T21:16:17Z"/>
                <w:rFonts w:cs="Arial"/>
                <w:highlight w:val="none"/>
              </w:rPr>
            </w:pPr>
          </w:p>
        </w:tc>
        <w:tc>
          <w:tcPr>
            <w:tcW w:w="2988" w:type="dxa"/>
          </w:tcPr>
          <w:p>
            <w:pPr>
              <w:pStyle w:val="110"/>
              <w:rPr>
                <w:ins w:id="478" w:author="ZTE,Fei Xue1" w:date="2023-11-03T21:16:17Z"/>
                <w:rFonts w:cs="Arial"/>
                <w:i/>
                <w:highlight w:val="none"/>
              </w:rPr>
            </w:pPr>
            <w:ins w:id="479" w:author="ZTE,Fei Xue1" w:date="2023-11-03T21:16:17Z">
              <w:r>
                <w:rPr>
                  <w:rFonts w:cs="Arial"/>
                  <w:i/>
                  <w:highlight w:val="none"/>
                </w:rPr>
                <w:t>ul-SharingEUTRA-NR</w:t>
              </w:r>
            </w:ins>
          </w:p>
        </w:tc>
        <w:tc>
          <w:tcPr>
            <w:tcW w:w="2988" w:type="dxa"/>
          </w:tcPr>
          <w:p>
            <w:pPr>
              <w:pStyle w:val="110"/>
              <w:rPr>
                <w:ins w:id="480" w:author="ZTE,Fei Xue1" w:date="2023-11-03T21:16:17Z"/>
                <w:rFonts w:cs="Arial"/>
                <w:i/>
                <w:highlight w:val="none"/>
              </w:rPr>
            </w:pPr>
            <w:ins w:id="481" w:author="ZTE,Fei Xue1" w:date="2023-11-03T21:16:17Z">
              <w:r>
                <w:rPr>
                  <w:rFonts w:cs="Arial"/>
                  <w:i/>
                  <w:highlight w:val="none"/>
                </w:rPr>
                <w:t>MRDC-Parameters</w:t>
              </w:r>
            </w:ins>
          </w:p>
        </w:tc>
        <w:tc>
          <w:tcPr>
            <w:tcW w:w="1416" w:type="dxa"/>
          </w:tcPr>
          <w:p>
            <w:pPr>
              <w:pStyle w:val="110"/>
              <w:rPr>
                <w:ins w:id="482" w:author="ZTE,Fei Xue1" w:date="2023-11-03T21:16:17Z"/>
                <w:rFonts w:cs="Arial"/>
                <w:highlight w:val="none"/>
              </w:rPr>
            </w:pPr>
            <w:ins w:id="483" w:author="ZTE,Fei Xue1" w:date="2023-11-03T21:16:17Z">
              <w:r>
                <w:rPr>
                  <w:rFonts w:cs="Arial"/>
                  <w:highlight w:val="none"/>
                </w:rPr>
                <w:t>No</w:t>
              </w:r>
            </w:ins>
          </w:p>
        </w:tc>
        <w:tc>
          <w:tcPr>
            <w:tcW w:w="1416" w:type="dxa"/>
          </w:tcPr>
          <w:p>
            <w:pPr>
              <w:pStyle w:val="110"/>
              <w:rPr>
                <w:ins w:id="484" w:author="ZTE,Fei Xue1" w:date="2023-11-03T21:16:17Z"/>
                <w:rFonts w:cs="Arial"/>
                <w:highlight w:val="none"/>
              </w:rPr>
            </w:pPr>
            <w:ins w:id="485" w:author="ZTE,Fei Xue1" w:date="2023-11-03T21:16:17Z">
              <w:r>
                <w:rPr>
                  <w:rFonts w:cs="Arial"/>
                  <w:highlight w:val="none"/>
                </w:rPr>
                <w:t>Applicable only to FR1</w:t>
              </w:r>
            </w:ins>
          </w:p>
        </w:tc>
        <w:tc>
          <w:tcPr>
            <w:tcW w:w="1938" w:type="dxa"/>
          </w:tcPr>
          <w:p>
            <w:pPr>
              <w:pStyle w:val="110"/>
              <w:rPr>
                <w:ins w:id="486" w:author="ZTE,Fei Xue1" w:date="2023-11-03T21:16:17Z"/>
                <w:rFonts w:cs="Arial"/>
                <w:highlight w:val="none"/>
              </w:rPr>
            </w:pPr>
          </w:p>
        </w:tc>
        <w:tc>
          <w:tcPr>
            <w:tcW w:w="1907" w:type="dxa"/>
          </w:tcPr>
          <w:p>
            <w:pPr>
              <w:pStyle w:val="110"/>
              <w:rPr>
                <w:ins w:id="487" w:author="ZTE,Fei Xue1" w:date="2023-11-03T21:16:17Z"/>
                <w:rFonts w:cs="Arial"/>
                <w:highlight w:val="none"/>
              </w:rPr>
            </w:pPr>
            <w:ins w:id="488" w:author="ZTE,Fei Xue1" w:date="2023-11-03T21:16:17Z">
              <w:r>
                <w:rPr>
                  <w:rFonts w:cs="Arial"/>
                  <w:highlight w:val="none"/>
                </w:rPr>
                <w:t>Optional with capability signalling</w:t>
              </w:r>
            </w:ins>
          </w:p>
        </w:tc>
        <w:tc>
          <w:tcPr>
            <w:tcW w:w="1349" w:type="dxa"/>
          </w:tcPr>
          <w:p>
            <w:pPr>
              <w:pStyle w:val="110"/>
              <w:rPr>
                <w:ins w:id="489" w:author="ZTE,Fei Xue1" w:date="2023-11-03T21:16:17Z"/>
                <w:rFonts w:hint="default" w:cs="Arial" w:eastAsiaTheme="minorEastAsia"/>
                <w:highlight w:val="none"/>
                <w:lang w:val="en-US" w:eastAsia="zh-CN"/>
              </w:rPr>
            </w:pPr>
            <w:ins w:id="490" w:author="ZTE,Fei Xue1" w:date="2023-11-03T21:16:17Z">
              <w:r>
                <w:rPr>
                  <w:highlight w:val="none"/>
                </w:rPr>
                <w:t>not applicable</w:t>
              </w:r>
            </w:ins>
          </w:p>
        </w:tc>
      </w:tr>
      <w:tr>
        <w:tblPrEx>
          <w:tblCellMar>
            <w:top w:w="0" w:type="dxa"/>
            <w:left w:w="108" w:type="dxa"/>
            <w:bottom w:w="0" w:type="dxa"/>
            <w:right w:w="108" w:type="dxa"/>
          </w:tblCellMar>
        </w:tblPrEx>
        <w:trPr>
          <w:ins w:id="491" w:author="ZTE,Fei Xue1" w:date="2023-11-03T21:16:17Z"/>
        </w:trPr>
        <w:tc>
          <w:tcPr>
            <w:tcW w:w="1084" w:type="dxa"/>
            <w:vMerge w:val="continue"/>
          </w:tcPr>
          <w:p>
            <w:pPr>
              <w:pStyle w:val="110"/>
              <w:rPr>
                <w:ins w:id="492" w:author="ZTE,Fei Xue1" w:date="2023-11-03T21:16:17Z"/>
                <w:rFonts w:cs="Arial"/>
                <w:highlight w:val="none"/>
              </w:rPr>
            </w:pPr>
          </w:p>
        </w:tc>
        <w:tc>
          <w:tcPr>
            <w:tcW w:w="765" w:type="dxa"/>
          </w:tcPr>
          <w:p>
            <w:pPr>
              <w:pStyle w:val="110"/>
              <w:rPr>
                <w:ins w:id="493" w:author="ZTE,Fei Xue1" w:date="2023-11-03T21:16:17Z"/>
                <w:rFonts w:cs="Arial"/>
                <w:highlight w:val="none"/>
              </w:rPr>
            </w:pPr>
            <w:ins w:id="494" w:author="ZTE,Fei Xue1" w:date="2023-11-03T21:16:17Z">
              <w:r>
                <w:rPr>
                  <w:rFonts w:cs="Arial"/>
                  <w:highlight w:val="none"/>
                </w:rPr>
                <w:t>1-10</w:t>
              </w:r>
            </w:ins>
          </w:p>
        </w:tc>
        <w:tc>
          <w:tcPr>
            <w:tcW w:w="1448" w:type="dxa"/>
          </w:tcPr>
          <w:p>
            <w:pPr>
              <w:pStyle w:val="110"/>
              <w:rPr>
                <w:ins w:id="495" w:author="ZTE,Fei Xue1" w:date="2023-11-03T21:16:17Z"/>
                <w:rFonts w:cs="Arial"/>
                <w:highlight w:val="none"/>
              </w:rPr>
            </w:pPr>
            <w:ins w:id="496" w:author="ZTE,Fei Xue1" w:date="2023-11-03T21:16:17Z">
              <w:r>
                <w:rPr>
                  <w:rFonts w:cs="Arial"/>
                  <w:highlight w:val="none"/>
                </w:rPr>
                <w:t>Switching time between LTE UL and NR UL for EN-DC with LTE-NR coexistence in UL sharing from UE perspective</w:t>
              </w:r>
            </w:ins>
          </w:p>
        </w:tc>
        <w:tc>
          <w:tcPr>
            <w:tcW w:w="1858" w:type="dxa"/>
          </w:tcPr>
          <w:p>
            <w:pPr>
              <w:pStyle w:val="110"/>
              <w:rPr>
                <w:ins w:id="497" w:author="ZTE,Fei Xue1" w:date="2023-11-03T21:16:17Z"/>
                <w:rFonts w:cs="Arial"/>
                <w:highlight w:val="none"/>
              </w:rPr>
            </w:pPr>
            <w:ins w:id="498" w:author="ZTE,Fei Xue1" w:date="2023-11-03T21:16:17Z">
              <w:r>
                <w:rPr>
                  <w:rFonts w:cs="Arial"/>
                  <w:highlight w:val="none"/>
                </w:rPr>
                <w:t xml:space="preserve">Support of switching type between LTE UL and NR UL for EN-DC with LTE-NR coexistence in UL sharing from UE perspective. </w:t>
              </w:r>
            </w:ins>
          </w:p>
          <w:p>
            <w:pPr>
              <w:pStyle w:val="110"/>
              <w:rPr>
                <w:ins w:id="499" w:author="ZTE,Fei Xue1" w:date="2023-11-03T21:16:17Z"/>
                <w:rFonts w:cs="Arial"/>
                <w:highlight w:val="none"/>
              </w:rPr>
            </w:pPr>
            <w:ins w:id="500" w:author="ZTE,Fei Xue1" w:date="2023-11-03T21:16:17Z">
              <w:r>
                <w:rPr>
                  <w:rFonts w:cs="Arial"/>
                  <w:highlight w:val="none"/>
                </w:rPr>
                <w:t>Type 1: &lt;0.5us</w:t>
              </w:r>
            </w:ins>
          </w:p>
          <w:p>
            <w:pPr>
              <w:pStyle w:val="110"/>
              <w:rPr>
                <w:ins w:id="501" w:author="ZTE,Fei Xue1" w:date="2023-11-03T21:16:17Z"/>
                <w:rFonts w:cs="Arial"/>
                <w:highlight w:val="none"/>
              </w:rPr>
            </w:pPr>
            <w:ins w:id="502" w:author="ZTE,Fei Xue1" w:date="2023-11-03T21:16:17Z">
              <w:r>
                <w:rPr>
                  <w:rFonts w:cs="Arial"/>
                  <w:highlight w:val="none"/>
                </w:rPr>
                <w:t>Type 2: &lt;20us</w:t>
              </w:r>
            </w:ins>
          </w:p>
        </w:tc>
        <w:tc>
          <w:tcPr>
            <w:tcW w:w="1257" w:type="dxa"/>
          </w:tcPr>
          <w:p>
            <w:pPr>
              <w:pStyle w:val="110"/>
              <w:rPr>
                <w:ins w:id="503" w:author="ZTE,Fei Xue1" w:date="2023-11-03T21:16:17Z"/>
                <w:rFonts w:cs="Arial"/>
                <w:highlight w:val="none"/>
              </w:rPr>
            </w:pPr>
            <w:ins w:id="504" w:author="ZTE,Fei Xue1" w:date="2023-11-03T21:16:17Z">
              <w:r>
                <w:rPr>
                  <w:rFonts w:cs="Arial"/>
                  <w:highlight w:val="none"/>
                </w:rPr>
                <w:t>1-9</w:t>
              </w:r>
            </w:ins>
          </w:p>
        </w:tc>
        <w:tc>
          <w:tcPr>
            <w:tcW w:w="2988" w:type="dxa"/>
          </w:tcPr>
          <w:p>
            <w:pPr>
              <w:pStyle w:val="110"/>
              <w:rPr>
                <w:ins w:id="505" w:author="ZTE,Fei Xue1" w:date="2023-11-03T21:16:17Z"/>
                <w:rFonts w:cs="Arial"/>
                <w:i/>
                <w:highlight w:val="none"/>
              </w:rPr>
            </w:pPr>
            <w:ins w:id="506" w:author="ZTE,Fei Xue1" w:date="2023-11-03T21:16:17Z">
              <w:r>
                <w:rPr>
                  <w:rFonts w:cs="Arial"/>
                  <w:i/>
                  <w:highlight w:val="none"/>
                </w:rPr>
                <w:t>ul-SwitchingTimeEUTRA-NR</w:t>
              </w:r>
            </w:ins>
          </w:p>
        </w:tc>
        <w:tc>
          <w:tcPr>
            <w:tcW w:w="2988" w:type="dxa"/>
          </w:tcPr>
          <w:p>
            <w:pPr>
              <w:pStyle w:val="110"/>
              <w:rPr>
                <w:ins w:id="507" w:author="ZTE,Fei Xue1" w:date="2023-11-03T21:16:17Z"/>
                <w:rFonts w:cs="Arial"/>
                <w:i/>
                <w:highlight w:val="none"/>
              </w:rPr>
            </w:pPr>
            <w:ins w:id="508" w:author="ZTE,Fei Xue1" w:date="2023-11-03T21:16:17Z">
              <w:r>
                <w:rPr>
                  <w:rFonts w:cs="Arial"/>
                  <w:i/>
                  <w:highlight w:val="none"/>
                </w:rPr>
                <w:t>MRDC-Parameters</w:t>
              </w:r>
            </w:ins>
          </w:p>
        </w:tc>
        <w:tc>
          <w:tcPr>
            <w:tcW w:w="1416" w:type="dxa"/>
          </w:tcPr>
          <w:p>
            <w:pPr>
              <w:pStyle w:val="110"/>
              <w:rPr>
                <w:ins w:id="509" w:author="ZTE,Fei Xue1" w:date="2023-11-03T21:16:17Z"/>
                <w:rFonts w:cs="Arial"/>
                <w:highlight w:val="none"/>
              </w:rPr>
            </w:pPr>
            <w:ins w:id="510" w:author="ZTE,Fei Xue1" w:date="2023-11-03T21:16:17Z">
              <w:r>
                <w:rPr>
                  <w:rFonts w:cs="Arial"/>
                  <w:highlight w:val="none"/>
                </w:rPr>
                <w:t>No</w:t>
              </w:r>
            </w:ins>
          </w:p>
        </w:tc>
        <w:tc>
          <w:tcPr>
            <w:tcW w:w="1416" w:type="dxa"/>
          </w:tcPr>
          <w:p>
            <w:pPr>
              <w:pStyle w:val="110"/>
              <w:rPr>
                <w:ins w:id="511" w:author="ZTE,Fei Xue1" w:date="2023-11-03T21:16:17Z"/>
                <w:rFonts w:cs="Arial"/>
                <w:highlight w:val="none"/>
              </w:rPr>
            </w:pPr>
            <w:ins w:id="512" w:author="ZTE,Fei Xue1" w:date="2023-11-03T21:16:17Z">
              <w:r>
                <w:rPr>
                  <w:rFonts w:cs="Arial"/>
                  <w:highlight w:val="none"/>
                </w:rPr>
                <w:t>Applicable only to FR1</w:t>
              </w:r>
            </w:ins>
          </w:p>
        </w:tc>
        <w:tc>
          <w:tcPr>
            <w:tcW w:w="1938" w:type="dxa"/>
          </w:tcPr>
          <w:p>
            <w:pPr>
              <w:pStyle w:val="110"/>
              <w:rPr>
                <w:ins w:id="513" w:author="ZTE,Fei Xue1" w:date="2023-11-03T21:16:17Z"/>
                <w:rFonts w:cs="Arial"/>
                <w:highlight w:val="none"/>
              </w:rPr>
            </w:pPr>
            <w:ins w:id="514" w:author="ZTE,Fei Xue1" w:date="2023-11-03T21:16:17Z">
              <w:r>
                <w:rPr>
                  <w:rFonts w:cs="Arial"/>
                  <w:highlight w:val="none"/>
                </w:rPr>
                <w:t>This feature is the switching time between LTE UL and NR UL in the same carrier</w:t>
              </w:r>
            </w:ins>
          </w:p>
          <w:p>
            <w:pPr>
              <w:pStyle w:val="110"/>
              <w:rPr>
                <w:ins w:id="515" w:author="ZTE,Fei Xue1" w:date="2023-11-03T21:16:17Z"/>
                <w:rFonts w:cs="Arial"/>
                <w:highlight w:val="none"/>
              </w:rPr>
            </w:pPr>
          </w:p>
          <w:p>
            <w:pPr>
              <w:pStyle w:val="110"/>
              <w:rPr>
                <w:ins w:id="516" w:author="ZTE,Fei Xue1" w:date="2023-11-03T21:16:17Z"/>
                <w:rFonts w:cs="Arial"/>
                <w:highlight w:val="none"/>
              </w:rPr>
            </w:pPr>
            <w:ins w:id="517" w:author="ZTE,Fei Xue1" w:date="2023-11-03T21:16:17Z">
              <w:r>
                <w:rPr>
                  <w:rFonts w:cs="Arial"/>
                  <w:highlight w:val="none"/>
                </w:rPr>
                <w:t>Per band combination signalling</w:t>
              </w:r>
            </w:ins>
          </w:p>
          <w:p>
            <w:pPr>
              <w:pStyle w:val="110"/>
              <w:rPr>
                <w:ins w:id="518" w:author="ZTE,Fei Xue1" w:date="2023-11-03T21:16:17Z"/>
                <w:rFonts w:cs="Arial"/>
                <w:highlight w:val="none"/>
              </w:rPr>
            </w:pPr>
          </w:p>
          <w:p>
            <w:pPr>
              <w:pStyle w:val="110"/>
              <w:rPr>
                <w:ins w:id="519" w:author="ZTE,Fei Xue1" w:date="2023-11-03T21:16:17Z"/>
                <w:rFonts w:cs="Arial"/>
                <w:highlight w:val="none"/>
              </w:rPr>
            </w:pPr>
            <w:ins w:id="520" w:author="ZTE,Fei Xue1" w:date="2023-11-03T21:16:17Z">
              <w:r>
                <w:rPr>
                  <w:rFonts w:cs="Arial"/>
                  <w:highlight w:val="none"/>
                </w:rPr>
                <w:t xml:space="preserve">UE Capability signalling elements. </w:t>
              </w:r>
            </w:ins>
          </w:p>
          <w:p>
            <w:pPr>
              <w:pStyle w:val="110"/>
              <w:rPr>
                <w:ins w:id="521" w:author="ZTE,Fei Xue1" w:date="2023-11-03T21:16:17Z"/>
                <w:rFonts w:cs="Arial"/>
                <w:highlight w:val="none"/>
              </w:rPr>
            </w:pPr>
            <w:ins w:id="522" w:author="ZTE,Fei Xue1" w:date="2023-11-03T21:16:17Z">
              <w:r>
                <w:rPr>
                  <w:rFonts w:cs="Arial"/>
                  <w:highlight w:val="none"/>
                </w:rPr>
                <w:t>1: &lt;0.5us switching type.</w:t>
              </w:r>
            </w:ins>
          </w:p>
          <w:p>
            <w:pPr>
              <w:pStyle w:val="110"/>
              <w:rPr>
                <w:ins w:id="523" w:author="ZTE,Fei Xue1" w:date="2023-11-03T21:16:17Z"/>
                <w:rFonts w:cs="Arial"/>
                <w:highlight w:val="none"/>
              </w:rPr>
            </w:pPr>
            <w:ins w:id="524" w:author="ZTE,Fei Xue1" w:date="2023-11-03T21:16:17Z">
              <w:r>
                <w:rPr>
                  <w:rFonts w:cs="Arial"/>
                  <w:highlight w:val="none"/>
                </w:rPr>
                <w:t>2: &lt;20us switching type.</w:t>
              </w:r>
            </w:ins>
          </w:p>
        </w:tc>
        <w:tc>
          <w:tcPr>
            <w:tcW w:w="1907" w:type="dxa"/>
          </w:tcPr>
          <w:p>
            <w:pPr>
              <w:pStyle w:val="110"/>
              <w:rPr>
                <w:ins w:id="525" w:author="ZTE,Fei Xue1" w:date="2023-11-03T21:16:17Z"/>
                <w:rFonts w:cs="Arial"/>
                <w:highlight w:val="none"/>
              </w:rPr>
            </w:pPr>
            <w:ins w:id="526" w:author="ZTE,Fei Xue1" w:date="2023-11-03T21:16:17Z">
              <w:r>
                <w:rPr>
                  <w:rFonts w:cs="Arial"/>
                  <w:highlight w:val="none"/>
                </w:rPr>
                <w:t>Mandatory to support either type 1 or type 2 with capability signalling if UE reports its capability in 1-10 as 1) LTE and NR UL Transmission in the shared carrier via TDM only, or 3) LTE and NR UL transmission in the shared carrier via FDM or TDM</w:t>
              </w:r>
            </w:ins>
          </w:p>
        </w:tc>
        <w:tc>
          <w:tcPr>
            <w:tcW w:w="1349" w:type="dxa"/>
          </w:tcPr>
          <w:p>
            <w:pPr>
              <w:pStyle w:val="110"/>
              <w:rPr>
                <w:ins w:id="527" w:author="ZTE,Fei Xue1" w:date="2023-11-03T21:16:17Z"/>
                <w:rFonts w:cs="Arial"/>
                <w:highlight w:val="none"/>
              </w:rPr>
            </w:pPr>
            <w:ins w:id="528" w:author="ZTE,Fei Xue1" w:date="2023-11-03T21:16:17Z">
              <w:r>
                <w:rPr>
                  <w:highlight w:val="none"/>
                </w:rPr>
                <w:t>not applicable</w:t>
              </w:r>
            </w:ins>
          </w:p>
        </w:tc>
      </w:tr>
      <w:tr>
        <w:tblPrEx>
          <w:tblCellMar>
            <w:top w:w="0" w:type="dxa"/>
            <w:left w:w="108" w:type="dxa"/>
            <w:bottom w:w="0" w:type="dxa"/>
            <w:right w:w="108" w:type="dxa"/>
          </w:tblCellMar>
        </w:tblPrEx>
        <w:trPr>
          <w:ins w:id="529" w:author="ZTE,Fei Xue1" w:date="2023-11-03T21:16:17Z"/>
        </w:trPr>
        <w:tc>
          <w:tcPr>
            <w:tcW w:w="1084" w:type="dxa"/>
            <w:vMerge w:val="continue"/>
          </w:tcPr>
          <w:p>
            <w:pPr>
              <w:pStyle w:val="110"/>
              <w:rPr>
                <w:ins w:id="530" w:author="ZTE,Fei Xue1" w:date="2023-11-03T21:16:17Z"/>
                <w:rFonts w:cs="Arial"/>
                <w:highlight w:val="none"/>
              </w:rPr>
            </w:pPr>
          </w:p>
        </w:tc>
        <w:tc>
          <w:tcPr>
            <w:tcW w:w="765" w:type="dxa"/>
          </w:tcPr>
          <w:p>
            <w:pPr>
              <w:pStyle w:val="110"/>
              <w:rPr>
                <w:ins w:id="531" w:author="ZTE,Fei Xue1" w:date="2023-11-03T21:16:17Z"/>
                <w:rFonts w:cs="Arial"/>
                <w:highlight w:val="none"/>
              </w:rPr>
            </w:pPr>
            <w:ins w:id="532" w:author="ZTE,Fei Xue1" w:date="2023-11-03T21:16:17Z">
              <w:r>
                <w:rPr>
                  <w:rFonts w:cs="Arial"/>
                  <w:highlight w:val="none"/>
                </w:rPr>
                <w:t>1-11</w:t>
              </w:r>
            </w:ins>
          </w:p>
        </w:tc>
        <w:tc>
          <w:tcPr>
            <w:tcW w:w="1448" w:type="dxa"/>
          </w:tcPr>
          <w:p>
            <w:pPr>
              <w:pStyle w:val="110"/>
              <w:rPr>
                <w:ins w:id="533" w:author="ZTE,Fei Xue1" w:date="2023-11-03T21:16:17Z"/>
                <w:rFonts w:cs="Arial"/>
                <w:highlight w:val="none"/>
              </w:rPr>
            </w:pPr>
            <w:ins w:id="534" w:author="ZTE,Fei Xue1" w:date="2023-11-03T21:16:17Z">
              <w:r>
                <w:rPr>
                  <w:rFonts w:cs="Arial"/>
                  <w:highlight w:val="none"/>
                </w:rPr>
                <w:t>7.5kHz UL raster shift</w:t>
              </w:r>
            </w:ins>
          </w:p>
        </w:tc>
        <w:tc>
          <w:tcPr>
            <w:tcW w:w="1858" w:type="dxa"/>
          </w:tcPr>
          <w:p>
            <w:pPr>
              <w:pStyle w:val="110"/>
              <w:rPr>
                <w:ins w:id="535" w:author="ZTE,Fei Xue1" w:date="2023-11-03T21:16:17Z"/>
                <w:rFonts w:cs="Arial"/>
                <w:highlight w:val="none"/>
              </w:rPr>
            </w:pPr>
            <w:ins w:id="536" w:author="ZTE,Fei Xue1" w:date="2023-11-03T21:16:17Z">
              <w:r>
                <w:rPr>
                  <w:rFonts w:cs="Arial"/>
                  <w:highlight w:val="none"/>
                </w:rPr>
                <w:t>7.5kHz UL raster shift</w:t>
              </w:r>
            </w:ins>
          </w:p>
        </w:tc>
        <w:tc>
          <w:tcPr>
            <w:tcW w:w="1257" w:type="dxa"/>
          </w:tcPr>
          <w:p>
            <w:pPr>
              <w:pStyle w:val="110"/>
              <w:rPr>
                <w:ins w:id="537" w:author="ZTE,Fei Xue1" w:date="2023-11-03T21:16:17Z"/>
                <w:rFonts w:cs="Arial"/>
                <w:highlight w:val="none"/>
              </w:rPr>
            </w:pPr>
          </w:p>
        </w:tc>
        <w:tc>
          <w:tcPr>
            <w:tcW w:w="2988" w:type="dxa"/>
          </w:tcPr>
          <w:p>
            <w:pPr>
              <w:pStyle w:val="110"/>
              <w:rPr>
                <w:ins w:id="538" w:author="ZTE,Fei Xue1" w:date="2023-11-03T21:16:17Z"/>
                <w:rFonts w:cs="Arial"/>
                <w:highlight w:val="none"/>
              </w:rPr>
            </w:pPr>
            <w:ins w:id="539" w:author="ZTE,Fei Xue1" w:date="2023-11-03T21:16:17Z">
              <w:r>
                <w:rPr>
                  <w:rFonts w:cs="Arial"/>
                  <w:highlight w:val="none"/>
                </w:rPr>
                <w:t>n/a</w:t>
              </w:r>
            </w:ins>
          </w:p>
        </w:tc>
        <w:tc>
          <w:tcPr>
            <w:tcW w:w="2988" w:type="dxa"/>
          </w:tcPr>
          <w:p>
            <w:pPr>
              <w:pStyle w:val="110"/>
              <w:rPr>
                <w:ins w:id="540" w:author="ZTE,Fei Xue1" w:date="2023-11-03T21:16:17Z"/>
                <w:rFonts w:cs="Arial"/>
                <w:highlight w:val="none"/>
              </w:rPr>
            </w:pPr>
            <w:ins w:id="541" w:author="ZTE,Fei Xue1" w:date="2023-11-03T21:16:17Z">
              <w:r>
                <w:rPr>
                  <w:rFonts w:cs="Arial"/>
                  <w:highlight w:val="none"/>
                </w:rPr>
                <w:t>n/a</w:t>
              </w:r>
            </w:ins>
          </w:p>
        </w:tc>
        <w:tc>
          <w:tcPr>
            <w:tcW w:w="1416" w:type="dxa"/>
          </w:tcPr>
          <w:p>
            <w:pPr>
              <w:pStyle w:val="110"/>
              <w:rPr>
                <w:ins w:id="542" w:author="ZTE,Fei Xue1" w:date="2023-11-03T21:16:17Z"/>
                <w:rFonts w:cs="Arial"/>
                <w:highlight w:val="none"/>
              </w:rPr>
            </w:pPr>
            <w:ins w:id="543" w:author="ZTE,Fei Xue1" w:date="2023-11-03T21:16:17Z">
              <w:r>
                <w:rPr>
                  <w:rFonts w:cs="Arial"/>
                  <w:highlight w:val="none"/>
                </w:rPr>
                <w:t>No</w:t>
              </w:r>
            </w:ins>
          </w:p>
        </w:tc>
        <w:tc>
          <w:tcPr>
            <w:tcW w:w="1416" w:type="dxa"/>
          </w:tcPr>
          <w:p>
            <w:pPr>
              <w:pStyle w:val="110"/>
              <w:rPr>
                <w:ins w:id="544" w:author="ZTE,Fei Xue1" w:date="2023-11-03T21:16:17Z"/>
                <w:rFonts w:cs="Arial"/>
                <w:highlight w:val="none"/>
              </w:rPr>
            </w:pPr>
            <w:ins w:id="545" w:author="ZTE,Fei Xue1" w:date="2023-11-03T21:16:17Z">
              <w:r>
                <w:rPr>
                  <w:rFonts w:cs="Arial"/>
                  <w:highlight w:val="none"/>
                </w:rPr>
                <w:t>No</w:t>
              </w:r>
            </w:ins>
          </w:p>
        </w:tc>
        <w:tc>
          <w:tcPr>
            <w:tcW w:w="1938" w:type="dxa"/>
          </w:tcPr>
          <w:p>
            <w:pPr>
              <w:pStyle w:val="110"/>
              <w:rPr>
                <w:ins w:id="546" w:author="ZTE,Fei Xue1" w:date="2023-11-03T21:16:17Z"/>
                <w:rFonts w:cs="Arial"/>
                <w:highlight w:val="none"/>
              </w:rPr>
            </w:pPr>
          </w:p>
        </w:tc>
        <w:tc>
          <w:tcPr>
            <w:tcW w:w="1907" w:type="dxa"/>
          </w:tcPr>
          <w:p>
            <w:pPr>
              <w:pStyle w:val="110"/>
              <w:rPr>
                <w:ins w:id="547" w:author="ZTE,Fei Xue1" w:date="2023-11-03T21:16:17Z"/>
                <w:rFonts w:cs="Arial"/>
                <w:highlight w:val="none"/>
              </w:rPr>
            </w:pPr>
            <w:ins w:id="548" w:author="ZTE,Fei Xue1" w:date="2023-11-03T21:16:17Z">
              <w:r>
                <w:rPr>
                  <w:rFonts w:cs="Arial"/>
                  <w:highlight w:val="none"/>
                </w:rPr>
                <w:t>Mandatory in the SUL bands with uplink sharing either from UE perspective or from network perspective</w:t>
              </w:r>
            </w:ins>
          </w:p>
          <w:p>
            <w:pPr>
              <w:pStyle w:val="110"/>
              <w:rPr>
                <w:ins w:id="549" w:author="ZTE,Fei Xue1" w:date="2023-11-03T21:16:17Z"/>
                <w:rFonts w:cs="Arial"/>
                <w:highlight w:val="none"/>
              </w:rPr>
            </w:pPr>
          </w:p>
          <w:p>
            <w:pPr>
              <w:pStyle w:val="110"/>
              <w:rPr>
                <w:ins w:id="550" w:author="ZTE,Fei Xue1" w:date="2023-11-03T21:16:17Z"/>
                <w:rFonts w:cs="Arial"/>
                <w:highlight w:val="none"/>
              </w:rPr>
            </w:pPr>
            <w:ins w:id="551" w:author="ZTE,Fei Xue1" w:date="2023-11-03T21:16:17Z">
              <w:r>
                <w:rPr>
                  <w:rFonts w:cs="Arial"/>
                  <w:highlight w:val="none"/>
                </w:rPr>
                <w:t>7.5KHz raster shift as mandatory without capability signalling. 7.5kHz 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ins>
          </w:p>
        </w:tc>
        <w:tc>
          <w:tcPr>
            <w:tcW w:w="1349" w:type="dxa"/>
          </w:tcPr>
          <w:p>
            <w:pPr>
              <w:pStyle w:val="110"/>
              <w:rPr>
                <w:ins w:id="552" w:author="ZTE,Fei Xue1" w:date="2023-11-03T21:16:17Z"/>
                <w:rFonts w:cs="Arial"/>
                <w:highlight w:val="none"/>
              </w:rPr>
            </w:pPr>
            <w:ins w:id="553" w:author="ZTE,Fei Xue1" w:date="2023-11-03T21:16:17Z">
              <w:r>
                <w:rPr>
                  <w:highlight w:val="none"/>
                </w:rPr>
                <w:t>not applicable</w:t>
              </w:r>
            </w:ins>
          </w:p>
        </w:tc>
      </w:tr>
      <w:tr>
        <w:tblPrEx>
          <w:tblCellMar>
            <w:top w:w="0" w:type="dxa"/>
            <w:left w:w="108" w:type="dxa"/>
            <w:bottom w:w="0" w:type="dxa"/>
            <w:right w:w="108" w:type="dxa"/>
          </w:tblCellMar>
        </w:tblPrEx>
        <w:trPr>
          <w:trHeight w:val="1284" w:hRule="atLeast"/>
          <w:ins w:id="554" w:author="ZTE,Fei Xue1" w:date="2023-11-03T21:16:17Z"/>
        </w:trPr>
        <w:tc>
          <w:tcPr>
            <w:tcW w:w="1084" w:type="dxa"/>
            <w:vMerge w:val="restart"/>
          </w:tcPr>
          <w:p>
            <w:pPr>
              <w:pStyle w:val="110"/>
              <w:rPr>
                <w:ins w:id="555" w:author="ZTE,Fei Xue1" w:date="2023-11-03T21:16:17Z"/>
                <w:rFonts w:cs="Arial"/>
                <w:highlight w:val="none"/>
              </w:rPr>
            </w:pPr>
            <w:ins w:id="556" w:author="ZTE,Fei Xue1" w:date="2023-11-03T21:16:17Z">
              <w:r>
                <w:rPr>
                  <w:rFonts w:cs="Arial"/>
                  <w:highlight w:val="none"/>
                </w:rPr>
                <w:t>2. UE RF</w:t>
              </w:r>
            </w:ins>
          </w:p>
        </w:tc>
        <w:tc>
          <w:tcPr>
            <w:tcW w:w="765" w:type="dxa"/>
            <w:vMerge w:val="restart"/>
          </w:tcPr>
          <w:p>
            <w:pPr>
              <w:pStyle w:val="110"/>
              <w:rPr>
                <w:ins w:id="557" w:author="ZTE,Fei Xue1" w:date="2023-11-03T21:16:17Z"/>
                <w:rFonts w:cs="Arial"/>
                <w:highlight w:val="none"/>
              </w:rPr>
            </w:pPr>
            <w:ins w:id="558" w:author="ZTE,Fei Xue1" w:date="2023-11-03T21:16:17Z">
              <w:r>
                <w:rPr>
                  <w:rFonts w:cs="Arial"/>
                  <w:highlight w:val="none"/>
                </w:rPr>
                <w:t>2-1</w:t>
              </w:r>
            </w:ins>
          </w:p>
        </w:tc>
        <w:tc>
          <w:tcPr>
            <w:tcW w:w="1448" w:type="dxa"/>
            <w:vMerge w:val="restart"/>
          </w:tcPr>
          <w:p>
            <w:pPr>
              <w:pStyle w:val="110"/>
              <w:rPr>
                <w:ins w:id="559" w:author="ZTE,Fei Xue1" w:date="2023-11-03T21:16:17Z"/>
                <w:rFonts w:cs="Arial"/>
                <w:highlight w:val="none"/>
              </w:rPr>
            </w:pPr>
            <w:ins w:id="560" w:author="ZTE,Fei Xue1" w:date="2023-11-03T21:16:17Z">
              <w:r>
                <w:rPr>
                  <w:rFonts w:cs="Arial"/>
                  <w:highlight w:val="none"/>
                </w:rPr>
                <w:t>Maximum channel bandwidth supported in each band for DL and UL separately and for each SCS that UE supports within a single CC</w:t>
              </w:r>
            </w:ins>
          </w:p>
        </w:tc>
        <w:tc>
          <w:tcPr>
            <w:tcW w:w="1858" w:type="dxa"/>
            <w:vMerge w:val="restart"/>
          </w:tcPr>
          <w:p>
            <w:pPr>
              <w:pStyle w:val="110"/>
              <w:rPr>
                <w:ins w:id="561" w:author="ZTE,Fei Xue1" w:date="2023-11-03T21:16:17Z"/>
                <w:rFonts w:cs="Arial"/>
                <w:highlight w:val="none"/>
              </w:rPr>
            </w:pPr>
            <w:ins w:id="562" w:author="ZTE,Fei Xue1" w:date="2023-11-03T21:16:17Z">
              <w:r>
                <w:rPr>
                  <w:rFonts w:cs="Arial"/>
                  <w:highlight w:val="none"/>
                </w:rPr>
                <w:t>1) FR1 channel bandwidths in TS38.101-1 Table 5.3.5-1</w:t>
              </w:r>
            </w:ins>
          </w:p>
          <w:p>
            <w:pPr>
              <w:pStyle w:val="110"/>
              <w:rPr>
                <w:ins w:id="563" w:author="ZTE,Fei Xue1" w:date="2023-11-03T21:16:17Z"/>
                <w:rFonts w:cs="Arial"/>
                <w:highlight w:val="none"/>
              </w:rPr>
            </w:pPr>
            <w:ins w:id="564" w:author="ZTE,Fei Xue1" w:date="2023-11-03T21:16:17Z">
              <w:r>
                <w:rPr>
                  <w:rFonts w:cs="Arial"/>
                  <w:highlight w:val="none"/>
                </w:rPr>
                <w:t>2) FR2 channel bandwidths in TS38.101-2 Table 5.3.5-1</w:t>
              </w:r>
            </w:ins>
          </w:p>
        </w:tc>
        <w:tc>
          <w:tcPr>
            <w:tcW w:w="1257" w:type="dxa"/>
            <w:vMerge w:val="restart"/>
          </w:tcPr>
          <w:p>
            <w:pPr>
              <w:pStyle w:val="110"/>
              <w:rPr>
                <w:ins w:id="565" w:author="ZTE,Fei Xue1" w:date="2023-11-03T21:16:17Z"/>
                <w:rFonts w:cs="Arial"/>
                <w:highlight w:val="none"/>
              </w:rPr>
            </w:pPr>
          </w:p>
        </w:tc>
        <w:tc>
          <w:tcPr>
            <w:tcW w:w="2988" w:type="dxa"/>
          </w:tcPr>
          <w:p>
            <w:pPr>
              <w:pStyle w:val="110"/>
              <w:rPr>
                <w:ins w:id="566" w:author="ZTE,Fei Xue1" w:date="2023-11-03T21:16:17Z"/>
                <w:rFonts w:cs="Arial"/>
                <w:i/>
                <w:highlight w:val="none"/>
              </w:rPr>
            </w:pPr>
            <w:ins w:id="567" w:author="ZTE,Fei Xue1" w:date="2023-11-03T21:16:17Z">
              <w:r>
                <w:rPr>
                  <w:rFonts w:cs="Arial"/>
                  <w:i/>
                  <w:highlight w:val="none"/>
                </w:rPr>
                <w:t>channelBWs-DL</w:t>
              </w:r>
            </w:ins>
          </w:p>
          <w:p>
            <w:pPr>
              <w:pStyle w:val="110"/>
              <w:rPr>
                <w:ins w:id="568" w:author="ZTE,Fei Xue1" w:date="2023-11-03T21:16:17Z"/>
                <w:rFonts w:cs="Arial"/>
                <w:i/>
                <w:highlight w:val="none"/>
              </w:rPr>
            </w:pPr>
            <w:ins w:id="569" w:author="ZTE,Fei Xue1" w:date="2023-11-03T21:16:17Z">
              <w:r>
                <w:rPr>
                  <w:rFonts w:cs="Arial"/>
                  <w:i/>
                  <w:highlight w:val="none"/>
                </w:rPr>
                <w:t>channelBWs-UL</w:t>
              </w:r>
            </w:ins>
          </w:p>
        </w:tc>
        <w:tc>
          <w:tcPr>
            <w:tcW w:w="2988" w:type="dxa"/>
          </w:tcPr>
          <w:p>
            <w:pPr>
              <w:pStyle w:val="110"/>
              <w:rPr>
                <w:ins w:id="570" w:author="ZTE,Fei Xue1" w:date="2023-11-03T21:16:17Z"/>
                <w:rFonts w:cs="Arial"/>
                <w:i/>
                <w:highlight w:val="none"/>
              </w:rPr>
            </w:pPr>
            <w:ins w:id="571" w:author="ZTE,Fei Xue1" w:date="2023-11-03T21:16:17Z">
              <w:r>
                <w:rPr>
                  <w:rFonts w:cs="Arial"/>
                  <w:i/>
                  <w:highlight w:val="none"/>
                </w:rPr>
                <w:t>BandNR</w:t>
              </w:r>
            </w:ins>
          </w:p>
        </w:tc>
        <w:tc>
          <w:tcPr>
            <w:tcW w:w="1416" w:type="dxa"/>
            <w:vMerge w:val="restart"/>
          </w:tcPr>
          <w:p>
            <w:pPr>
              <w:pStyle w:val="110"/>
              <w:rPr>
                <w:ins w:id="572" w:author="ZTE,Fei Xue1" w:date="2023-11-03T21:16:17Z"/>
                <w:rFonts w:cs="Arial"/>
                <w:highlight w:val="none"/>
              </w:rPr>
            </w:pPr>
            <w:ins w:id="573" w:author="ZTE,Fei Xue1" w:date="2023-11-03T21:16:17Z">
              <w:r>
                <w:rPr>
                  <w:rFonts w:cs="Arial"/>
                  <w:highlight w:val="none"/>
                </w:rPr>
                <w:t>No</w:t>
              </w:r>
            </w:ins>
          </w:p>
        </w:tc>
        <w:tc>
          <w:tcPr>
            <w:tcW w:w="1416" w:type="dxa"/>
            <w:vMerge w:val="restart"/>
          </w:tcPr>
          <w:p>
            <w:pPr>
              <w:pStyle w:val="110"/>
              <w:rPr>
                <w:ins w:id="574" w:author="ZTE,Fei Xue1" w:date="2023-11-03T21:16:17Z"/>
                <w:rFonts w:cs="Arial"/>
                <w:highlight w:val="none"/>
              </w:rPr>
            </w:pPr>
            <w:ins w:id="575" w:author="ZTE,Fei Xue1" w:date="2023-11-03T21:16:17Z">
              <w:r>
                <w:rPr>
                  <w:rFonts w:cs="Arial"/>
                  <w:highlight w:val="none"/>
                </w:rPr>
                <w:t>No</w:t>
              </w:r>
            </w:ins>
          </w:p>
        </w:tc>
        <w:tc>
          <w:tcPr>
            <w:tcW w:w="1938" w:type="dxa"/>
            <w:vMerge w:val="restart"/>
          </w:tcPr>
          <w:p>
            <w:pPr>
              <w:pStyle w:val="110"/>
              <w:rPr>
                <w:ins w:id="576" w:author="ZTE,Fei Xue1" w:date="2023-11-03T21:16:17Z"/>
                <w:rFonts w:cs="Arial"/>
                <w:highlight w:val="none"/>
              </w:rPr>
            </w:pPr>
            <w:ins w:id="577" w:author="ZTE,Fei Xue1" w:date="2023-11-03T21:16:17Z">
              <w:r>
                <w:rPr>
                  <w:rFonts w:cs="Arial"/>
                  <w:highlight w:val="none"/>
                </w:rPr>
                <w:t>UE capability signalling shall follow RP-172832 (Per-band capability signalling, separately for DL and UL and for each SCS)</w:t>
              </w:r>
            </w:ins>
          </w:p>
          <w:p>
            <w:pPr>
              <w:pStyle w:val="110"/>
              <w:rPr>
                <w:ins w:id="578" w:author="ZTE,Fei Xue1" w:date="2023-11-03T21:16:17Z"/>
                <w:rFonts w:cs="Arial"/>
                <w:highlight w:val="none"/>
              </w:rPr>
            </w:pPr>
          </w:p>
          <w:p>
            <w:pPr>
              <w:pStyle w:val="110"/>
              <w:rPr>
                <w:ins w:id="579" w:author="ZTE,Fei Xue1" w:date="2023-11-03T21:16:17Z"/>
                <w:rFonts w:cs="Arial"/>
                <w:highlight w:val="none"/>
              </w:rPr>
            </w:pPr>
            <w:ins w:id="580" w:author="ZTE,Fei Xue1" w:date="2023-11-03T21:16:17Z">
              <w:r>
                <w:rPr>
                  <w:rFonts w:cs="Arial"/>
                  <w:highlight w:val="none"/>
                </w:rPr>
                <w:t>Whether a bandwidth newly introduced in future is mandatory for UE shall be discussed case by case.</w:t>
              </w:r>
            </w:ins>
          </w:p>
        </w:tc>
        <w:tc>
          <w:tcPr>
            <w:tcW w:w="1907" w:type="dxa"/>
            <w:vMerge w:val="restart"/>
          </w:tcPr>
          <w:p>
            <w:pPr>
              <w:pStyle w:val="110"/>
              <w:rPr>
                <w:ins w:id="581" w:author="ZTE,Fei Xue1" w:date="2023-11-03T21:16:17Z"/>
                <w:rFonts w:cs="Arial"/>
                <w:highlight w:val="none"/>
              </w:rPr>
            </w:pPr>
            <w:ins w:id="582" w:author="ZTE,Fei Xue1" w:date="2023-11-03T21:16:17Z">
              <w:r>
                <w:rPr>
                  <w:rFonts w:cs="Arial"/>
                  <w:highlight w:val="none"/>
                </w:rPr>
                <w:t>For FR1, all the bandwidths listed in TS38.101-1 v15.0.0 Table 5.3.5-1 for each band shall be mandatory with a single CC. The bandwidths listed in the slide #3 of R4-1805985 are mandatory with a single CC. 90MHz is optional for n41, n77, n78.</w:t>
              </w:r>
            </w:ins>
          </w:p>
          <w:p>
            <w:pPr>
              <w:pStyle w:val="110"/>
              <w:rPr>
                <w:ins w:id="583" w:author="ZTE,Fei Xue1" w:date="2023-11-03T21:16:17Z"/>
                <w:rFonts w:cs="Arial"/>
                <w:highlight w:val="none"/>
              </w:rPr>
            </w:pPr>
          </w:p>
          <w:p>
            <w:pPr>
              <w:pStyle w:val="110"/>
              <w:rPr>
                <w:ins w:id="584" w:author="ZTE,Fei Xue1" w:date="2023-11-03T21:16:17Z"/>
                <w:rFonts w:cs="Arial"/>
                <w:highlight w:val="none"/>
              </w:rPr>
            </w:pPr>
            <w:ins w:id="585" w:author="ZTE,Fei Xue1" w:date="2023-11-03T21:16:17Z">
              <w:r>
                <w:rPr>
                  <w:rFonts w:cs="Arial"/>
                  <w:highlight w:val="none"/>
                </w:rPr>
                <w:t>For FR2, the set of mandatory CBW is 50, 100, 200 MHz.</w:t>
              </w:r>
            </w:ins>
          </w:p>
        </w:tc>
        <w:tc>
          <w:tcPr>
            <w:tcW w:w="1349" w:type="dxa"/>
          </w:tcPr>
          <w:p>
            <w:pPr>
              <w:pStyle w:val="110"/>
              <w:rPr>
                <w:ins w:id="586" w:author="ZTE,Fei Xue1" w:date="2023-11-03T21:16:17Z"/>
                <w:rFonts w:hint="default" w:cs="Arial" w:eastAsiaTheme="minorEastAsia"/>
                <w:highlight w:val="none"/>
                <w:lang w:val="en-US" w:eastAsia="zh-CN"/>
              </w:rPr>
            </w:pPr>
            <w:ins w:id="587" w:author="ZTE,Fei Xue1" w:date="2023-11-03T21:16:17Z">
              <w:r>
                <w:rPr>
                  <w:rFonts w:hint="eastAsia" w:cs="Arial"/>
                  <w:highlight w:val="none"/>
                  <w:lang w:val="en-US" w:eastAsia="zh-CN"/>
                </w:rPr>
                <w:t>All BW should be optional instead of mandatory for largest channel bandwidth per-band</w:t>
              </w:r>
            </w:ins>
          </w:p>
        </w:tc>
      </w:tr>
      <w:tr>
        <w:tblPrEx>
          <w:tblCellMar>
            <w:top w:w="0" w:type="dxa"/>
            <w:left w:w="108" w:type="dxa"/>
            <w:bottom w:w="0" w:type="dxa"/>
            <w:right w:w="108" w:type="dxa"/>
          </w:tblCellMar>
        </w:tblPrEx>
        <w:trPr>
          <w:trHeight w:val="1118" w:hRule="atLeast"/>
          <w:ins w:id="588" w:author="ZTE,Fei Xue1" w:date="2023-11-03T21:16:17Z"/>
        </w:trPr>
        <w:tc>
          <w:tcPr>
            <w:tcW w:w="1084" w:type="dxa"/>
            <w:vMerge w:val="continue"/>
          </w:tcPr>
          <w:p>
            <w:pPr>
              <w:pStyle w:val="110"/>
              <w:rPr>
                <w:ins w:id="589" w:author="ZTE,Fei Xue1" w:date="2023-11-03T21:16:17Z"/>
                <w:rFonts w:cs="Arial"/>
                <w:highlight w:val="none"/>
              </w:rPr>
            </w:pPr>
          </w:p>
        </w:tc>
        <w:tc>
          <w:tcPr>
            <w:tcW w:w="765" w:type="dxa"/>
            <w:vMerge w:val="continue"/>
          </w:tcPr>
          <w:p>
            <w:pPr>
              <w:pStyle w:val="110"/>
              <w:rPr>
                <w:ins w:id="590" w:author="ZTE,Fei Xue1" w:date="2023-11-03T21:16:17Z"/>
                <w:rFonts w:cs="Arial"/>
                <w:highlight w:val="none"/>
              </w:rPr>
            </w:pPr>
          </w:p>
        </w:tc>
        <w:tc>
          <w:tcPr>
            <w:tcW w:w="1448" w:type="dxa"/>
            <w:vMerge w:val="continue"/>
          </w:tcPr>
          <w:p>
            <w:pPr>
              <w:pStyle w:val="110"/>
              <w:rPr>
                <w:ins w:id="591" w:author="ZTE,Fei Xue1" w:date="2023-11-03T21:16:17Z"/>
                <w:rFonts w:cs="Arial"/>
                <w:highlight w:val="none"/>
              </w:rPr>
            </w:pPr>
          </w:p>
        </w:tc>
        <w:tc>
          <w:tcPr>
            <w:tcW w:w="1858" w:type="dxa"/>
            <w:vMerge w:val="continue"/>
          </w:tcPr>
          <w:p>
            <w:pPr>
              <w:pStyle w:val="110"/>
              <w:rPr>
                <w:ins w:id="592" w:author="ZTE,Fei Xue1" w:date="2023-11-03T21:16:17Z"/>
                <w:rFonts w:cs="Arial"/>
                <w:highlight w:val="none"/>
              </w:rPr>
            </w:pPr>
          </w:p>
        </w:tc>
        <w:tc>
          <w:tcPr>
            <w:tcW w:w="1257" w:type="dxa"/>
            <w:vMerge w:val="continue"/>
          </w:tcPr>
          <w:p>
            <w:pPr>
              <w:pStyle w:val="110"/>
              <w:rPr>
                <w:ins w:id="593" w:author="ZTE,Fei Xue1" w:date="2023-11-03T21:16:17Z"/>
                <w:rFonts w:cs="Arial"/>
                <w:highlight w:val="none"/>
              </w:rPr>
            </w:pPr>
          </w:p>
        </w:tc>
        <w:tc>
          <w:tcPr>
            <w:tcW w:w="2988" w:type="dxa"/>
          </w:tcPr>
          <w:p>
            <w:pPr>
              <w:pStyle w:val="110"/>
              <w:rPr>
                <w:ins w:id="594" w:author="ZTE,Fei Xue1" w:date="2023-11-03T21:16:17Z"/>
                <w:rFonts w:cs="Arial"/>
                <w:i/>
                <w:highlight w:val="none"/>
              </w:rPr>
            </w:pPr>
            <w:ins w:id="595" w:author="ZTE,Fei Xue1" w:date="2023-11-03T21:16:17Z">
              <w:r>
                <w:rPr>
                  <w:rFonts w:cs="Arial"/>
                  <w:i/>
                  <w:highlight w:val="none"/>
                </w:rPr>
                <w:t>supportedBandwidthDL</w:t>
              </w:r>
            </w:ins>
          </w:p>
          <w:p>
            <w:pPr>
              <w:pStyle w:val="110"/>
              <w:rPr>
                <w:ins w:id="596" w:author="ZTE,Fei Xue1" w:date="2023-11-03T21:16:17Z"/>
                <w:rFonts w:cs="Arial"/>
                <w:i/>
                <w:highlight w:val="none"/>
              </w:rPr>
            </w:pPr>
            <w:ins w:id="597" w:author="ZTE,Fei Xue1" w:date="2023-11-03T21:16:17Z">
              <w:r>
                <w:rPr>
                  <w:rFonts w:cs="Arial"/>
                  <w:i/>
                  <w:highlight w:val="none"/>
                </w:rPr>
                <w:t>channelBW-90mhz</w:t>
              </w:r>
            </w:ins>
          </w:p>
        </w:tc>
        <w:tc>
          <w:tcPr>
            <w:tcW w:w="2988" w:type="dxa"/>
          </w:tcPr>
          <w:p>
            <w:pPr>
              <w:pStyle w:val="110"/>
              <w:rPr>
                <w:ins w:id="598" w:author="ZTE,Fei Xue1" w:date="2023-11-03T21:16:17Z"/>
                <w:rFonts w:cs="Arial"/>
                <w:i/>
                <w:highlight w:val="none"/>
              </w:rPr>
            </w:pPr>
            <w:ins w:id="599" w:author="ZTE,Fei Xue1" w:date="2023-11-03T21:16:17Z">
              <w:r>
                <w:rPr>
                  <w:rFonts w:cs="Arial"/>
                  <w:i/>
                  <w:highlight w:val="none"/>
                </w:rPr>
                <w:t>FeatureSetDownlinkPerCC</w:t>
              </w:r>
            </w:ins>
          </w:p>
        </w:tc>
        <w:tc>
          <w:tcPr>
            <w:tcW w:w="1416" w:type="dxa"/>
            <w:vMerge w:val="continue"/>
          </w:tcPr>
          <w:p>
            <w:pPr>
              <w:pStyle w:val="110"/>
              <w:rPr>
                <w:ins w:id="600" w:author="ZTE,Fei Xue1" w:date="2023-11-03T21:16:17Z"/>
                <w:rFonts w:cs="Arial"/>
                <w:highlight w:val="none"/>
              </w:rPr>
            </w:pPr>
          </w:p>
        </w:tc>
        <w:tc>
          <w:tcPr>
            <w:tcW w:w="1416" w:type="dxa"/>
            <w:vMerge w:val="continue"/>
          </w:tcPr>
          <w:p>
            <w:pPr>
              <w:pStyle w:val="110"/>
              <w:rPr>
                <w:ins w:id="601" w:author="ZTE,Fei Xue1" w:date="2023-11-03T21:16:17Z"/>
                <w:rFonts w:cs="Arial"/>
                <w:highlight w:val="none"/>
              </w:rPr>
            </w:pPr>
          </w:p>
        </w:tc>
        <w:tc>
          <w:tcPr>
            <w:tcW w:w="1938" w:type="dxa"/>
            <w:vMerge w:val="continue"/>
          </w:tcPr>
          <w:p>
            <w:pPr>
              <w:pStyle w:val="110"/>
              <w:rPr>
                <w:ins w:id="602" w:author="ZTE,Fei Xue1" w:date="2023-11-03T21:16:17Z"/>
                <w:rFonts w:cs="Arial"/>
                <w:highlight w:val="none"/>
              </w:rPr>
            </w:pPr>
          </w:p>
        </w:tc>
        <w:tc>
          <w:tcPr>
            <w:tcW w:w="1907" w:type="dxa"/>
            <w:vMerge w:val="continue"/>
          </w:tcPr>
          <w:p>
            <w:pPr>
              <w:pStyle w:val="110"/>
              <w:rPr>
                <w:ins w:id="603" w:author="ZTE,Fei Xue1" w:date="2023-11-03T21:16:17Z"/>
                <w:rFonts w:cs="Arial"/>
                <w:highlight w:val="none"/>
              </w:rPr>
            </w:pPr>
          </w:p>
        </w:tc>
        <w:tc>
          <w:tcPr>
            <w:tcW w:w="1349" w:type="dxa"/>
          </w:tcPr>
          <w:p>
            <w:pPr>
              <w:pStyle w:val="110"/>
              <w:rPr>
                <w:ins w:id="604" w:author="ZTE,Fei Xue1" w:date="2023-11-03T21:16:17Z"/>
                <w:rFonts w:cs="Arial"/>
                <w:highlight w:val="none"/>
              </w:rPr>
            </w:pPr>
          </w:p>
        </w:tc>
      </w:tr>
      <w:tr>
        <w:tblPrEx>
          <w:tblCellMar>
            <w:top w:w="0" w:type="dxa"/>
            <w:left w:w="108" w:type="dxa"/>
            <w:bottom w:w="0" w:type="dxa"/>
            <w:right w:w="108" w:type="dxa"/>
          </w:tblCellMar>
        </w:tblPrEx>
        <w:trPr>
          <w:trHeight w:val="975" w:hRule="atLeast"/>
          <w:ins w:id="605" w:author="ZTE,Fei Xue1" w:date="2023-11-03T21:16:17Z"/>
        </w:trPr>
        <w:tc>
          <w:tcPr>
            <w:tcW w:w="1084" w:type="dxa"/>
            <w:vMerge w:val="continue"/>
          </w:tcPr>
          <w:p>
            <w:pPr>
              <w:pStyle w:val="110"/>
              <w:rPr>
                <w:ins w:id="606" w:author="ZTE,Fei Xue1" w:date="2023-11-03T21:16:17Z"/>
                <w:rFonts w:cs="Arial"/>
                <w:highlight w:val="none"/>
              </w:rPr>
            </w:pPr>
          </w:p>
        </w:tc>
        <w:tc>
          <w:tcPr>
            <w:tcW w:w="765" w:type="dxa"/>
            <w:vMerge w:val="continue"/>
          </w:tcPr>
          <w:p>
            <w:pPr>
              <w:pStyle w:val="110"/>
              <w:rPr>
                <w:ins w:id="607" w:author="ZTE,Fei Xue1" w:date="2023-11-03T21:16:17Z"/>
                <w:rFonts w:cs="Arial"/>
                <w:highlight w:val="none"/>
              </w:rPr>
            </w:pPr>
          </w:p>
        </w:tc>
        <w:tc>
          <w:tcPr>
            <w:tcW w:w="1448" w:type="dxa"/>
            <w:vMerge w:val="continue"/>
          </w:tcPr>
          <w:p>
            <w:pPr>
              <w:pStyle w:val="110"/>
              <w:rPr>
                <w:ins w:id="608" w:author="ZTE,Fei Xue1" w:date="2023-11-03T21:16:17Z"/>
                <w:rFonts w:cs="Arial"/>
                <w:highlight w:val="none"/>
              </w:rPr>
            </w:pPr>
          </w:p>
        </w:tc>
        <w:tc>
          <w:tcPr>
            <w:tcW w:w="1858" w:type="dxa"/>
            <w:vMerge w:val="continue"/>
          </w:tcPr>
          <w:p>
            <w:pPr>
              <w:pStyle w:val="110"/>
              <w:rPr>
                <w:ins w:id="609" w:author="ZTE,Fei Xue1" w:date="2023-11-03T21:16:17Z"/>
                <w:rFonts w:cs="Arial"/>
                <w:highlight w:val="none"/>
              </w:rPr>
            </w:pPr>
          </w:p>
        </w:tc>
        <w:tc>
          <w:tcPr>
            <w:tcW w:w="1257" w:type="dxa"/>
            <w:vMerge w:val="continue"/>
          </w:tcPr>
          <w:p>
            <w:pPr>
              <w:pStyle w:val="110"/>
              <w:rPr>
                <w:ins w:id="610" w:author="ZTE,Fei Xue1" w:date="2023-11-03T21:16:17Z"/>
                <w:rFonts w:cs="Arial"/>
                <w:highlight w:val="none"/>
              </w:rPr>
            </w:pPr>
          </w:p>
        </w:tc>
        <w:tc>
          <w:tcPr>
            <w:tcW w:w="2988" w:type="dxa"/>
          </w:tcPr>
          <w:p>
            <w:pPr>
              <w:pStyle w:val="110"/>
              <w:rPr>
                <w:ins w:id="611" w:author="ZTE,Fei Xue1" w:date="2023-11-03T21:16:17Z"/>
                <w:rFonts w:cs="Arial"/>
                <w:i/>
                <w:highlight w:val="none"/>
              </w:rPr>
            </w:pPr>
            <w:ins w:id="612" w:author="ZTE,Fei Xue1" w:date="2023-11-03T21:16:17Z">
              <w:r>
                <w:rPr>
                  <w:rFonts w:cs="Arial"/>
                  <w:i/>
                  <w:highlight w:val="none"/>
                </w:rPr>
                <w:t>supportedBandwidthUL</w:t>
              </w:r>
            </w:ins>
          </w:p>
          <w:p>
            <w:pPr>
              <w:pStyle w:val="110"/>
              <w:rPr>
                <w:ins w:id="613" w:author="ZTE,Fei Xue1" w:date="2023-11-03T21:16:17Z"/>
                <w:rFonts w:cs="Arial"/>
                <w:i/>
                <w:highlight w:val="none"/>
              </w:rPr>
            </w:pPr>
            <w:ins w:id="614" w:author="ZTE,Fei Xue1" w:date="2023-11-03T21:16:17Z">
              <w:r>
                <w:rPr>
                  <w:rFonts w:cs="Arial"/>
                  <w:i/>
                  <w:highlight w:val="none"/>
                </w:rPr>
                <w:t>channelBW-90mhz</w:t>
              </w:r>
            </w:ins>
          </w:p>
        </w:tc>
        <w:tc>
          <w:tcPr>
            <w:tcW w:w="2988" w:type="dxa"/>
          </w:tcPr>
          <w:p>
            <w:pPr>
              <w:pStyle w:val="110"/>
              <w:rPr>
                <w:ins w:id="615" w:author="ZTE,Fei Xue1" w:date="2023-11-03T21:16:17Z"/>
                <w:rFonts w:cs="Arial"/>
                <w:i/>
                <w:highlight w:val="none"/>
              </w:rPr>
            </w:pPr>
            <w:ins w:id="616" w:author="ZTE,Fei Xue1" w:date="2023-11-03T21:16:17Z">
              <w:r>
                <w:rPr>
                  <w:rFonts w:cs="Arial"/>
                  <w:i/>
                  <w:highlight w:val="none"/>
                </w:rPr>
                <w:t>FeatureSetUplinkPerCC</w:t>
              </w:r>
            </w:ins>
          </w:p>
        </w:tc>
        <w:tc>
          <w:tcPr>
            <w:tcW w:w="1416" w:type="dxa"/>
            <w:vMerge w:val="continue"/>
          </w:tcPr>
          <w:p>
            <w:pPr>
              <w:pStyle w:val="110"/>
              <w:rPr>
                <w:ins w:id="617" w:author="ZTE,Fei Xue1" w:date="2023-11-03T21:16:17Z"/>
                <w:rFonts w:cs="Arial"/>
                <w:highlight w:val="none"/>
              </w:rPr>
            </w:pPr>
          </w:p>
        </w:tc>
        <w:tc>
          <w:tcPr>
            <w:tcW w:w="1416" w:type="dxa"/>
            <w:vMerge w:val="continue"/>
          </w:tcPr>
          <w:p>
            <w:pPr>
              <w:pStyle w:val="110"/>
              <w:rPr>
                <w:ins w:id="618" w:author="ZTE,Fei Xue1" w:date="2023-11-03T21:16:17Z"/>
                <w:rFonts w:cs="Arial"/>
                <w:highlight w:val="none"/>
              </w:rPr>
            </w:pPr>
          </w:p>
        </w:tc>
        <w:tc>
          <w:tcPr>
            <w:tcW w:w="1938" w:type="dxa"/>
            <w:vMerge w:val="continue"/>
          </w:tcPr>
          <w:p>
            <w:pPr>
              <w:pStyle w:val="110"/>
              <w:rPr>
                <w:ins w:id="619" w:author="ZTE,Fei Xue1" w:date="2023-11-03T21:16:17Z"/>
                <w:rFonts w:cs="Arial"/>
                <w:highlight w:val="none"/>
              </w:rPr>
            </w:pPr>
          </w:p>
        </w:tc>
        <w:tc>
          <w:tcPr>
            <w:tcW w:w="1907" w:type="dxa"/>
            <w:vMerge w:val="continue"/>
          </w:tcPr>
          <w:p>
            <w:pPr>
              <w:pStyle w:val="110"/>
              <w:rPr>
                <w:ins w:id="620" w:author="ZTE,Fei Xue1" w:date="2023-11-03T21:16:17Z"/>
                <w:rFonts w:cs="Arial"/>
                <w:highlight w:val="none"/>
              </w:rPr>
            </w:pPr>
          </w:p>
        </w:tc>
        <w:tc>
          <w:tcPr>
            <w:tcW w:w="1349" w:type="dxa"/>
          </w:tcPr>
          <w:p>
            <w:pPr>
              <w:pStyle w:val="110"/>
              <w:rPr>
                <w:ins w:id="621" w:author="ZTE,Fei Xue1" w:date="2023-11-03T21:16:17Z"/>
                <w:rFonts w:cs="Arial"/>
                <w:highlight w:val="none"/>
              </w:rPr>
            </w:pPr>
          </w:p>
        </w:tc>
      </w:tr>
      <w:tr>
        <w:tblPrEx>
          <w:tblCellMar>
            <w:top w:w="0" w:type="dxa"/>
            <w:left w:w="108" w:type="dxa"/>
            <w:bottom w:w="0" w:type="dxa"/>
            <w:right w:w="108" w:type="dxa"/>
          </w:tblCellMar>
        </w:tblPrEx>
        <w:trPr>
          <w:trHeight w:val="3795" w:hRule="atLeast"/>
          <w:ins w:id="622" w:author="ZTE,Fei Xue1" w:date="2023-11-03T21:16:17Z"/>
        </w:trPr>
        <w:tc>
          <w:tcPr>
            <w:tcW w:w="1084" w:type="dxa"/>
            <w:vMerge w:val="continue"/>
          </w:tcPr>
          <w:p>
            <w:pPr>
              <w:pStyle w:val="110"/>
              <w:rPr>
                <w:ins w:id="623" w:author="ZTE,Fei Xue1" w:date="2023-11-03T21:16:17Z"/>
                <w:rFonts w:cs="Arial"/>
                <w:highlight w:val="none"/>
              </w:rPr>
            </w:pPr>
          </w:p>
        </w:tc>
        <w:tc>
          <w:tcPr>
            <w:tcW w:w="765" w:type="dxa"/>
            <w:vMerge w:val="restart"/>
          </w:tcPr>
          <w:p>
            <w:pPr>
              <w:pStyle w:val="110"/>
              <w:rPr>
                <w:ins w:id="624" w:author="ZTE,Fei Xue1" w:date="2023-11-03T21:16:17Z"/>
                <w:rFonts w:cs="Arial"/>
                <w:highlight w:val="none"/>
              </w:rPr>
            </w:pPr>
            <w:ins w:id="625" w:author="ZTE,Fei Xue1" w:date="2023-11-03T21:16:17Z">
              <w:r>
                <w:rPr>
                  <w:rFonts w:cs="Arial"/>
                  <w:highlight w:val="none"/>
                </w:rPr>
                <w:t>2-2</w:t>
              </w:r>
            </w:ins>
          </w:p>
        </w:tc>
        <w:tc>
          <w:tcPr>
            <w:tcW w:w="1448" w:type="dxa"/>
            <w:vMerge w:val="restart"/>
          </w:tcPr>
          <w:p>
            <w:pPr>
              <w:pStyle w:val="110"/>
              <w:rPr>
                <w:ins w:id="626" w:author="ZTE,Fei Xue1" w:date="2023-11-03T21:16:17Z"/>
                <w:rFonts w:cs="Arial"/>
                <w:highlight w:val="none"/>
              </w:rPr>
            </w:pPr>
            <w:ins w:id="627" w:author="ZTE,Fei Xue1" w:date="2023-11-03T21:16:17Z">
              <w:r>
                <w:rPr>
                  <w:rFonts w:cs="Arial"/>
                  <w:highlight w:val="none"/>
                </w:rPr>
                <w:t>Simultaneous reception or transmission with same or different numerologies in CA</w:t>
              </w:r>
            </w:ins>
          </w:p>
        </w:tc>
        <w:tc>
          <w:tcPr>
            <w:tcW w:w="1858" w:type="dxa"/>
            <w:vMerge w:val="restart"/>
          </w:tcPr>
          <w:p>
            <w:pPr>
              <w:pStyle w:val="110"/>
              <w:rPr>
                <w:ins w:id="628" w:author="ZTE,Fei Xue1" w:date="2023-11-03T21:16:17Z"/>
                <w:rFonts w:cs="Arial"/>
                <w:highlight w:val="none"/>
              </w:rPr>
            </w:pPr>
            <w:ins w:id="629" w:author="ZTE,Fei Xue1" w:date="2023-11-03T21:16:17Z">
              <w:r>
                <w:rPr>
                  <w:rFonts w:cs="Arial"/>
                  <w:highlight w:val="none"/>
                </w:rPr>
                <w:t>Support of simultaneous reception or transmission with same or different numerologies in CA</w:t>
              </w:r>
            </w:ins>
          </w:p>
        </w:tc>
        <w:tc>
          <w:tcPr>
            <w:tcW w:w="1257" w:type="dxa"/>
            <w:vMerge w:val="restart"/>
          </w:tcPr>
          <w:p>
            <w:pPr>
              <w:pStyle w:val="110"/>
              <w:rPr>
                <w:ins w:id="630" w:author="ZTE,Fei Xue1" w:date="2023-11-03T21:16:17Z"/>
                <w:rFonts w:cs="Arial"/>
                <w:highlight w:val="none"/>
              </w:rPr>
            </w:pPr>
          </w:p>
        </w:tc>
        <w:tc>
          <w:tcPr>
            <w:tcW w:w="2988" w:type="dxa"/>
          </w:tcPr>
          <w:p>
            <w:pPr>
              <w:pStyle w:val="110"/>
              <w:rPr>
                <w:ins w:id="631" w:author="ZTE,Fei Xue1" w:date="2023-11-03T21:16:17Z"/>
                <w:rFonts w:cs="Arial"/>
                <w:i/>
                <w:highlight w:val="none"/>
              </w:rPr>
            </w:pPr>
            <w:ins w:id="632" w:author="ZTE,Fei Xue1" w:date="2023-11-03T21:16:17Z">
              <w:r>
                <w:rPr>
                  <w:rFonts w:cs="Arial"/>
                  <w:i/>
                  <w:highlight w:val="none"/>
                </w:rPr>
                <w:t>supportedSubcarrierSpacingDL</w:t>
              </w:r>
            </w:ins>
          </w:p>
        </w:tc>
        <w:tc>
          <w:tcPr>
            <w:tcW w:w="2988" w:type="dxa"/>
          </w:tcPr>
          <w:p>
            <w:pPr>
              <w:pStyle w:val="110"/>
              <w:rPr>
                <w:ins w:id="633" w:author="ZTE,Fei Xue1" w:date="2023-11-03T21:16:17Z"/>
                <w:rFonts w:cs="Arial"/>
                <w:i/>
                <w:highlight w:val="none"/>
              </w:rPr>
            </w:pPr>
            <w:ins w:id="634" w:author="ZTE,Fei Xue1" w:date="2023-11-03T21:16:17Z">
              <w:r>
                <w:rPr>
                  <w:rFonts w:cs="Arial"/>
                  <w:i/>
                  <w:highlight w:val="none"/>
                </w:rPr>
                <w:t>FeatureSetDownlinkPerCC</w:t>
              </w:r>
            </w:ins>
          </w:p>
        </w:tc>
        <w:tc>
          <w:tcPr>
            <w:tcW w:w="1416" w:type="dxa"/>
            <w:vMerge w:val="restart"/>
          </w:tcPr>
          <w:p>
            <w:pPr>
              <w:pStyle w:val="110"/>
              <w:rPr>
                <w:ins w:id="635" w:author="ZTE,Fei Xue1" w:date="2023-11-03T21:16:17Z"/>
                <w:rFonts w:cs="Arial"/>
                <w:highlight w:val="none"/>
              </w:rPr>
            </w:pPr>
            <w:ins w:id="636" w:author="ZTE,Fei Xue1" w:date="2023-11-03T21:16:17Z">
              <w:r>
                <w:rPr>
                  <w:rFonts w:cs="Arial"/>
                  <w:highlight w:val="none"/>
                </w:rPr>
                <w:t>No</w:t>
              </w:r>
            </w:ins>
          </w:p>
        </w:tc>
        <w:tc>
          <w:tcPr>
            <w:tcW w:w="1416" w:type="dxa"/>
            <w:vMerge w:val="restart"/>
          </w:tcPr>
          <w:p>
            <w:pPr>
              <w:pStyle w:val="110"/>
              <w:rPr>
                <w:ins w:id="637" w:author="ZTE,Fei Xue1" w:date="2023-11-03T21:16:17Z"/>
                <w:rFonts w:cs="Arial"/>
                <w:highlight w:val="none"/>
              </w:rPr>
            </w:pPr>
            <w:ins w:id="638" w:author="ZTE,Fei Xue1" w:date="2023-11-03T21:16:17Z">
              <w:r>
                <w:rPr>
                  <w:rFonts w:cs="Arial"/>
                  <w:highlight w:val="none"/>
                </w:rPr>
                <w:t>No</w:t>
              </w:r>
            </w:ins>
          </w:p>
        </w:tc>
        <w:tc>
          <w:tcPr>
            <w:tcW w:w="1938" w:type="dxa"/>
            <w:vMerge w:val="restart"/>
          </w:tcPr>
          <w:p>
            <w:pPr>
              <w:pStyle w:val="110"/>
              <w:rPr>
                <w:ins w:id="639" w:author="ZTE,Fei Xue1" w:date="2023-11-03T21:16:17Z"/>
                <w:rFonts w:cs="Arial"/>
                <w:highlight w:val="none"/>
              </w:rPr>
            </w:pPr>
            <w:ins w:id="640" w:author="ZTE,Fei Xue1" w:date="2023-11-03T21:16:17Z">
              <w:r>
                <w:rPr>
                  <w:rFonts w:cs="Arial"/>
                  <w:highlight w:val="none"/>
                </w:rPr>
                <w:t>From RAN4 perspective UE shall be able to signal the supported SCS per CC for each band combination</w:t>
              </w:r>
            </w:ins>
          </w:p>
          <w:p>
            <w:pPr>
              <w:pStyle w:val="110"/>
              <w:rPr>
                <w:ins w:id="641" w:author="ZTE,Fei Xue1" w:date="2023-11-03T21:16:17Z"/>
                <w:rFonts w:cs="Arial"/>
                <w:highlight w:val="none"/>
              </w:rPr>
            </w:pPr>
          </w:p>
          <w:p>
            <w:pPr>
              <w:pStyle w:val="110"/>
              <w:rPr>
                <w:ins w:id="642" w:author="ZTE,Fei Xue1" w:date="2023-11-03T21:16:17Z"/>
                <w:rFonts w:cs="Arial"/>
                <w:highlight w:val="none"/>
              </w:rPr>
            </w:pPr>
            <w:ins w:id="643" w:author="ZTE,Fei Xue1" w:date="2023-11-03T21:16:17Z">
              <w:r>
                <w:rPr>
                  <w:rFonts w:cs="Arial"/>
                  <w:highlight w:val="none"/>
                </w:rPr>
                <w:t>Same numerology for intra-band NR CA including both continuous and non-continuous is mandatory support for Rel15</w:t>
              </w:r>
            </w:ins>
          </w:p>
          <w:p>
            <w:pPr>
              <w:pStyle w:val="110"/>
              <w:rPr>
                <w:ins w:id="644" w:author="ZTE,Fei Xue1" w:date="2023-11-03T21:16:17Z"/>
                <w:rFonts w:cs="Arial"/>
                <w:highlight w:val="none"/>
              </w:rPr>
            </w:pPr>
          </w:p>
          <w:p>
            <w:pPr>
              <w:pStyle w:val="110"/>
              <w:rPr>
                <w:ins w:id="645" w:author="ZTE,Fei Xue1" w:date="2023-11-03T21:16:17Z"/>
                <w:rFonts w:cs="Arial"/>
                <w:highlight w:val="none"/>
              </w:rPr>
            </w:pPr>
            <w:ins w:id="646" w:author="ZTE,Fei Xue1" w:date="2023-11-03T21:16:17Z">
              <w:r>
                <w:rPr>
                  <w:rFonts w:cs="Arial"/>
                  <w:highlight w:val="none"/>
                </w:rPr>
                <w:t>The capability of supporting SCS within the single carrier in the CA configuration will be signalled separately, i.e., there is no need to mandatory UE to support mixed numerologies in CA case</w:t>
              </w:r>
            </w:ins>
          </w:p>
          <w:p>
            <w:pPr>
              <w:pStyle w:val="110"/>
              <w:rPr>
                <w:ins w:id="647" w:author="ZTE,Fei Xue1" w:date="2023-11-03T21:16:17Z"/>
                <w:rFonts w:cs="Arial"/>
                <w:highlight w:val="none"/>
              </w:rPr>
            </w:pPr>
          </w:p>
          <w:p>
            <w:pPr>
              <w:pStyle w:val="110"/>
              <w:rPr>
                <w:ins w:id="648" w:author="ZTE,Fei Xue1" w:date="2023-11-03T21:16:17Z"/>
                <w:rFonts w:cs="Arial"/>
                <w:highlight w:val="none"/>
              </w:rPr>
            </w:pPr>
            <w:ins w:id="649" w:author="ZTE,Fei Xue1" w:date="2023-11-03T21:16:17Z">
              <w:r>
                <w:rPr>
                  <w:rFonts w:cs="Arial"/>
                  <w:highlight w:val="none"/>
                </w:rPr>
                <w:t>If a UE supports inter-band NR CA including both FR1 band(s) and FR2 band(s), the UE shall support two mixed numerologies between FR1 band(s) and FR2 band(s) in DL and UL with capability signalling.</w:t>
              </w:r>
            </w:ins>
          </w:p>
        </w:tc>
        <w:tc>
          <w:tcPr>
            <w:tcW w:w="1907" w:type="dxa"/>
            <w:vMerge w:val="restart"/>
          </w:tcPr>
          <w:p>
            <w:pPr>
              <w:pStyle w:val="110"/>
              <w:rPr>
                <w:ins w:id="650" w:author="ZTE,Fei Xue1" w:date="2023-11-03T21:16:17Z"/>
                <w:rFonts w:cs="Arial"/>
                <w:highlight w:val="none"/>
              </w:rPr>
            </w:pPr>
            <w:ins w:id="651" w:author="ZTE,Fei Xue1" w:date="2023-11-03T21:16:17Z">
              <w:r>
                <w:rPr>
                  <w:rFonts w:cs="Arial"/>
                  <w:highlight w:val="none"/>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ins>
          </w:p>
        </w:tc>
        <w:tc>
          <w:tcPr>
            <w:tcW w:w="1349" w:type="dxa"/>
          </w:tcPr>
          <w:p>
            <w:pPr>
              <w:pStyle w:val="110"/>
              <w:rPr>
                <w:ins w:id="652" w:author="ZTE,Fei Xue1" w:date="2023-11-03T21:16:17Z"/>
                <w:rFonts w:hint="default" w:cs="Arial" w:eastAsiaTheme="minorEastAsia"/>
                <w:highlight w:val="none"/>
                <w:lang w:val="en-US" w:eastAsia="zh-CN"/>
              </w:rPr>
            </w:pPr>
            <w:ins w:id="653" w:author="ZTE,Fei Xue1" w:date="2023-11-03T21:16:17Z">
              <w:r>
                <w:rPr>
                  <w:rFonts w:hint="eastAsia" w:cs="Arial"/>
                  <w:highlight w:val="none"/>
                  <w:lang w:val="en-US" w:eastAsia="zh-CN"/>
                </w:rPr>
                <w:t>Not applicable</w:t>
              </w:r>
            </w:ins>
          </w:p>
        </w:tc>
      </w:tr>
      <w:tr>
        <w:tblPrEx>
          <w:tblCellMar>
            <w:top w:w="0" w:type="dxa"/>
            <w:left w:w="108" w:type="dxa"/>
            <w:bottom w:w="0" w:type="dxa"/>
            <w:right w:w="108" w:type="dxa"/>
          </w:tblCellMar>
        </w:tblPrEx>
        <w:trPr>
          <w:trHeight w:val="4275" w:hRule="atLeast"/>
          <w:ins w:id="654" w:author="ZTE,Fei Xue1" w:date="2023-11-03T21:16:17Z"/>
        </w:trPr>
        <w:tc>
          <w:tcPr>
            <w:tcW w:w="1084" w:type="dxa"/>
            <w:vMerge w:val="continue"/>
          </w:tcPr>
          <w:p>
            <w:pPr>
              <w:pStyle w:val="110"/>
              <w:rPr>
                <w:ins w:id="655" w:author="ZTE,Fei Xue1" w:date="2023-11-03T21:16:17Z"/>
                <w:rFonts w:cs="Arial"/>
                <w:highlight w:val="none"/>
              </w:rPr>
            </w:pPr>
          </w:p>
        </w:tc>
        <w:tc>
          <w:tcPr>
            <w:tcW w:w="765" w:type="dxa"/>
            <w:vMerge w:val="continue"/>
          </w:tcPr>
          <w:p>
            <w:pPr>
              <w:pStyle w:val="110"/>
              <w:rPr>
                <w:ins w:id="656" w:author="ZTE,Fei Xue1" w:date="2023-11-03T21:16:17Z"/>
                <w:rFonts w:cs="Arial"/>
                <w:highlight w:val="none"/>
              </w:rPr>
            </w:pPr>
          </w:p>
        </w:tc>
        <w:tc>
          <w:tcPr>
            <w:tcW w:w="1448" w:type="dxa"/>
            <w:vMerge w:val="continue"/>
          </w:tcPr>
          <w:p>
            <w:pPr>
              <w:pStyle w:val="110"/>
              <w:rPr>
                <w:ins w:id="657" w:author="ZTE,Fei Xue1" w:date="2023-11-03T21:16:17Z"/>
                <w:rFonts w:cs="Arial"/>
                <w:highlight w:val="none"/>
              </w:rPr>
            </w:pPr>
          </w:p>
        </w:tc>
        <w:tc>
          <w:tcPr>
            <w:tcW w:w="1858" w:type="dxa"/>
            <w:vMerge w:val="continue"/>
          </w:tcPr>
          <w:p>
            <w:pPr>
              <w:pStyle w:val="110"/>
              <w:rPr>
                <w:ins w:id="658" w:author="ZTE,Fei Xue1" w:date="2023-11-03T21:16:17Z"/>
                <w:rFonts w:cs="Arial"/>
                <w:highlight w:val="none"/>
              </w:rPr>
            </w:pPr>
          </w:p>
        </w:tc>
        <w:tc>
          <w:tcPr>
            <w:tcW w:w="1257" w:type="dxa"/>
            <w:vMerge w:val="continue"/>
          </w:tcPr>
          <w:p>
            <w:pPr>
              <w:pStyle w:val="110"/>
              <w:rPr>
                <w:ins w:id="659" w:author="ZTE,Fei Xue1" w:date="2023-11-03T21:16:17Z"/>
                <w:rFonts w:cs="Arial"/>
                <w:highlight w:val="none"/>
              </w:rPr>
            </w:pPr>
          </w:p>
        </w:tc>
        <w:tc>
          <w:tcPr>
            <w:tcW w:w="2988" w:type="dxa"/>
          </w:tcPr>
          <w:p>
            <w:pPr>
              <w:pStyle w:val="110"/>
              <w:rPr>
                <w:ins w:id="660" w:author="ZTE,Fei Xue1" w:date="2023-11-03T21:16:17Z"/>
                <w:rFonts w:cs="Arial"/>
                <w:i/>
                <w:highlight w:val="none"/>
              </w:rPr>
            </w:pPr>
            <w:ins w:id="661" w:author="ZTE,Fei Xue1" w:date="2023-11-03T21:16:17Z">
              <w:r>
                <w:rPr>
                  <w:rFonts w:cs="Arial"/>
                  <w:i/>
                  <w:highlight w:val="none"/>
                </w:rPr>
                <w:t>supportedSubcarrierSpacingUL</w:t>
              </w:r>
            </w:ins>
          </w:p>
        </w:tc>
        <w:tc>
          <w:tcPr>
            <w:tcW w:w="2988" w:type="dxa"/>
          </w:tcPr>
          <w:p>
            <w:pPr>
              <w:pStyle w:val="110"/>
              <w:rPr>
                <w:ins w:id="662" w:author="ZTE,Fei Xue1" w:date="2023-11-03T21:16:17Z"/>
                <w:rFonts w:cs="Arial"/>
                <w:i/>
                <w:highlight w:val="none"/>
              </w:rPr>
            </w:pPr>
            <w:ins w:id="663" w:author="ZTE,Fei Xue1" w:date="2023-11-03T21:16:17Z">
              <w:r>
                <w:rPr>
                  <w:rFonts w:cs="Arial"/>
                  <w:i/>
                  <w:highlight w:val="none"/>
                </w:rPr>
                <w:t>FeatureSetUplinkPerCC</w:t>
              </w:r>
            </w:ins>
          </w:p>
        </w:tc>
        <w:tc>
          <w:tcPr>
            <w:tcW w:w="1416" w:type="dxa"/>
            <w:vMerge w:val="continue"/>
          </w:tcPr>
          <w:p>
            <w:pPr>
              <w:pStyle w:val="110"/>
              <w:rPr>
                <w:ins w:id="664" w:author="ZTE,Fei Xue1" w:date="2023-11-03T21:16:17Z"/>
                <w:rFonts w:cs="Arial"/>
                <w:highlight w:val="none"/>
              </w:rPr>
            </w:pPr>
          </w:p>
        </w:tc>
        <w:tc>
          <w:tcPr>
            <w:tcW w:w="1416" w:type="dxa"/>
            <w:vMerge w:val="continue"/>
          </w:tcPr>
          <w:p>
            <w:pPr>
              <w:pStyle w:val="110"/>
              <w:rPr>
                <w:ins w:id="665" w:author="ZTE,Fei Xue1" w:date="2023-11-03T21:16:17Z"/>
                <w:rFonts w:cs="Arial"/>
                <w:highlight w:val="none"/>
              </w:rPr>
            </w:pPr>
          </w:p>
        </w:tc>
        <w:tc>
          <w:tcPr>
            <w:tcW w:w="1938" w:type="dxa"/>
            <w:vMerge w:val="continue"/>
          </w:tcPr>
          <w:p>
            <w:pPr>
              <w:pStyle w:val="110"/>
              <w:rPr>
                <w:ins w:id="666" w:author="ZTE,Fei Xue1" w:date="2023-11-03T21:16:17Z"/>
                <w:rFonts w:cs="Arial"/>
                <w:highlight w:val="none"/>
              </w:rPr>
            </w:pPr>
          </w:p>
        </w:tc>
        <w:tc>
          <w:tcPr>
            <w:tcW w:w="1907" w:type="dxa"/>
            <w:vMerge w:val="continue"/>
          </w:tcPr>
          <w:p>
            <w:pPr>
              <w:pStyle w:val="110"/>
              <w:rPr>
                <w:ins w:id="667" w:author="ZTE,Fei Xue1" w:date="2023-11-03T21:16:17Z"/>
                <w:rFonts w:cs="Arial"/>
                <w:highlight w:val="none"/>
              </w:rPr>
            </w:pPr>
          </w:p>
        </w:tc>
        <w:tc>
          <w:tcPr>
            <w:tcW w:w="1349" w:type="dxa"/>
          </w:tcPr>
          <w:p>
            <w:pPr>
              <w:pStyle w:val="110"/>
              <w:rPr>
                <w:ins w:id="668" w:author="ZTE,Fei Xue1" w:date="2023-11-03T21:16:17Z"/>
                <w:rFonts w:cs="Arial"/>
                <w:highlight w:val="none"/>
              </w:rPr>
            </w:pPr>
          </w:p>
        </w:tc>
      </w:tr>
      <w:tr>
        <w:tblPrEx>
          <w:tblCellMar>
            <w:top w:w="0" w:type="dxa"/>
            <w:left w:w="108" w:type="dxa"/>
            <w:bottom w:w="0" w:type="dxa"/>
            <w:right w:w="108" w:type="dxa"/>
          </w:tblCellMar>
        </w:tblPrEx>
        <w:trPr>
          <w:trHeight w:val="1215" w:hRule="atLeast"/>
          <w:ins w:id="669" w:author="ZTE,Fei Xue1" w:date="2023-11-03T21:16:17Z"/>
        </w:trPr>
        <w:tc>
          <w:tcPr>
            <w:tcW w:w="1084" w:type="dxa"/>
            <w:vMerge w:val="continue"/>
          </w:tcPr>
          <w:p>
            <w:pPr>
              <w:pStyle w:val="110"/>
              <w:rPr>
                <w:ins w:id="670" w:author="ZTE,Fei Xue1" w:date="2023-11-03T21:16:17Z"/>
                <w:rFonts w:cs="Arial"/>
                <w:highlight w:val="none"/>
              </w:rPr>
            </w:pPr>
          </w:p>
        </w:tc>
        <w:tc>
          <w:tcPr>
            <w:tcW w:w="765" w:type="dxa"/>
            <w:vMerge w:val="restart"/>
          </w:tcPr>
          <w:p>
            <w:pPr>
              <w:pStyle w:val="110"/>
              <w:rPr>
                <w:ins w:id="671" w:author="ZTE,Fei Xue1" w:date="2023-11-03T21:16:17Z"/>
                <w:rFonts w:cs="Arial"/>
                <w:highlight w:val="none"/>
              </w:rPr>
            </w:pPr>
            <w:ins w:id="672" w:author="ZTE,Fei Xue1" w:date="2023-11-03T21:16:17Z">
              <w:r>
                <w:rPr>
                  <w:rFonts w:cs="Arial"/>
                  <w:highlight w:val="none"/>
                </w:rPr>
                <w:t>2-3</w:t>
              </w:r>
            </w:ins>
          </w:p>
        </w:tc>
        <w:tc>
          <w:tcPr>
            <w:tcW w:w="1448" w:type="dxa"/>
            <w:vMerge w:val="restart"/>
          </w:tcPr>
          <w:p>
            <w:pPr>
              <w:pStyle w:val="110"/>
              <w:rPr>
                <w:ins w:id="673" w:author="ZTE,Fei Xue1" w:date="2023-11-03T21:16:17Z"/>
                <w:rFonts w:cs="Arial"/>
                <w:highlight w:val="none"/>
              </w:rPr>
            </w:pPr>
            <w:ins w:id="674" w:author="ZTE,Fei Xue1" w:date="2023-11-03T21:16:17Z">
              <w:r>
                <w:rPr>
                  <w:rFonts w:cs="Arial"/>
                  <w:highlight w:val="none"/>
                </w:rPr>
                <w:t>Non-contiguous intra-band CA frequency separation class for FR2</w:t>
              </w:r>
            </w:ins>
          </w:p>
        </w:tc>
        <w:tc>
          <w:tcPr>
            <w:tcW w:w="1858" w:type="dxa"/>
            <w:vMerge w:val="restart"/>
          </w:tcPr>
          <w:p>
            <w:pPr>
              <w:pStyle w:val="110"/>
              <w:rPr>
                <w:ins w:id="675" w:author="ZTE,Fei Xue1" w:date="2023-11-03T21:16:17Z"/>
                <w:rFonts w:cs="Arial"/>
                <w:highlight w:val="none"/>
              </w:rPr>
            </w:pPr>
            <w:ins w:id="676" w:author="ZTE,Fei Xue1" w:date="2023-11-03T21:16:17Z">
              <w:r>
                <w:rPr>
                  <w:rFonts w:cs="Arial"/>
                  <w:highlight w:val="none"/>
                </w:rPr>
                <w:t>1) Support of frequency separation classes to handle the total frequency span for DL for intra-band non-contiguous CA</w:t>
              </w:r>
            </w:ins>
          </w:p>
          <w:p>
            <w:pPr>
              <w:pStyle w:val="110"/>
              <w:rPr>
                <w:ins w:id="677" w:author="ZTE,Fei Xue1" w:date="2023-11-03T21:16:17Z"/>
                <w:rFonts w:cs="Arial"/>
                <w:highlight w:val="none"/>
              </w:rPr>
            </w:pPr>
            <w:ins w:id="678" w:author="ZTE,Fei Xue1" w:date="2023-11-03T21:16:17Z">
              <w:r>
                <w:rPr>
                  <w:rFonts w:cs="Arial"/>
                  <w:highlight w:val="none"/>
                </w:rPr>
                <w:t>2) Support of frequency separation classes to handle the total frequency span for UL for intra-band non-contiguous CA</w:t>
              </w:r>
            </w:ins>
          </w:p>
        </w:tc>
        <w:tc>
          <w:tcPr>
            <w:tcW w:w="1257" w:type="dxa"/>
            <w:vMerge w:val="restart"/>
          </w:tcPr>
          <w:p>
            <w:pPr>
              <w:pStyle w:val="110"/>
              <w:rPr>
                <w:ins w:id="679" w:author="ZTE,Fei Xue1" w:date="2023-11-03T21:16:17Z"/>
                <w:rFonts w:cs="Arial"/>
                <w:highlight w:val="none"/>
              </w:rPr>
            </w:pPr>
          </w:p>
        </w:tc>
        <w:tc>
          <w:tcPr>
            <w:tcW w:w="2988" w:type="dxa"/>
          </w:tcPr>
          <w:p>
            <w:pPr>
              <w:pStyle w:val="110"/>
              <w:rPr>
                <w:ins w:id="680" w:author="ZTE,Fei Xue1" w:date="2023-11-03T21:16:17Z"/>
                <w:rFonts w:cs="Arial"/>
                <w:i/>
                <w:highlight w:val="none"/>
              </w:rPr>
            </w:pPr>
            <w:ins w:id="681" w:author="ZTE,Fei Xue1" w:date="2023-11-03T21:16:17Z">
              <w:r>
                <w:rPr>
                  <w:rFonts w:cs="Arial"/>
                  <w:i/>
                  <w:highlight w:val="none"/>
                </w:rPr>
                <w:t>intraBandFreqSeparationDL</w:t>
              </w:r>
            </w:ins>
          </w:p>
        </w:tc>
        <w:tc>
          <w:tcPr>
            <w:tcW w:w="2988" w:type="dxa"/>
          </w:tcPr>
          <w:p>
            <w:pPr>
              <w:pStyle w:val="110"/>
              <w:rPr>
                <w:ins w:id="682" w:author="ZTE,Fei Xue1" w:date="2023-11-03T21:16:17Z"/>
                <w:rFonts w:cs="Arial"/>
                <w:i/>
                <w:highlight w:val="none"/>
              </w:rPr>
            </w:pPr>
            <w:ins w:id="683" w:author="ZTE,Fei Xue1" w:date="2023-11-03T21:16:17Z">
              <w:r>
                <w:rPr>
                  <w:rFonts w:cs="Arial"/>
                  <w:i/>
                  <w:highlight w:val="none"/>
                </w:rPr>
                <w:t>FeatureSetDownlink</w:t>
              </w:r>
            </w:ins>
          </w:p>
        </w:tc>
        <w:tc>
          <w:tcPr>
            <w:tcW w:w="1416" w:type="dxa"/>
            <w:vMerge w:val="restart"/>
          </w:tcPr>
          <w:p>
            <w:pPr>
              <w:pStyle w:val="110"/>
              <w:rPr>
                <w:ins w:id="684" w:author="ZTE,Fei Xue1" w:date="2023-11-03T21:16:17Z"/>
                <w:rFonts w:cs="Arial"/>
                <w:highlight w:val="none"/>
              </w:rPr>
            </w:pPr>
            <w:ins w:id="685" w:author="ZTE,Fei Xue1" w:date="2023-11-03T21:16:17Z">
              <w:r>
                <w:rPr>
                  <w:rFonts w:cs="Arial"/>
                  <w:highlight w:val="none"/>
                </w:rPr>
                <w:t>No</w:t>
              </w:r>
            </w:ins>
          </w:p>
        </w:tc>
        <w:tc>
          <w:tcPr>
            <w:tcW w:w="1416" w:type="dxa"/>
            <w:vMerge w:val="restart"/>
          </w:tcPr>
          <w:p>
            <w:pPr>
              <w:pStyle w:val="110"/>
              <w:rPr>
                <w:ins w:id="686" w:author="ZTE,Fei Xue1" w:date="2023-11-03T21:16:17Z"/>
                <w:rFonts w:cs="Arial"/>
                <w:highlight w:val="none"/>
              </w:rPr>
            </w:pPr>
            <w:ins w:id="687" w:author="ZTE,Fei Xue1" w:date="2023-11-03T21:16:17Z">
              <w:r>
                <w:rPr>
                  <w:rFonts w:cs="Arial"/>
                  <w:highlight w:val="none"/>
                </w:rPr>
                <w:t>Applicable only to FR2</w:t>
              </w:r>
            </w:ins>
          </w:p>
        </w:tc>
        <w:tc>
          <w:tcPr>
            <w:tcW w:w="1938" w:type="dxa"/>
            <w:vMerge w:val="restart"/>
          </w:tcPr>
          <w:p>
            <w:pPr>
              <w:pStyle w:val="110"/>
              <w:rPr>
                <w:ins w:id="688" w:author="ZTE,Fei Xue1" w:date="2023-11-03T21:16:17Z"/>
                <w:rFonts w:cs="Arial"/>
                <w:highlight w:val="none"/>
              </w:rPr>
            </w:pPr>
            <w:ins w:id="689" w:author="ZTE,Fei Xue1" w:date="2023-11-03T21:16:17Z">
              <w:r>
                <w:rPr>
                  <w:rFonts w:cs="Arial"/>
                  <w:highlight w:val="none"/>
                </w:rPr>
                <w:t>UE signals the supported Frequency separation classes with per band granularity (Type 1) based on R4-1803363</w:t>
              </w:r>
            </w:ins>
          </w:p>
          <w:p>
            <w:pPr>
              <w:pStyle w:val="110"/>
              <w:rPr>
                <w:ins w:id="690" w:author="ZTE,Fei Xue1" w:date="2023-11-03T21:16:17Z"/>
                <w:rFonts w:cs="Arial"/>
                <w:highlight w:val="none"/>
              </w:rPr>
            </w:pPr>
          </w:p>
          <w:p>
            <w:pPr>
              <w:pStyle w:val="110"/>
              <w:rPr>
                <w:ins w:id="691" w:author="ZTE,Fei Xue1" w:date="2023-11-03T21:16:17Z"/>
                <w:rFonts w:cs="Arial"/>
                <w:highlight w:val="none"/>
              </w:rPr>
            </w:pPr>
            <w:ins w:id="692" w:author="ZTE,Fei Xue1" w:date="2023-11-03T21:16:17Z">
              <w:r>
                <w:rPr>
                  <w:rFonts w:cs="Arial"/>
                  <w:highlight w:val="none"/>
                </w:rPr>
                <w:t>Separate Frequency separation classes can be signalled for DL and UL</w:t>
              </w:r>
            </w:ins>
          </w:p>
        </w:tc>
        <w:tc>
          <w:tcPr>
            <w:tcW w:w="1907" w:type="dxa"/>
            <w:vMerge w:val="restart"/>
          </w:tcPr>
          <w:p>
            <w:pPr>
              <w:pStyle w:val="110"/>
              <w:rPr>
                <w:ins w:id="693" w:author="ZTE,Fei Xue1" w:date="2023-11-03T21:16:17Z"/>
                <w:rFonts w:cs="Arial"/>
                <w:highlight w:val="none"/>
              </w:rPr>
            </w:pPr>
            <w:ins w:id="694" w:author="ZTE,Fei Xue1" w:date="2023-11-03T21:16:17Z">
              <w:r>
                <w:rPr>
                  <w:rFonts w:cs="Arial"/>
                  <w:highlight w:val="none"/>
                </w:rPr>
                <w:t>Mandatory to support a frequency separation class within {I, II, III} specified in TS38.101-2 with capability if UE supports non-contiguous CA in FR2</w:t>
              </w:r>
            </w:ins>
          </w:p>
        </w:tc>
        <w:tc>
          <w:tcPr>
            <w:tcW w:w="1349" w:type="dxa"/>
          </w:tcPr>
          <w:p>
            <w:pPr>
              <w:pStyle w:val="110"/>
              <w:rPr>
                <w:ins w:id="695" w:author="ZTE,Fei Xue1" w:date="2023-11-03T21:16:17Z"/>
                <w:rFonts w:hint="default" w:cs="Arial" w:eastAsiaTheme="minorEastAsia"/>
                <w:highlight w:val="none"/>
                <w:lang w:val="en-US" w:eastAsia="zh-CN"/>
              </w:rPr>
            </w:pPr>
            <w:ins w:id="696" w:author="ZTE,Fei Xue1" w:date="2023-11-03T21:16:17Z">
              <w:r>
                <w:rPr>
                  <w:rFonts w:hint="eastAsia" w:cs="Arial"/>
                  <w:highlight w:val="none"/>
                  <w:lang w:val="en-US" w:eastAsia="zh-CN"/>
                </w:rPr>
                <w:t>Not applicable</w:t>
              </w:r>
            </w:ins>
          </w:p>
        </w:tc>
      </w:tr>
      <w:tr>
        <w:tblPrEx>
          <w:tblCellMar>
            <w:top w:w="0" w:type="dxa"/>
            <w:left w:w="108" w:type="dxa"/>
            <w:bottom w:w="0" w:type="dxa"/>
            <w:right w:w="108" w:type="dxa"/>
          </w:tblCellMar>
        </w:tblPrEx>
        <w:trPr>
          <w:trHeight w:val="1260" w:hRule="atLeast"/>
          <w:ins w:id="697" w:author="ZTE,Fei Xue1" w:date="2023-11-03T21:16:17Z"/>
        </w:trPr>
        <w:tc>
          <w:tcPr>
            <w:tcW w:w="1084" w:type="dxa"/>
            <w:vMerge w:val="continue"/>
          </w:tcPr>
          <w:p>
            <w:pPr>
              <w:pStyle w:val="110"/>
              <w:rPr>
                <w:ins w:id="698" w:author="ZTE,Fei Xue1" w:date="2023-11-03T21:16:17Z"/>
                <w:rFonts w:cs="Arial"/>
                <w:highlight w:val="none"/>
              </w:rPr>
            </w:pPr>
          </w:p>
        </w:tc>
        <w:tc>
          <w:tcPr>
            <w:tcW w:w="765" w:type="dxa"/>
            <w:vMerge w:val="continue"/>
          </w:tcPr>
          <w:p>
            <w:pPr>
              <w:pStyle w:val="110"/>
              <w:rPr>
                <w:ins w:id="699" w:author="ZTE,Fei Xue1" w:date="2023-11-03T21:16:17Z"/>
                <w:rFonts w:cs="Arial"/>
                <w:highlight w:val="none"/>
              </w:rPr>
            </w:pPr>
          </w:p>
        </w:tc>
        <w:tc>
          <w:tcPr>
            <w:tcW w:w="1448" w:type="dxa"/>
            <w:vMerge w:val="continue"/>
          </w:tcPr>
          <w:p>
            <w:pPr>
              <w:pStyle w:val="110"/>
              <w:rPr>
                <w:ins w:id="700" w:author="ZTE,Fei Xue1" w:date="2023-11-03T21:16:17Z"/>
                <w:rFonts w:cs="Arial"/>
                <w:highlight w:val="none"/>
              </w:rPr>
            </w:pPr>
          </w:p>
        </w:tc>
        <w:tc>
          <w:tcPr>
            <w:tcW w:w="1858" w:type="dxa"/>
            <w:vMerge w:val="continue"/>
          </w:tcPr>
          <w:p>
            <w:pPr>
              <w:pStyle w:val="110"/>
              <w:rPr>
                <w:ins w:id="701" w:author="ZTE,Fei Xue1" w:date="2023-11-03T21:16:17Z"/>
                <w:rFonts w:cs="Arial"/>
                <w:highlight w:val="none"/>
              </w:rPr>
            </w:pPr>
          </w:p>
        </w:tc>
        <w:tc>
          <w:tcPr>
            <w:tcW w:w="1257" w:type="dxa"/>
            <w:vMerge w:val="continue"/>
          </w:tcPr>
          <w:p>
            <w:pPr>
              <w:pStyle w:val="110"/>
              <w:rPr>
                <w:ins w:id="702" w:author="ZTE,Fei Xue1" w:date="2023-11-03T21:16:17Z"/>
                <w:rFonts w:cs="Arial"/>
                <w:highlight w:val="none"/>
              </w:rPr>
            </w:pPr>
          </w:p>
        </w:tc>
        <w:tc>
          <w:tcPr>
            <w:tcW w:w="2988" w:type="dxa"/>
          </w:tcPr>
          <w:p>
            <w:pPr>
              <w:pStyle w:val="110"/>
              <w:rPr>
                <w:ins w:id="703" w:author="ZTE,Fei Xue1" w:date="2023-11-03T21:16:17Z"/>
                <w:rFonts w:cs="Arial"/>
                <w:i/>
                <w:highlight w:val="none"/>
              </w:rPr>
            </w:pPr>
            <w:ins w:id="704" w:author="ZTE,Fei Xue1" w:date="2023-11-03T21:16:17Z">
              <w:r>
                <w:rPr>
                  <w:rFonts w:cs="Arial"/>
                  <w:i/>
                  <w:highlight w:val="none"/>
                </w:rPr>
                <w:t>intraBandFreqSeparationUL</w:t>
              </w:r>
            </w:ins>
          </w:p>
        </w:tc>
        <w:tc>
          <w:tcPr>
            <w:tcW w:w="2988" w:type="dxa"/>
          </w:tcPr>
          <w:p>
            <w:pPr>
              <w:pStyle w:val="110"/>
              <w:rPr>
                <w:ins w:id="705" w:author="ZTE,Fei Xue1" w:date="2023-11-03T21:16:17Z"/>
                <w:rFonts w:cs="Arial"/>
                <w:i/>
                <w:highlight w:val="none"/>
              </w:rPr>
            </w:pPr>
            <w:ins w:id="706" w:author="ZTE,Fei Xue1" w:date="2023-11-03T21:16:17Z">
              <w:r>
                <w:rPr>
                  <w:rFonts w:cs="Arial"/>
                  <w:i/>
                  <w:highlight w:val="none"/>
                </w:rPr>
                <w:t>FeatureSetUplink</w:t>
              </w:r>
            </w:ins>
          </w:p>
        </w:tc>
        <w:tc>
          <w:tcPr>
            <w:tcW w:w="1416" w:type="dxa"/>
            <w:vMerge w:val="continue"/>
          </w:tcPr>
          <w:p>
            <w:pPr>
              <w:pStyle w:val="110"/>
              <w:rPr>
                <w:ins w:id="707" w:author="ZTE,Fei Xue1" w:date="2023-11-03T21:16:17Z"/>
                <w:rFonts w:cs="Arial"/>
                <w:highlight w:val="none"/>
              </w:rPr>
            </w:pPr>
          </w:p>
        </w:tc>
        <w:tc>
          <w:tcPr>
            <w:tcW w:w="1416" w:type="dxa"/>
            <w:vMerge w:val="continue"/>
          </w:tcPr>
          <w:p>
            <w:pPr>
              <w:pStyle w:val="110"/>
              <w:rPr>
                <w:ins w:id="708" w:author="ZTE,Fei Xue1" w:date="2023-11-03T21:16:17Z"/>
                <w:rFonts w:cs="Arial"/>
                <w:highlight w:val="none"/>
              </w:rPr>
            </w:pPr>
          </w:p>
        </w:tc>
        <w:tc>
          <w:tcPr>
            <w:tcW w:w="1938" w:type="dxa"/>
            <w:vMerge w:val="continue"/>
          </w:tcPr>
          <w:p>
            <w:pPr>
              <w:pStyle w:val="110"/>
              <w:rPr>
                <w:ins w:id="709" w:author="ZTE,Fei Xue1" w:date="2023-11-03T21:16:17Z"/>
                <w:rFonts w:cs="Arial"/>
                <w:highlight w:val="none"/>
              </w:rPr>
            </w:pPr>
          </w:p>
        </w:tc>
        <w:tc>
          <w:tcPr>
            <w:tcW w:w="1907" w:type="dxa"/>
            <w:vMerge w:val="continue"/>
          </w:tcPr>
          <w:p>
            <w:pPr>
              <w:pStyle w:val="110"/>
              <w:rPr>
                <w:ins w:id="710" w:author="ZTE,Fei Xue1" w:date="2023-11-03T21:16:17Z"/>
                <w:rFonts w:cs="Arial"/>
                <w:highlight w:val="none"/>
              </w:rPr>
            </w:pPr>
          </w:p>
        </w:tc>
        <w:tc>
          <w:tcPr>
            <w:tcW w:w="1349" w:type="dxa"/>
          </w:tcPr>
          <w:p>
            <w:pPr>
              <w:pStyle w:val="110"/>
              <w:rPr>
                <w:ins w:id="711" w:author="ZTE,Fei Xue1" w:date="2023-11-03T21:16:17Z"/>
                <w:rFonts w:cs="Arial"/>
                <w:highlight w:val="none"/>
              </w:rPr>
            </w:pPr>
          </w:p>
        </w:tc>
      </w:tr>
      <w:tr>
        <w:tblPrEx>
          <w:tblCellMar>
            <w:top w:w="0" w:type="dxa"/>
            <w:left w:w="108" w:type="dxa"/>
            <w:bottom w:w="0" w:type="dxa"/>
            <w:right w:w="108" w:type="dxa"/>
          </w:tblCellMar>
        </w:tblPrEx>
        <w:trPr>
          <w:ins w:id="712" w:author="ZTE,Fei Xue1" w:date="2023-11-03T21:16:17Z"/>
        </w:trPr>
        <w:tc>
          <w:tcPr>
            <w:tcW w:w="1084" w:type="dxa"/>
            <w:vMerge w:val="continue"/>
          </w:tcPr>
          <w:p>
            <w:pPr>
              <w:pStyle w:val="110"/>
              <w:rPr>
                <w:ins w:id="713" w:author="ZTE,Fei Xue1" w:date="2023-11-03T21:16:17Z"/>
                <w:rFonts w:cs="Arial"/>
                <w:highlight w:val="none"/>
              </w:rPr>
            </w:pPr>
          </w:p>
        </w:tc>
        <w:tc>
          <w:tcPr>
            <w:tcW w:w="765" w:type="dxa"/>
          </w:tcPr>
          <w:p>
            <w:pPr>
              <w:pStyle w:val="110"/>
              <w:rPr>
                <w:ins w:id="714" w:author="ZTE,Fei Xue1" w:date="2023-11-03T21:16:17Z"/>
                <w:rFonts w:cs="Arial"/>
                <w:highlight w:val="none"/>
              </w:rPr>
            </w:pPr>
            <w:ins w:id="715" w:author="ZTE,Fei Xue1" w:date="2023-11-03T21:16:17Z">
              <w:r>
                <w:rPr>
                  <w:rFonts w:cs="Arial"/>
                  <w:highlight w:val="none"/>
                </w:rPr>
                <w:t>2-4</w:t>
              </w:r>
            </w:ins>
          </w:p>
        </w:tc>
        <w:tc>
          <w:tcPr>
            <w:tcW w:w="1448" w:type="dxa"/>
          </w:tcPr>
          <w:p>
            <w:pPr>
              <w:pStyle w:val="110"/>
              <w:rPr>
                <w:ins w:id="716" w:author="ZTE,Fei Xue1" w:date="2023-11-03T21:16:17Z"/>
                <w:rFonts w:cs="Arial"/>
                <w:highlight w:val="none"/>
              </w:rPr>
            </w:pPr>
            <w:ins w:id="717" w:author="ZTE,Fei Xue1" w:date="2023-11-03T21:16:17Z">
              <w:r>
                <w:rPr>
                  <w:rFonts w:cs="Arial"/>
                  <w:highlight w:val="none"/>
                </w:rPr>
                <w:t>Simultaneous reception and transmission for inter-band EN-DC (TDD-TDD or TDD-FDD)</w:t>
              </w:r>
            </w:ins>
          </w:p>
        </w:tc>
        <w:tc>
          <w:tcPr>
            <w:tcW w:w="1858" w:type="dxa"/>
          </w:tcPr>
          <w:p>
            <w:pPr>
              <w:pStyle w:val="110"/>
              <w:rPr>
                <w:ins w:id="718" w:author="ZTE,Fei Xue1" w:date="2023-11-03T21:16:17Z"/>
                <w:rFonts w:cs="Arial"/>
                <w:highlight w:val="none"/>
              </w:rPr>
            </w:pPr>
            <w:ins w:id="719" w:author="ZTE,Fei Xue1" w:date="2023-11-03T21:16:17Z">
              <w:r>
                <w:rPr>
                  <w:rFonts w:cs="Arial"/>
                  <w:highlight w:val="none"/>
                </w:rPr>
                <w:t>Simultaneous reception and transmission for inter-band EN-DC (TDD-TDD or TDD-FDD)</w:t>
              </w:r>
            </w:ins>
          </w:p>
        </w:tc>
        <w:tc>
          <w:tcPr>
            <w:tcW w:w="1257" w:type="dxa"/>
          </w:tcPr>
          <w:p>
            <w:pPr>
              <w:pStyle w:val="110"/>
              <w:rPr>
                <w:ins w:id="720" w:author="ZTE,Fei Xue1" w:date="2023-11-03T21:16:17Z"/>
                <w:rFonts w:cs="Arial"/>
                <w:highlight w:val="none"/>
              </w:rPr>
            </w:pPr>
          </w:p>
        </w:tc>
        <w:tc>
          <w:tcPr>
            <w:tcW w:w="2988" w:type="dxa"/>
          </w:tcPr>
          <w:p>
            <w:pPr>
              <w:pStyle w:val="110"/>
              <w:rPr>
                <w:ins w:id="721" w:author="ZTE,Fei Xue1" w:date="2023-11-03T21:16:17Z"/>
                <w:rFonts w:cs="Arial"/>
                <w:i/>
                <w:highlight w:val="none"/>
              </w:rPr>
            </w:pPr>
            <w:ins w:id="722" w:author="ZTE,Fei Xue1" w:date="2023-11-03T21:16:17Z">
              <w:r>
                <w:rPr>
                  <w:rFonts w:cs="Arial"/>
                  <w:i/>
                  <w:highlight w:val="none"/>
                </w:rPr>
                <w:t>simultaneousRxTxInterBandENDC</w:t>
              </w:r>
            </w:ins>
          </w:p>
        </w:tc>
        <w:tc>
          <w:tcPr>
            <w:tcW w:w="2988" w:type="dxa"/>
          </w:tcPr>
          <w:p>
            <w:pPr>
              <w:pStyle w:val="110"/>
              <w:rPr>
                <w:ins w:id="723" w:author="ZTE,Fei Xue1" w:date="2023-11-03T21:16:17Z"/>
                <w:rFonts w:cs="Arial"/>
                <w:i/>
                <w:highlight w:val="none"/>
              </w:rPr>
            </w:pPr>
            <w:ins w:id="724" w:author="ZTE,Fei Xue1" w:date="2023-11-03T21:16:17Z">
              <w:r>
                <w:rPr>
                  <w:rFonts w:cs="Arial"/>
                  <w:i/>
                  <w:highlight w:val="none"/>
                </w:rPr>
                <w:t>MRDC-Parameters</w:t>
              </w:r>
            </w:ins>
          </w:p>
        </w:tc>
        <w:tc>
          <w:tcPr>
            <w:tcW w:w="1416" w:type="dxa"/>
          </w:tcPr>
          <w:p>
            <w:pPr>
              <w:pStyle w:val="110"/>
              <w:rPr>
                <w:ins w:id="725" w:author="ZTE,Fei Xue1" w:date="2023-11-03T21:16:17Z"/>
                <w:rFonts w:cs="Arial"/>
                <w:highlight w:val="none"/>
              </w:rPr>
            </w:pPr>
            <w:ins w:id="726" w:author="ZTE,Fei Xue1" w:date="2023-11-03T21:16:17Z">
              <w:r>
                <w:rPr>
                  <w:rFonts w:cs="Arial"/>
                  <w:highlight w:val="none"/>
                </w:rPr>
                <w:t>No</w:t>
              </w:r>
            </w:ins>
          </w:p>
        </w:tc>
        <w:tc>
          <w:tcPr>
            <w:tcW w:w="1416" w:type="dxa"/>
          </w:tcPr>
          <w:p>
            <w:pPr>
              <w:pStyle w:val="110"/>
              <w:rPr>
                <w:ins w:id="727" w:author="ZTE,Fei Xue1" w:date="2023-11-03T21:16:17Z"/>
                <w:rFonts w:cs="Arial"/>
                <w:highlight w:val="none"/>
              </w:rPr>
            </w:pPr>
            <w:ins w:id="728" w:author="ZTE,Fei Xue1" w:date="2023-11-03T21:16:17Z">
              <w:r>
                <w:rPr>
                  <w:rFonts w:cs="Arial"/>
                  <w:highlight w:val="none"/>
                </w:rPr>
                <w:t>No</w:t>
              </w:r>
            </w:ins>
          </w:p>
        </w:tc>
        <w:tc>
          <w:tcPr>
            <w:tcW w:w="1938" w:type="dxa"/>
          </w:tcPr>
          <w:p>
            <w:pPr>
              <w:pStyle w:val="110"/>
              <w:rPr>
                <w:ins w:id="729" w:author="ZTE,Fei Xue1" w:date="2023-11-03T21:16:17Z"/>
                <w:rFonts w:cs="Arial"/>
                <w:highlight w:val="none"/>
              </w:rPr>
            </w:pPr>
            <w:ins w:id="730" w:author="ZTE,Fei Xue1" w:date="2023-11-03T21:16:17Z">
              <w:r>
                <w:rPr>
                  <w:rFonts w:cs="Arial"/>
                  <w:highlight w:val="none"/>
                </w:rPr>
                <w:t>For TDD-FDD and TDD-TDD band combinations for which simultaneous RxTx capability is agreed to be supported, corresponding capability indication must be set to "supported".</w:t>
              </w:r>
            </w:ins>
          </w:p>
          <w:p>
            <w:pPr>
              <w:pStyle w:val="110"/>
              <w:rPr>
                <w:ins w:id="731" w:author="ZTE,Fei Xue1" w:date="2023-11-03T21:16:17Z"/>
                <w:rFonts w:cs="Arial"/>
                <w:highlight w:val="none"/>
              </w:rPr>
            </w:pPr>
          </w:p>
          <w:p>
            <w:pPr>
              <w:pStyle w:val="110"/>
              <w:rPr>
                <w:ins w:id="732" w:author="ZTE,Fei Xue1" w:date="2023-11-03T21:16:17Z"/>
                <w:rFonts w:cs="Arial"/>
                <w:highlight w:val="none"/>
              </w:rPr>
            </w:pPr>
            <w:ins w:id="733" w:author="ZTE,Fei Xue1" w:date="2023-11-03T21:16:17Z">
              <w:r>
                <w:rPr>
                  <w:rFonts w:cs="Arial"/>
                  <w:highlight w:val="none"/>
                </w:rPr>
                <w:t>Band combinations for which simultaneous RxTx capability is mandatory EN-DC combinations (Both FR1 LTE – FR1 NR and FR1 LTE- FR2 NR) are captured in TS 38.101-3.</w:t>
              </w:r>
            </w:ins>
          </w:p>
        </w:tc>
        <w:tc>
          <w:tcPr>
            <w:tcW w:w="1907" w:type="dxa"/>
          </w:tcPr>
          <w:p>
            <w:pPr>
              <w:pStyle w:val="110"/>
              <w:rPr>
                <w:ins w:id="734" w:author="ZTE,Fei Xue1" w:date="2023-11-03T21:16:17Z"/>
                <w:rFonts w:cs="Arial"/>
                <w:highlight w:val="none"/>
              </w:rPr>
            </w:pPr>
            <w:ins w:id="735" w:author="ZTE,Fei Xue1" w:date="2023-11-03T21:16:17Z">
              <w:r>
                <w:rPr>
                  <w:rFonts w:cs="Arial"/>
                  <w:highlight w:val="none"/>
                </w:rPr>
                <w:t>Mandatory/Optional support depends on band combination and captured in TS 38.101-3</w:t>
              </w:r>
            </w:ins>
          </w:p>
        </w:tc>
        <w:tc>
          <w:tcPr>
            <w:tcW w:w="1349" w:type="dxa"/>
          </w:tcPr>
          <w:p>
            <w:pPr>
              <w:pStyle w:val="110"/>
              <w:rPr>
                <w:ins w:id="736" w:author="ZTE,Fei Xue1" w:date="2023-11-03T21:16:17Z"/>
                <w:rFonts w:cs="Arial"/>
                <w:highlight w:val="none"/>
              </w:rPr>
            </w:pPr>
            <w:ins w:id="737" w:author="ZTE,Fei Xue1" w:date="2023-11-03T21:16:17Z">
              <w:r>
                <w:rPr>
                  <w:rFonts w:hint="eastAsia" w:cs="Arial"/>
                  <w:highlight w:val="none"/>
                  <w:lang w:val="en-US" w:eastAsia="zh-CN"/>
                </w:rPr>
                <w:t>Not applicable</w:t>
              </w:r>
            </w:ins>
          </w:p>
        </w:tc>
      </w:tr>
      <w:tr>
        <w:tblPrEx>
          <w:tblCellMar>
            <w:top w:w="0" w:type="dxa"/>
            <w:left w:w="108" w:type="dxa"/>
            <w:bottom w:w="0" w:type="dxa"/>
            <w:right w:w="108" w:type="dxa"/>
          </w:tblCellMar>
        </w:tblPrEx>
        <w:trPr>
          <w:ins w:id="738" w:author="ZTE,Fei Xue1" w:date="2023-11-03T21:16:17Z"/>
        </w:trPr>
        <w:tc>
          <w:tcPr>
            <w:tcW w:w="1084" w:type="dxa"/>
            <w:vMerge w:val="continue"/>
          </w:tcPr>
          <w:p>
            <w:pPr>
              <w:pStyle w:val="110"/>
              <w:rPr>
                <w:ins w:id="739" w:author="ZTE,Fei Xue1" w:date="2023-11-03T21:16:17Z"/>
                <w:rFonts w:cs="Arial"/>
                <w:highlight w:val="none"/>
              </w:rPr>
            </w:pPr>
          </w:p>
        </w:tc>
        <w:tc>
          <w:tcPr>
            <w:tcW w:w="765" w:type="dxa"/>
          </w:tcPr>
          <w:p>
            <w:pPr>
              <w:pStyle w:val="110"/>
              <w:rPr>
                <w:ins w:id="740" w:author="ZTE,Fei Xue1" w:date="2023-11-03T21:16:17Z"/>
                <w:rFonts w:cs="Arial"/>
                <w:highlight w:val="none"/>
              </w:rPr>
            </w:pPr>
            <w:ins w:id="741" w:author="ZTE,Fei Xue1" w:date="2023-11-03T21:16:17Z">
              <w:r>
                <w:rPr>
                  <w:rFonts w:cs="Arial"/>
                  <w:highlight w:val="none"/>
                </w:rPr>
                <w:t>2-5</w:t>
              </w:r>
            </w:ins>
          </w:p>
        </w:tc>
        <w:tc>
          <w:tcPr>
            <w:tcW w:w="1448" w:type="dxa"/>
          </w:tcPr>
          <w:p>
            <w:pPr>
              <w:pStyle w:val="110"/>
              <w:rPr>
                <w:ins w:id="742" w:author="ZTE,Fei Xue1" w:date="2023-11-03T21:16:17Z"/>
                <w:rFonts w:cs="Arial"/>
                <w:highlight w:val="none"/>
              </w:rPr>
            </w:pPr>
            <w:ins w:id="743" w:author="ZTE,Fei Xue1" w:date="2023-11-03T21:16:17Z">
              <w:r>
                <w:rPr>
                  <w:rFonts w:cs="Arial"/>
                  <w:highlight w:val="none"/>
                </w:rPr>
                <w:t>Simultaneous reception and transmission for inter band CA (TDD-TDD or TDD-FDD)</w:t>
              </w:r>
            </w:ins>
          </w:p>
        </w:tc>
        <w:tc>
          <w:tcPr>
            <w:tcW w:w="1858" w:type="dxa"/>
          </w:tcPr>
          <w:p>
            <w:pPr>
              <w:pStyle w:val="110"/>
              <w:rPr>
                <w:ins w:id="744" w:author="ZTE,Fei Xue1" w:date="2023-11-03T21:16:17Z"/>
                <w:rFonts w:cs="Arial"/>
                <w:highlight w:val="none"/>
              </w:rPr>
            </w:pPr>
            <w:ins w:id="745" w:author="ZTE,Fei Xue1" w:date="2023-11-03T21:16:17Z">
              <w:r>
                <w:rPr>
                  <w:rFonts w:cs="Arial"/>
                  <w:highlight w:val="none"/>
                </w:rPr>
                <w:t>Simultaneous reception and transmission for inter band CA (TDD-TDD or TDD-FDD)</w:t>
              </w:r>
            </w:ins>
          </w:p>
        </w:tc>
        <w:tc>
          <w:tcPr>
            <w:tcW w:w="1257" w:type="dxa"/>
          </w:tcPr>
          <w:p>
            <w:pPr>
              <w:pStyle w:val="110"/>
              <w:rPr>
                <w:ins w:id="746" w:author="ZTE,Fei Xue1" w:date="2023-11-03T21:16:17Z"/>
                <w:rFonts w:cs="Arial"/>
                <w:highlight w:val="none"/>
              </w:rPr>
            </w:pPr>
          </w:p>
        </w:tc>
        <w:tc>
          <w:tcPr>
            <w:tcW w:w="2988" w:type="dxa"/>
          </w:tcPr>
          <w:p>
            <w:pPr>
              <w:pStyle w:val="110"/>
              <w:rPr>
                <w:ins w:id="747" w:author="ZTE,Fei Xue1" w:date="2023-11-03T21:16:17Z"/>
                <w:rFonts w:cs="Arial"/>
                <w:i/>
                <w:highlight w:val="none"/>
              </w:rPr>
            </w:pPr>
            <w:ins w:id="748" w:author="ZTE,Fei Xue1" w:date="2023-11-03T21:16:17Z">
              <w:r>
                <w:rPr>
                  <w:rFonts w:cs="Arial"/>
                  <w:i/>
                  <w:highlight w:val="none"/>
                </w:rPr>
                <w:t>simultaneousRxTxInterBandCA</w:t>
              </w:r>
            </w:ins>
          </w:p>
        </w:tc>
        <w:tc>
          <w:tcPr>
            <w:tcW w:w="2988" w:type="dxa"/>
          </w:tcPr>
          <w:p>
            <w:pPr>
              <w:pStyle w:val="110"/>
              <w:rPr>
                <w:ins w:id="749" w:author="ZTE,Fei Xue1" w:date="2023-11-03T21:16:17Z"/>
                <w:rFonts w:cs="Arial"/>
                <w:i/>
                <w:highlight w:val="none"/>
              </w:rPr>
            </w:pPr>
            <w:ins w:id="750" w:author="ZTE,Fei Xue1" w:date="2023-11-03T21:16:17Z">
              <w:r>
                <w:rPr>
                  <w:rFonts w:cs="Arial"/>
                  <w:i/>
                  <w:highlight w:val="none"/>
                </w:rPr>
                <w:t>CA-ParametersNR</w:t>
              </w:r>
            </w:ins>
          </w:p>
        </w:tc>
        <w:tc>
          <w:tcPr>
            <w:tcW w:w="1416" w:type="dxa"/>
          </w:tcPr>
          <w:p>
            <w:pPr>
              <w:pStyle w:val="110"/>
              <w:rPr>
                <w:ins w:id="751" w:author="ZTE,Fei Xue1" w:date="2023-11-03T21:16:17Z"/>
                <w:rFonts w:cs="Arial"/>
                <w:highlight w:val="none"/>
              </w:rPr>
            </w:pPr>
            <w:ins w:id="752" w:author="ZTE,Fei Xue1" w:date="2023-11-03T21:16:17Z">
              <w:r>
                <w:rPr>
                  <w:rFonts w:cs="Arial"/>
                  <w:highlight w:val="none"/>
                </w:rPr>
                <w:t>No</w:t>
              </w:r>
            </w:ins>
          </w:p>
        </w:tc>
        <w:tc>
          <w:tcPr>
            <w:tcW w:w="1416" w:type="dxa"/>
          </w:tcPr>
          <w:p>
            <w:pPr>
              <w:pStyle w:val="110"/>
              <w:rPr>
                <w:ins w:id="753" w:author="ZTE,Fei Xue1" w:date="2023-11-03T21:16:17Z"/>
                <w:rFonts w:cs="Arial"/>
                <w:highlight w:val="none"/>
              </w:rPr>
            </w:pPr>
            <w:ins w:id="754" w:author="ZTE,Fei Xue1" w:date="2023-11-03T21:16:17Z">
              <w:r>
                <w:rPr>
                  <w:rFonts w:cs="Arial"/>
                  <w:highlight w:val="none"/>
                </w:rPr>
                <w:t>No</w:t>
              </w:r>
            </w:ins>
          </w:p>
        </w:tc>
        <w:tc>
          <w:tcPr>
            <w:tcW w:w="1938" w:type="dxa"/>
          </w:tcPr>
          <w:p>
            <w:pPr>
              <w:pStyle w:val="110"/>
              <w:rPr>
                <w:ins w:id="755" w:author="ZTE,Fei Xue1" w:date="2023-11-03T21:16:17Z"/>
                <w:rFonts w:cs="Arial"/>
                <w:highlight w:val="none"/>
              </w:rPr>
            </w:pPr>
            <w:ins w:id="756" w:author="ZTE,Fei Xue1" w:date="2023-11-03T21:16:17Z">
              <w:r>
                <w:rPr>
                  <w:rFonts w:cs="Arial"/>
                  <w:highlight w:val="none"/>
                </w:rPr>
                <w:t>For TDD-FDD and TDD-TDD band combinations for which simultaneous RxTx capability is agreed to be supported, corresponding capability indication must be set to "supported".</w:t>
              </w:r>
            </w:ins>
          </w:p>
          <w:p>
            <w:pPr>
              <w:pStyle w:val="110"/>
              <w:rPr>
                <w:ins w:id="757" w:author="ZTE,Fei Xue1" w:date="2023-11-03T21:16:17Z"/>
                <w:rFonts w:cs="Arial"/>
                <w:highlight w:val="none"/>
              </w:rPr>
            </w:pPr>
          </w:p>
          <w:p>
            <w:pPr>
              <w:pStyle w:val="110"/>
              <w:rPr>
                <w:ins w:id="758" w:author="ZTE,Fei Xue1" w:date="2023-11-03T21:16:17Z"/>
                <w:rFonts w:cs="Arial"/>
                <w:highlight w:val="none"/>
              </w:rPr>
            </w:pPr>
            <w:ins w:id="759" w:author="ZTE,Fei Xue1" w:date="2023-11-03T21:16:17Z">
              <w:r>
                <w:rPr>
                  <w:rFonts w:cs="Arial"/>
                  <w:highlight w:val="none"/>
                </w:rPr>
                <w:t>Band combinations for which simultaneous RxTx capability is mandatory are captured in TS 38.101-1, TS 38.101-2 and TS 38.101-3.</w:t>
              </w:r>
            </w:ins>
          </w:p>
        </w:tc>
        <w:tc>
          <w:tcPr>
            <w:tcW w:w="1907" w:type="dxa"/>
          </w:tcPr>
          <w:p>
            <w:pPr>
              <w:pStyle w:val="110"/>
              <w:rPr>
                <w:ins w:id="760" w:author="ZTE,Fei Xue1" w:date="2023-11-03T21:16:17Z"/>
                <w:rFonts w:cs="Arial"/>
                <w:highlight w:val="none"/>
              </w:rPr>
            </w:pPr>
            <w:ins w:id="761" w:author="ZTE,Fei Xue1" w:date="2023-11-03T21:16:17Z">
              <w:r>
                <w:rPr>
                  <w:rFonts w:cs="Arial"/>
                  <w:highlight w:val="none"/>
                </w:rPr>
                <w:t>Mandatory/Optional support depends on band combination and captured in TS 38.101-1, TS 38.101-2 and TS 38.101-3</w:t>
              </w:r>
            </w:ins>
          </w:p>
        </w:tc>
        <w:tc>
          <w:tcPr>
            <w:tcW w:w="1349" w:type="dxa"/>
          </w:tcPr>
          <w:p>
            <w:pPr>
              <w:pStyle w:val="110"/>
              <w:rPr>
                <w:ins w:id="762" w:author="ZTE,Fei Xue1" w:date="2023-11-03T21:16:17Z"/>
                <w:rFonts w:cs="Arial"/>
                <w:highlight w:val="none"/>
              </w:rPr>
            </w:pPr>
            <w:ins w:id="763" w:author="ZTE,Fei Xue1" w:date="2023-11-03T21:16:17Z">
              <w:r>
                <w:rPr>
                  <w:rFonts w:hint="eastAsia" w:cs="Arial"/>
                  <w:highlight w:val="none"/>
                  <w:lang w:val="en-US" w:eastAsia="zh-CN"/>
                </w:rPr>
                <w:t>not applicable</w:t>
              </w:r>
            </w:ins>
          </w:p>
        </w:tc>
      </w:tr>
      <w:tr>
        <w:tblPrEx>
          <w:tblCellMar>
            <w:top w:w="0" w:type="dxa"/>
            <w:left w:w="108" w:type="dxa"/>
            <w:bottom w:w="0" w:type="dxa"/>
            <w:right w:w="108" w:type="dxa"/>
          </w:tblCellMar>
        </w:tblPrEx>
        <w:trPr>
          <w:ins w:id="764" w:author="ZTE,Fei Xue1" w:date="2023-11-03T21:16:17Z"/>
        </w:trPr>
        <w:tc>
          <w:tcPr>
            <w:tcW w:w="1084" w:type="dxa"/>
            <w:vMerge w:val="continue"/>
          </w:tcPr>
          <w:p>
            <w:pPr>
              <w:pStyle w:val="110"/>
              <w:rPr>
                <w:ins w:id="765" w:author="ZTE,Fei Xue1" w:date="2023-11-03T21:16:17Z"/>
                <w:rFonts w:cs="Arial"/>
                <w:highlight w:val="none"/>
              </w:rPr>
            </w:pPr>
          </w:p>
        </w:tc>
        <w:tc>
          <w:tcPr>
            <w:tcW w:w="765" w:type="dxa"/>
          </w:tcPr>
          <w:p>
            <w:pPr>
              <w:pStyle w:val="110"/>
              <w:rPr>
                <w:ins w:id="766" w:author="ZTE,Fei Xue1" w:date="2023-11-03T21:16:17Z"/>
                <w:rFonts w:cs="Arial"/>
                <w:highlight w:val="none"/>
              </w:rPr>
            </w:pPr>
            <w:ins w:id="767" w:author="ZTE,Fei Xue1" w:date="2023-11-03T21:16:17Z">
              <w:r>
                <w:rPr>
                  <w:rFonts w:cs="Arial"/>
                  <w:highlight w:val="none"/>
                </w:rPr>
                <w:t>2-6</w:t>
              </w:r>
            </w:ins>
          </w:p>
        </w:tc>
        <w:tc>
          <w:tcPr>
            <w:tcW w:w="1448" w:type="dxa"/>
          </w:tcPr>
          <w:p>
            <w:pPr>
              <w:pStyle w:val="110"/>
              <w:rPr>
                <w:ins w:id="768" w:author="ZTE,Fei Xue1" w:date="2023-11-03T21:16:17Z"/>
                <w:rFonts w:cs="Arial"/>
                <w:highlight w:val="none"/>
                <w:lang w:val="sv-SE"/>
              </w:rPr>
            </w:pPr>
            <w:ins w:id="769" w:author="ZTE,Fei Xue1" w:date="2023-11-03T21:16:17Z">
              <w:r>
                <w:rPr>
                  <w:rFonts w:cs="Arial"/>
                  <w:highlight w:val="none"/>
                  <w:lang w:val="sv-SE"/>
                </w:rPr>
                <w:t>Asynchronous FDD-FDD intra-band EN-DC DC</w:t>
              </w:r>
            </w:ins>
          </w:p>
        </w:tc>
        <w:tc>
          <w:tcPr>
            <w:tcW w:w="1858" w:type="dxa"/>
          </w:tcPr>
          <w:p>
            <w:pPr>
              <w:pStyle w:val="110"/>
              <w:rPr>
                <w:ins w:id="770" w:author="ZTE,Fei Xue1" w:date="2023-11-03T21:16:17Z"/>
                <w:rFonts w:cs="Arial"/>
                <w:highlight w:val="none"/>
                <w:lang w:val="sv-SE"/>
              </w:rPr>
            </w:pPr>
            <w:ins w:id="771" w:author="ZTE,Fei Xue1" w:date="2023-11-03T21:16:17Z">
              <w:r>
                <w:rPr>
                  <w:rFonts w:cs="Arial"/>
                  <w:highlight w:val="none"/>
                  <w:lang w:val="sv-SE"/>
                </w:rPr>
                <w:t>Asynchronous FDD-FDD intra-band EN-DC</w:t>
              </w:r>
            </w:ins>
          </w:p>
        </w:tc>
        <w:tc>
          <w:tcPr>
            <w:tcW w:w="1257" w:type="dxa"/>
          </w:tcPr>
          <w:p>
            <w:pPr>
              <w:pStyle w:val="110"/>
              <w:rPr>
                <w:ins w:id="772" w:author="ZTE,Fei Xue1" w:date="2023-11-03T21:16:17Z"/>
                <w:rFonts w:cs="Arial"/>
                <w:highlight w:val="none"/>
                <w:lang w:val="sv-SE"/>
              </w:rPr>
            </w:pPr>
          </w:p>
        </w:tc>
        <w:tc>
          <w:tcPr>
            <w:tcW w:w="2988" w:type="dxa"/>
          </w:tcPr>
          <w:p>
            <w:pPr>
              <w:pStyle w:val="110"/>
              <w:rPr>
                <w:ins w:id="773" w:author="ZTE,Fei Xue1" w:date="2023-11-03T21:16:17Z"/>
                <w:rFonts w:cs="Arial"/>
                <w:i/>
                <w:highlight w:val="none"/>
              </w:rPr>
            </w:pPr>
            <w:ins w:id="774" w:author="ZTE,Fei Xue1" w:date="2023-11-03T21:16:17Z">
              <w:r>
                <w:rPr>
                  <w:rFonts w:cs="Arial"/>
                  <w:i/>
                  <w:highlight w:val="none"/>
                </w:rPr>
                <w:t>asyncIntraBandENDC</w:t>
              </w:r>
            </w:ins>
          </w:p>
        </w:tc>
        <w:tc>
          <w:tcPr>
            <w:tcW w:w="2988" w:type="dxa"/>
          </w:tcPr>
          <w:p>
            <w:pPr>
              <w:pStyle w:val="110"/>
              <w:rPr>
                <w:ins w:id="775" w:author="ZTE,Fei Xue1" w:date="2023-11-03T21:16:17Z"/>
                <w:rFonts w:cs="Arial"/>
                <w:i/>
                <w:highlight w:val="none"/>
              </w:rPr>
            </w:pPr>
            <w:ins w:id="776" w:author="ZTE,Fei Xue1" w:date="2023-11-03T21:16:17Z">
              <w:r>
                <w:rPr>
                  <w:rFonts w:cs="Arial"/>
                  <w:i/>
                  <w:highlight w:val="none"/>
                </w:rPr>
                <w:t>MRDC-Parameters</w:t>
              </w:r>
            </w:ins>
          </w:p>
        </w:tc>
        <w:tc>
          <w:tcPr>
            <w:tcW w:w="1416" w:type="dxa"/>
          </w:tcPr>
          <w:p>
            <w:pPr>
              <w:pStyle w:val="110"/>
              <w:rPr>
                <w:ins w:id="777" w:author="ZTE,Fei Xue1" w:date="2023-11-03T21:16:17Z"/>
                <w:rFonts w:cs="Arial"/>
                <w:highlight w:val="none"/>
              </w:rPr>
            </w:pPr>
            <w:ins w:id="778" w:author="ZTE,Fei Xue1" w:date="2023-11-03T21:16:17Z">
              <w:r>
                <w:rPr>
                  <w:rFonts w:cs="Arial"/>
                  <w:highlight w:val="none"/>
                </w:rPr>
                <w:t>Applicable only to FDD</w:t>
              </w:r>
            </w:ins>
          </w:p>
        </w:tc>
        <w:tc>
          <w:tcPr>
            <w:tcW w:w="1416" w:type="dxa"/>
          </w:tcPr>
          <w:p>
            <w:pPr>
              <w:pStyle w:val="110"/>
              <w:rPr>
                <w:ins w:id="779" w:author="ZTE,Fei Xue1" w:date="2023-11-03T21:16:17Z"/>
                <w:rFonts w:cs="Arial"/>
                <w:highlight w:val="none"/>
              </w:rPr>
            </w:pPr>
            <w:ins w:id="780" w:author="ZTE,Fei Xue1" w:date="2023-11-03T21:16:17Z">
              <w:r>
                <w:rPr>
                  <w:rFonts w:cs="Arial"/>
                  <w:highlight w:val="none"/>
                </w:rPr>
                <w:t>Applicable only to FR1</w:t>
              </w:r>
            </w:ins>
          </w:p>
        </w:tc>
        <w:tc>
          <w:tcPr>
            <w:tcW w:w="1938" w:type="dxa"/>
          </w:tcPr>
          <w:p>
            <w:pPr>
              <w:pStyle w:val="110"/>
              <w:rPr>
                <w:ins w:id="781" w:author="ZTE,Fei Xue1" w:date="2023-11-03T21:16:17Z"/>
                <w:rFonts w:cs="Arial"/>
                <w:highlight w:val="none"/>
              </w:rPr>
            </w:pPr>
          </w:p>
        </w:tc>
        <w:tc>
          <w:tcPr>
            <w:tcW w:w="1907" w:type="dxa"/>
          </w:tcPr>
          <w:p>
            <w:pPr>
              <w:pStyle w:val="110"/>
              <w:rPr>
                <w:ins w:id="782" w:author="ZTE,Fei Xue1" w:date="2023-11-03T21:16:17Z"/>
                <w:rFonts w:cs="Arial"/>
                <w:highlight w:val="none"/>
              </w:rPr>
            </w:pPr>
            <w:ins w:id="783" w:author="ZTE,Fei Xue1" w:date="2023-11-03T21:16:17Z">
              <w:r>
                <w:rPr>
                  <w:rFonts w:cs="Arial"/>
                  <w:highlight w:val="none"/>
                </w:rPr>
                <w:t>Optional with capability signalling</w:t>
              </w:r>
            </w:ins>
          </w:p>
        </w:tc>
        <w:tc>
          <w:tcPr>
            <w:tcW w:w="1349" w:type="dxa"/>
          </w:tcPr>
          <w:p>
            <w:pPr>
              <w:pStyle w:val="110"/>
              <w:rPr>
                <w:ins w:id="784" w:author="ZTE,Fei Xue1" w:date="2023-11-03T21:16:17Z"/>
                <w:rFonts w:hint="default" w:cs="Arial" w:eastAsiaTheme="minorEastAsia"/>
                <w:highlight w:val="none"/>
                <w:lang w:val="en-US" w:eastAsia="zh-CN"/>
              </w:rPr>
            </w:pPr>
            <w:ins w:id="785" w:author="ZTE,Fei Xue1" w:date="2023-11-03T21:16:17Z">
              <w:r>
                <w:rPr>
                  <w:rFonts w:hint="eastAsia" w:cs="Arial"/>
                  <w:highlight w:val="none"/>
                  <w:lang w:val="en-US" w:eastAsia="zh-CN"/>
                </w:rPr>
                <w:t>Not applicable</w:t>
              </w:r>
            </w:ins>
          </w:p>
        </w:tc>
      </w:tr>
      <w:tr>
        <w:tblPrEx>
          <w:tblCellMar>
            <w:top w:w="0" w:type="dxa"/>
            <w:left w:w="108" w:type="dxa"/>
            <w:bottom w:w="0" w:type="dxa"/>
            <w:right w:w="108" w:type="dxa"/>
          </w:tblCellMar>
        </w:tblPrEx>
        <w:trPr>
          <w:ins w:id="786" w:author="ZTE,Fei Xue1" w:date="2023-11-03T21:16:17Z"/>
        </w:trPr>
        <w:tc>
          <w:tcPr>
            <w:tcW w:w="1084" w:type="dxa"/>
            <w:vMerge w:val="continue"/>
          </w:tcPr>
          <w:p>
            <w:pPr>
              <w:pStyle w:val="110"/>
              <w:rPr>
                <w:ins w:id="787" w:author="ZTE,Fei Xue1" w:date="2023-11-03T21:16:17Z"/>
                <w:rFonts w:cs="Arial"/>
                <w:highlight w:val="none"/>
              </w:rPr>
            </w:pPr>
          </w:p>
        </w:tc>
        <w:tc>
          <w:tcPr>
            <w:tcW w:w="765" w:type="dxa"/>
          </w:tcPr>
          <w:p>
            <w:pPr>
              <w:pStyle w:val="110"/>
              <w:rPr>
                <w:ins w:id="788" w:author="ZTE,Fei Xue1" w:date="2023-11-03T21:16:17Z"/>
                <w:rFonts w:cs="Arial"/>
                <w:highlight w:val="none"/>
              </w:rPr>
            </w:pPr>
            <w:ins w:id="789" w:author="ZTE,Fei Xue1" w:date="2023-11-03T21:16:17Z">
              <w:r>
                <w:rPr>
                  <w:rFonts w:cs="Arial"/>
                  <w:highlight w:val="none"/>
                </w:rPr>
                <w:t>2-7</w:t>
              </w:r>
            </w:ins>
          </w:p>
        </w:tc>
        <w:tc>
          <w:tcPr>
            <w:tcW w:w="1448" w:type="dxa"/>
          </w:tcPr>
          <w:p>
            <w:pPr>
              <w:pStyle w:val="110"/>
              <w:rPr>
                <w:ins w:id="790" w:author="ZTE,Fei Xue1" w:date="2023-11-03T21:16:17Z"/>
                <w:rFonts w:cs="Arial"/>
                <w:highlight w:val="none"/>
              </w:rPr>
            </w:pPr>
            <w:ins w:id="791" w:author="ZTE,Fei Xue1" w:date="2023-11-03T21:16:17Z">
              <w:r>
                <w:rPr>
                  <w:rFonts w:cs="Arial"/>
                  <w:highlight w:val="none"/>
                </w:rPr>
                <w:t>Almost contiguous UL CP-OFDM</w:t>
              </w:r>
            </w:ins>
          </w:p>
        </w:tc>
        <w:tc>
          <w:tcPr>
            <w:tcW w:w="1858" w:type="dxa"/>
          </w:tcPr>
          <w:p>
            <w:pPr>
              <w:pStyle w:val="110"/>
              <w:rPr>
                <w:ins w:id="792" w:author="ZTE,Fei Xue1" w:date="2023-11-03T21:16:17Z"/>
                <w:rFonts w:cs="Arial"/>
                <w:highlight w:val="none"/>
              </w:rPr>
            </w:pPr>
            <w:ins w:id="793" w:author="ZTE,Fei Xue1" w:date="2023-11-03T21:16:17Z">
              <w:r>
                <w:rPr>
                  <w:rFonts w:cs="Arial"/>
                  <w:highlight w:val="none"/>
                </w:rPr>
                <w:t>Support of almost contiguous UL CP-OFDM transmissions</w:t>
              </w:r>
            </w:ins>
          </w:p>
        </w:tc>
        <w:tc>
          <w:tcPr>
            <w:tcW w:w="1257" w:type="dxa"/>
          </w:tcPr>
          <w:p>
            <w:pPr>
              <w:pStyle w:val="110"/>
              <w:rPr>
                <w:ins w:id="794" w:author="ZTE,Fei Xue1" w:date="2023-11-03T21:16:17Z"/>
                <w:rFonts w:cs="Arial"/>
                <w:highlight w:val="none"/>
              </w:rPr>
            </w:pPr>
          </w:p>
        </w:tc>
        <w:tc>
          <w:tcPr>
            <w:tcW w:w="2988" w:type="dxa"/>
          </w:tcPr>
          <w:p>
            <w:pPr>
              <w:pStyle w:val="110"/>
              <w:rPr>
                <w:ins w:id="795" w:author="ZTE,Fei Xue1" w:date="2023-11-03T21:16:17Z"/>
                <w:rFonts w:cs="Arial"/>
                <w:i/>
                <w:highlight w:val="none"/>
              </w:rPr>
            </w:pPr>
            <w:ins w:id="796" w:author="ZTE,Fei Xue1" w:date="2023-11-03T21:16:17Z">
              <w:r>
                <w:rPr>
                  <w:rFonts w:cs="Arial"/>
                  <w:i/>
                  <w:highlight w:val="none"/>
                </w:rPr>
                <w:t>almostContiguousCP-OFDM-UL</w:t>
              </w:r>
            </w:ins>
          </w:p>
        </w:tc>
        <w:tc>
          <w:tcPr>
            <w:tcW w:w="2988" w:type="dxa"/>
          </w:tcPr>
          <w:p>
            <w:pPr>
              <w:pStyle w:val="110"/>
              <w:rPr>
                <w:ins w:id="797" w:author="ZTE,Fei Xue1" w:date="2023-11-03T21:16:17Z"/>
                <w:rFonts w:cs="Arial"/>
                <w:i/>
                <w:highlight w:val="none"/>
              </w:rPr>
            </w:pPr>
            <w:ins w:id="798" w:author="ZTE,Fei Xue1" w:date="2023-11-03T21:16:17Z">
              <w:r>
                <w:rPr>
                  <w:rFonts w:cs="Arial"/>
                  <w:i/>
                  <w:highlight w:val="none"/>
                </w:rPr>
                <w:t>Phy-ParametersFRX-Diff</w:t>
              </w:r>
            </w:ins>
          </w:p>
        </w:tc>
        <w:tc>
          <w:tcPr>
            <w:tcW w:w="1416" w:type="dxa"/>
          </w:tcPr>
          <w:p>
            <w:pPr>
              <w:pStyle w:val="110"/>
              <w:rPr>
                <w:ins w:id="799" w:author="ZTE,Fei Xue1" w:date="2023-11-03T21:16:17Z"/>
                <w:rFonts w:cs="Arial"/>
                <w:highlight w:val="none"/>
              </w:rPr>
            </w:pPr>
            <w:ins w:id="800" w:author="ZTE,Fei Xue1" w:date="2023-11-03T21:16:17Z">
              <w:r>
                <w:rPr>
                  <w:rFonts w:cs="Arial"/>
                  <w:highlight w:val="none"/>
                </w:rPr>
                <w:t>No</w:t>
              </w:r>
            </w:ins>
          </w:p>
        </w:tc>
        <w:tc>
          <w:tcPr>
            <w:tcW w:w="1416" w:type="dxa"/>
          </w:tcPr>
          <w:p>
            <w:pPr>
              <w:pStyle w:val="110"/>
              <w:rPr>
                <w:ins w:id="801" w:author="ZTE,Fei Xue1" w:date="2023-11-03T21:16:17Z"/>
                <w:rFonts w:cs="Arial"/>
                <w:highlight w:val="none"/>
              </w:rPr>
            </w:pPr>
            <w:ins w:id="802" w:author="ZTE,Fei Xue1" w:date="2023-11-03T21:16:17Z">
              <w:r>
                <w:rPr>
                  <w:rFonts w:cs="Arial"/>
                  <w:highlight w:val="none"/>
                </w:rPr>
                <w:t>Yes</w:t>
              </w:r>
            </w:ins>
          </w:p>
        </w:tc>
        <w:tc>
          <w:tcPr>
            <w:tcW w:w="1938" w:type="dxa"/>
          </w:tcPr>
          <w:p>
            <w:pPr>
              <w:pStyle w:val="110"/>
              <w:rPr>
                <w:ins w:id="803" w:author="ZTE,Fei Xue1" w:date="2023-11-03T21:16:17Z"/>
                <w:rFonts w:cs="Arial"/>
                <w:highlight w:val="none"/>
              </w:rPr>
            </w:pPr>
            <w:ins w:id="804" w:author="ZTE,Fei Xue1" w:date="2023-11-03T21:16:17Z">
              <w:r>
                <w:rPr>
                  <w:rFonts w:cs="Arial"/>
                  <w:highlight w:val="none"/>
                </w:rPr>
                <w:t>RAN4 had defined the requirements for "Almost contiguous UL CP-OFDM" in Rel-15.</w:t>
              </w:r>
            </w:ins>
          </w:p>
        </w:tc>
        <w:tc>
          <w:tcPr>
            <w:tcW w:w="1907" w:type="dxa"/>
          </w:tcPr>
          <w:p>
            <w:pPr>
              <w:pStyle w:val="110"/>
              <w:rPr>
                <w:ins w:id="805" w:author="ZTE,Fei Xue1" w:date="2023-11-03T21:16:17Z"/>
                <w:rFonts w:cs="Arial"/>
                <w:highlight w:val="none"/>
              </w:rPr>
            </w:pPr>
            <w:ins w:id="806" w:author="ZTE,Fei Xue1" w:date="2023-11-03T21:16:17Z">
              <w:r>
                <w:rPr>
                  <w:rFonts w:cs="Arial"/>
                  <w:highlight w:val="none"/>
                </w:rPr>
                <w:t>Optional with capability signalling</w:t>
              </w:r>
            </w:ins>
          </w:p>
        </w:tc>
        <w:tc>
          <w:tcPr>
            <w:tcW w:w="1349" w:type="dxa"/>
          </w:tcPr>
          <w:p>
            <w:pPr>
              <w:pStyle w:val="110"/>
              <w:rPr>
                <w:ins w:id="807" w:author="ZTE,Fei Xue1" w:date="2023-11-03T21:16:17Z"/>
                <w:rFonts w:cs="Arial"/>
                <w:highlight w:val="none"/>
              </w:rPr>
            </w:pPr>
            <w:ins w:id="808" w:author="ZTE,Fei Xue1" w:date="2023-11-03T21:16:17Z">
              <w:r>
                <w:rPr>
                  <w:rFonts w:cs="Arial"/>
                  <w:highlight w:val="none"/>
                </w:rPr>
                <w:t>Optional with capability signalling</w:t>
              </w:r>
            </w:ins>
          </w:p>
        </w:tc>
      </w:tr>
      <w:tr>
        <w:tblPrEx>
          <w:tblCellMar>
            <w:top w:w="0" w:type="dxa"/>
            <w:left w:w="108" w:type="dxa"/>
            <w:bottom w:w="0" w:type="dxa"/>
            <w:right w:w="108" w:type="dxa"/>
          </w:tblCellMar>
        </w:tblPrEx>
        <w:trPr>
          <w:trHeight w:val="2070" w:hRule="atLeast"/>
          <w:ins w:id="809" w:author="ZTE,Fei Xue1" w:date="2023-11-03T21:16:17Z"/>
        </w:trPr>
        <w:tc>
          <w:tcPr>
            <w:tcW w:w="1084" w:type="dxa"/>
            <w:vMerge w:val="continue"/>
          </w:tcPr>
          <w:p>
            <w:pPr>
              <w:pStyle w:val="110"/>
              <w:rPr>
                <w:ins w:id="810" w:author="ZTE,Fei Xue1" w:date="2023-11-03T21:16:17Z"/>
                <w:rFonts w:cs="Arial"/>
                <w:highlight w:val="none"/>
              </w:rPr>
            </w:pPr>
          </w:p>
        </w:tc>
        <w:tc>
          <w:tcPr>
            <w:tcW w:w="765" w:type="dxa"/>
            <w:vMerge w:val="restart"/>
          </w:tcPr>
          <w:p>
            <w:pPr>
              <w:pStyle w:val="110"/>
              <w:rPr>
                <w:ins w:id="811" w:author="ZTE,Fei Xue1" w:date="2023-11-03T21:16:17Z"/>
                <w:rFonts w:cs="Arial"/>
                <w:highlight w:val="none"/>
              </w:rPr>
            </w:pPr>
            <w:ins w:id="812" w:author="ZTE,Fei Xue1" w:date="2023-11-03T21:16:17Z">
              <w:r>
                <w:rPr>
                  <w:rFonts w:cs="Arial"/>
                  <w:highlight w:val="none"/>
                </w:rPr>
                <w:t>2-8</w:t>
              </w:r>
            </w:ins>
          </w:p>
        </w:tc>
        <w:tc>
          <w:tcPr>
            <w:tcW w:w="1448" w:type="dxa"/>
            <w:vMerge w:val="restart"/>
          </w:tcPr>
          <w:p>
            <w:pPr>
              <w:pStyle w:val="110"/>
              <w:rPr>
                <w:ins w:id="813" w:author="ZTE,Fei Xue1" w:date="2023-11-03T21:16:17Z"/>
                <w:rFonts w:cs="Arial"/>
                <w:highlight w:val="none"/>
              </w:rPr>
            </w:pPr>
            <w:ins w:id="814" w:author="ZTE,Fei Xue1" w:date="2023-11-03T21:16:17Z">
              <w:r>
                <w:rPr>
                  <w:rFonts w:cs="Arial"/>
                  <w:highlight w:val="none"/>
                </w:rPr>
                <w:t>UE power class</w:t>
              </w:r>
            </w:ins>
          </w:p>
        </w:tc>
        <w:tc>
          <w:tcPr>
            <w:tcW w:w="1858" w:type="dxa"/>
            <w:vMerge w:val="restart"/>
          </w:tcPr>
          <w:p>
            <w:pPr>
              <w:pStyle w:val="110"/>
              <w:rPr>
                <w:ins w:id="815" w:author="ZTE,Fei Xue1" w:date="2023-11-03T21:16:17Z"/>
                <w:rFonts w:cs="Arial"/>
                <w:highlight w:val="none"/>
              </w:rPr>
            </w:pPr>
            <w:ins w:id="816" w:author="ZTE,Fei Xue1" w:date="2023-11-03T21:16:17Z">
              <w:r>
                <w:rPr>
                  <w:rFonts w:cs="Arial"/>
                  <w:highlight w:val="none"/>
                </w:rPr>
                <w:t>1) Support of FR1 UE power class</w:t>
              </w:r>
            </w:ins>
          </w:p>
          <w:p>
            <w:pPr>
              <w:pStyle w:val="110"/>
              <w:rPr>
                <w:ins w:id="817" w:author="ZTE,Fei Xue1" w:date="2023-11-03T21:16:17Z"/>
                <w:rFonts w:cs="Arial"/>
                <w:highlight w:val="none"/>
              </w:rPr>
            </w:pPr>
            <w:ins w:id="818" w:author="ZTE,Fei Xue1" w:date="2023-11-03T21:16:17Z">
              <w:r>
                <w:rPr>
                  <w:rFonts w:cs="Arial"/>
                  <w:highlight w:val="none"/>
                </w:rPr>
                <w:t>2) Support of FR2 UE power class</w:t>
              </w:r>
            </w:ins>
          </w:p>
          <w:p>
            <w:pPr>
              <w:pStyle w:val="110"/>
              <w:rPr>
                <w:ins w:id="819" w:author="ZTE,Fei Xue1" w:date="2023-11-03T21:16:17Z"/>
                <w:rFonts w:cs="Arial"/>
                <w:highlight w:val="none"/>
              </w:rPr>
            </w:pPr>
            <w:ins w:id="820" w:author="ZTE,Fei Xue1" w:date="2023-11-03T21:16:17Z">
              <w:r>
                <w:rPr>
                  <w:rFonts w:cs="Arial"/>
                  <w:highlight w:val="none"/>
                </w:rPr>
                <w:t>3) Support of FR1 UE power class for EN-DC</w:t>
              </w:r>
            </w:ins>
          </w:p>
          <w:p>
            <w:pPr>
              <w:pStyle w:val="110"/>
              <w:rPr>
                <w:ins w:id="821" w:author="ZTE,Fei Xue1" w:date="2023-11-03T21:16:17Z"/>
                <w:rFonts w:cs="Arial"/>
                <w:highlight w:val="none"/>
              </w:rPr>
            </w:pPr>
            <w:ins w:id="822" w:author="ZTE,Fei Xue1" w:date="2023-11-03T21:16:17Z">
              <w:r>
                <w:rPr>
                  <w:rFonts w:cs="Arial"/>
                  <w:highlight w:val="none"/>
                </w:rPr>
                <w:t>4) Support of FR1 UE power class for NR-CA</w:t>
              </w:r>
            </w:ins>
          </w:p>
        </w:tc>
        <w:tc>
          <w:tcPr>
            <w:tcW w:w="1257" w:type="dxa"/>
            <w:vMerge w:val="restart"/>
          </w:tcPr>
          <w:p>
            <w:pPr>
              <w:pStyle w:val="110"/>
              <w:rPr>
                <w:ins w:id="823" w:author="ZTE,Fei Xue1" w:date="2023-11-03T21:16:17Z"/>
                <w:rFonts w:cs="Arial"/>
                <w:highlight w:val="none"/>
              </w:rPr>
            </w:pPr>
          </w:p>
        </w:tc>
        <w:tc>
          <w:tcPr>
            <w:tcW w:w="2988" w:type="dxa"/>
          </w:tcPr>
          <w:p>
            <w:pPr>
              <w:pStyle w:val="110"/>
              <w:rPr>
                <w:ins w:id="824" w:author="ZTE,Fei Xue1" w:date="2023-11-03T21:16:17Z"/>
                <w:rFonts w:cs="Arial"/>
                <w:i/>
                <w:highlight w:val="none"/>
              </w:rPr>
            </w:pPr>
            <w:ins w:id="825" w:author="ZTE,Fei Xue1" w:date="2023-11-03T21:16:17Z">
              <w:r>
                <w:rPr>
                  <w:rFonts w:cs="Arial"/>
                  <w:i/>
                  <w:highlight w:val="none"/>
                </w:rPr>
                <w:t>ue-PowerClass</w:t>
              </w:r>
            </w:ins>
          </w:p>
        </w:tc>
        <w:tc>
          <w:tcPr>
            <w:tcW w:w="2988" w:type="dxa"/>
          </w:tcPr>
          <w:p>
            <w:pPr>
              <w:pStyle w:val="110"/>
              <w:rPr>
                <w:ins w:id="826" w:author="ZTE,Fei Xue1" w:date="2023-11-03T21:16:17Z"/>
                <w:rFonts w:cs="Arial"/>
                <w:i/>
                <w:highlight w:val="none"/>
              </w:rPr>
            </w:pPr>
            <w:ins w:id="827" w:author="ZTE,Fei Xue1" w:date="2023-11-03T21:16:17Z">
              <w:r>
                <w:rPr>
                  <w:rFonts w:cs="Arial"/>
                  <w:i/>
                  <w:highlight w:val="none"/>
                </w:rPr>
                <w:t>BandNR</w:t>
              </w:r>
            </w:ins>
          </w:p>
        </w:tc>
        <w:tc>
          <w:tcPr>
            <w:tcW w:w="1416" w:type="dxa"/>
            <w:vMerge w:val="restart"/>
          </w:tcPr>
          <w:p>
            <w:pPr>
              <w:pStyle w:val="110"/>
              <w:rPr>
                <w:ins w:id="828" w:author="ZTE,Fei Xue1" w:date="2023-11-03T21:16:17Z"/>
                <w:rFonts w:cs="Arial"/>
                <w:highlight w:val="none"/>
              </w:rPr>
            </w:pPr>
            <w:ins w:id="829" w:author="ZTE,Fei Xue1" w:date="2023-11-03T21:16:17Z">
              <w:r>
                <w:rPr>
                  <w:rFonts w:cs="Arial"/>
                  <w:highlight w:val="none"/>
                </w:rPr>
                <w:t>No</w:t>
              </w:r>
            </w:ins>
          </w:p>
        </w:tc>
        <w:tc>
          <w:tcPr>
            <w:tcW w:w="1416" w:type="dxa"/>
            <w:vMerge w:val="restart"/>
          </w:tcPr>
          <w:p>
            <w:pPr>
              <w:pStyle w:val="110"/>
              <w:rPr>
                <w:ins w:id="830" w:author="ZTE,Fei Xue1" w:date="2023-11-03T21:16:17Z"/>
                <w:rFonts w:cs="Arial"/>
                <w:highlight w:val="none"/>
              </w:rPr>
            </w:pPr>
            <w:ins w:id="831" w:author="ZTE,Fei Xue1" w:date="2023-11-03T21:16:17Z">
              <w:r>
                <w:rPr>
                  <w:rFonts w:cs="Arial"/>
                  <w:highlight w:val="none"/>
                </w:rPr>
                <w:t>No</w:t>
              </w:r>
            </w:ins>
          </w:p>
        </w:tc>
        <w:tc>
          <w:tcPr>
            <w:tcW w:w="1938" w:type="dxa"/>
            <w:vMerge w:val="restart"/>
          </w:tcPr>
          <w:p>
            <w:pPr>
              <w:pStyle w:val="110"/>
              <w:rPr>
                <w:ins w:id="832" w:author="ZTE,Fei Xue1" w:date="2023-11-03T21:16:17Z"/>
                <w:rFonts w:cs="Arial"/>
                <w:highlight w:val="none"/>
              </w:rPr>
            </w:pPr>
            <w:ins w:id="833" w:author="ZTE,Fei Xue1" w:date="2023-11-03T21:16:17Z">
              <w:r>
                <w:rPr>
                  <w:rFonts w:cs="Arial"/>
                  <w:highlight w:val="none"/>
                </w:rPr>
                <w:t>Capability signalling</w:t>
              </w:r>
            </w:ins>
          </w:p>
          <w:p>
            <w:pPr>
              <w:pStyle w:val="110"/>
              <w:rPr>
                <w:ins w:id="834" w:author="ZTE,Fei Xue1" w:date="2023-11-03T21:16:17Z"/>
                <w:rFonts w:cs="Arial"/>
                <w:highlight w:val="none"/>
              </w:rPr>
            </w:pPr>
            <w:ins w:id="835" w:author="ZTE,Fei Xue1" w:date="2023-11-03T21:16:17Z">
              <w:r>
                <w:rPr>
                  <w:rFonts w:cs="Arial"/>
                  <w:highlight w:val="none"/>
                </w:rPr>
                <w:t>-</w:t>
              </w:r>
            </w:ins>
            <w:ins w:id="836" w:author="ZTE,Fei Xue1" w:date="2023-11-03T21:16:17Z">
              <w:r>
                <w:rPr>
                  <w:rFonts w:cs="Arial"/>
                  <w:highlight w:val="none"/>
                </w:rPr>
                <w:tab/>
              </w:r>
            </w:ins>
            <w:ins w:id="837" w:author="ZTE,Fei Xue1" w:date="2023-11-03T21:16:17Z">
              <w:r>
                <w:rPr>
                  <w:rFonts w:cs="Arial"/>
                  <w:highlight w:val="none"/>
                </w:rPr>
                <w:t>FR1 UE power class (per band)</w:t>
              </w:r>
            </w:ins>
          </w:p>
          <w:p>
            <w:pPr>
              <w:pStyle w:val="110"/>
              <w:rPr>
                <w:ins w:id="838" w:author="ZTE,Fei Xue1" w:date="2023-11-03T21:16:17Z"/>
                <w:rFonts w:cs="Arial"/>
                <w:highlight w:val="none"/>
              </w:rPr>
            </w:pPr>
            <w:ins w:id="839" w:author="ZTE,Fei Xue1" w:date="2023-11-03T21:16:17Z">
              <w:r>
                <w:rPr>
                  <w:rFonts w:cs="Arial"/>
                  <w:highlight w:val="none"/>
                </w:rPr>
                <w:t>-</w:t>
              </w:r>
            </w:ins>
            <w:ins w:id="840" w:author="ZTE,Fei Xue1" w:date="2023-11-03T21:16:17Z">
              <w:r>
                <w:rPr>
                  <w:rFonts w:cs="Arial"/>
                  <w:highlight w:val="none"/>
                </w:rPr>
                <w:tab/>
              </w:r>
            </w:ins>
            <w:ins w:id="841" w:author="ZTE,Fei Xue1" w:date="2023-11-03T21:16:17Z">
              <w:r>
                <w:rPr>
                  <w:rFonts w:cs="Arial"/>
                  <w:highlight w:val="none"/>
                </w:rPr>
                <w:t>FR2 UE power class (per band)</w:t>
              </w:r>
            </w:ins>
          </w:p>
          <w:p>
            <w:pPr>
              <w:pStyle w:val="110"/>
              <w:rPr>
                <w:ins w:id="842" w:author="ZTE,Fei Xue1" w:date="2023-11-03T21:16:17Z"/>
                <w:rFonts w:cs="Arial"/>
                <w:highlight w:val="none"/>
              </w:rPr>
            </w:pPr>
            <w:ins w:id="843" w:author="ZTE,Fei Xue1" w:date="2023-11-03T21:16:17Z">
              <w:r>
                <w:rPr>
                  <w:rFonts w:cs="Arial"/>
                  <w:highlight w:val="none"/>
                </w:rPr>
                <w:t>-</w:t>
              </w:r>
            </w:ins>
            <w:ins w:id="844" w:author="ZTE,Fei Xue1" w:date="2023-11-03T21:16:17Z">
              <w:r>
                <w:rPr>
                  <w:rFonts w:cs="Arial"/>
                  <w:highlight w:val="none"/>
                </w:rPr>
                <w:tab/>
              </w:r>
            </w:ins>
            <w:ins w:id="845" w:author="ZTE,Fei Xue1" w:date="2023-11-03T21:16:17Z">
              <w:r>
                <w:rPr>
                  <w:rFonts w:cs="Arial"/>
                  <w:highlight w:val="none"/>
                </w:rPr>
                <w:t>FR1 UE power class for EN-DC (per band combination)</w:t>
              </w:r>
            </w:ins>
          </w:p>
          <w:p>
            <w:pPr>
              <w:pStyle w:val="110"/>
              <w:rPr>
                <w:ins w:id="846" w:author="ZTE,Fei Xue1" w:date="2023-11-03T21:16:17Z"/>
                <w:rFonts w:cs="Arial"/>
                <w:highlight w:val="none"/>
              </w:rPr>
            </w:pPr>
            <w:ins w:id="847" w:author="ZTE,Fei Xue1" w:date="2023-11-03T21:16:17Z">
              <w:r>
                <w:rPr>
                  <w:rFonts w:cs="Arial"/>
                  <w:highlight w:val="none"/>
                </w:rPr>
                <w:t>-</w:t>
              </w:r>
            </w:ins>
            <w:ins w:id="848" w:author="ZTE,Fei Xue1" w:date="2023-11-03T21:16:17Z">
              <w:r>
                <w:rPr>
                  <w:rFonts w:cs="Arial"/>
                  <w:highlight w:val="none"/>
                </w:rPr>
                <w:tab/>
              </w:r>
            </w:ins>
            <w:ins w:id="849" w:author="ZTE,Fei Xue1" w:date="2023-11-03T21:16:17Z">
              <w:r>
                <w:rPr>
                  <w:rFonts w:cs="Arial"/>
                  <w:highlight w:val="none"/>
                </w:rPr>
                <w:t>FR1 UE power class for NR CA (per band combination)</w:t>
              </w:r>
            </w:ins>
          </w:p>
          <w:p>
            <w:pPr>
              <w:pStyle w:val="110"/>
              <w:rPr>
                <w:ins w:id="850" w:author="ZTE,Fei Xue1" w:date="2023-11-03T21:16:17Z"/>
                <w:rFonts w:cs="Arial"/>
                <w:highlight w:val="none"/>
              </w:rPr>
            </w:pPr>
          </w:p>
          <w:p>
            <w:pPr>
              <w:pStyle w:val="110"/>
              <w:rPr>
                <w:ins w:id="851" w:author="ZTE,Fei Xue1" w:date="2023-11-03T21:16:17Z"/>
                <w:rFonts w:cs="Arial"/>
                <w:highlight w:val="none"/>
              </w:rPr>
            </w:pPr>
            <w:ins w:id="852" w:author="ZTE,Fei Xue1" w:date="2023-11-03T21:16:17Z">
              <w:r>
                <w:rPr>
                  <w:rFonts w:cs="Arial"/>
                  <w:highlight w:val="none"/>
                </w:rPr>
                <w:t>Default power class for each component is indicated in TS38.101-1/2/3. If the default power class is not indicated, UE shall report supported power class. The component 2) is also used as power class for intra-band NR-CA in FR2</w:t>
              </w:r>
            </w:ins>
          </w:p>
        </w:tc>
        <w:tc>
          <w:tcPr>
            <w:tcW w:w="1907" w:type="dxa"/>
            <w:vMerge w:val="restart"/>
          </w:tcPr>
          <w:p>
            <w:pPr>
              <w:pStyle w:val="110"/>
              <w:rPr>
                <w:ins w:id="853" w:author="ZTE,Fei Xue1" w:date="2023-11-03T21:16:17Z"/>
                <w:rFonts w:cs="Arial"/>
                <w:highlight w:val="none"/>
              </w:rPr>
            </w:pPr>
            <w:ins w:id="854" w:author="ZTE,Fei Xue1" w:date="2023-11-03T21:16:17Z">
              <w:r>
                <w:rPr>
                  <w:rFonts w:cs="Arial"/>
                  <w:highlight w:val="none"/>
                </w:rPr>
                <w:t>Mandatory to support at least one power class with capability. The capability signalling is absent if UE supports only default power class</w:t>
              </w:r>
            </w:ins>
          </w:p>
        </w:tc>
        <w:tc>
          <w:tcPr>
            <w:tcW w:w="1349" w:type="dxa"/>
          </w:tcPr>
          <w:p>
            <w:pPr>
              <w:pStyle w:val="110"/>
              <w:rPr>
                <w:ins w:id="855" w:author="ZTE,Fei Xue1" w:date="2023-11-03T21:16:17Z"/>
                <w:rFonts w:hint="default" w:cs="Arial" w:eastAsiaTheme="minorEastAsia"/>
                <w:highlight w:val="none"/>
                <w:lang w:val="en-US" w:eastAsia="zh-CN"/>
              </w:rPr>
            </w:pPr>
            <w:ins w:id="856" w:author="ZTE,Fei Xue1" w:date="2023-11-03T21:16:17Z">
              <w:r>
                <w:rPr>
                  <w:highlight w:val="none"/>
                </w:rPr>
                <w:t>not applicable</w:t>
              </w:r>
            </w:ins>
          </w:p>
        </w:tc>
      </w:tr>
      <w:tr>
        <w:tblPrEx>
          <w:tblCellMar>
            <w:top w:w="0" w:type="dxa"/>
            <w:left w:w="108" w:type="dxa"/>
            <w:bottom w:w="0" w:type="dxa"/>
            <w:right w:w="108" w:type="dxa"/>
          </w:tblCellMar>
        </w:tblPrEx>
        <w:trPr>
          <w:trHeight w:val="2265" w:hRule="atLeast"/>
          <w:ins w:id="857" w:author="ZTE,Fei Xue1" w:date="2023-11-03T21:16:17Z"/>
        </w:trPr>
        <w:tc>
          <w:tcPr>
            <w:tcW w:w="1084" w:type="dxa"/>
            <w:vMerge w:val="continue"/>
          </w:tcPr>
          <w:p>
            <w:pPr>
              <w:pStyle w:val="110"/>
              <w:rPr>
                <w:ins w:id="858" w:author="ZTE,Fei Xue1" w:date="2023-11-03T21:16:17Z"/>
                <w:rFonts w:cs="Arial"/>
                <w:highlight w:val="none"/>
              </w:rPr>
            </w:pPr>
          </w:p>
        </w:tc>
        <w:tc>
          <w:tcPr>
            <w:tcW w:w="765" w:type="dxa"/>
            <w:vMerge w:val="continue"/>
          </w:tcPr>
          <w:p>
            <w:pPr>
              <w:pStyle w:val="110"/>
              <w:rPr>
                <w:ins w:id="859" w:author="ZTE,Fei Xue1" w:date="2023-11-03T21:16:17Z"/>
                <w:rFonts w:cs="Arial"/>
                <w:highlight w:val="none"/>
              </w:rPr>
            </w:pPr>
          </w:p>
        </w:tc>
        <w:tc>
          <w:tcPr>
            <w:tcW w:w="1448" w:type="dxa"/>
            <w:vMerge w:val="continue"/>
          </w:tcPr>
          <w:p>
            <w:pPr>
              <w:pStyle w:val="110"/>
              <w:rPr>
                <w:ins w:id="860" w:author="ZTE,Fei Xue1" w:date="2023-11-03T21:16:17Z"/>
                <w:rFonts w:cs="Arial"/>
                <w:highlight w:val="none"/>
              </w:rPr>
            </w:pPr>
          </w:p>
        </w:tc>
        <w:tc>
          <w:tcPr>
            <w:tcW w:w="1858" w:type="dxa"/>
            <w:vMerge w:val="continue"/>
          </w:tcPr>
          <w:p>
            <w:pPr>
              <w:pStyle w:val="110"/>
              <w:rPr>
                <w:ins w:id="861" w:author="ZTE,Fei Xue1" w:date="2023-11-03T21:16:17Z"/>
                <w:rFonts w:cs="Arial"/>
                <w:highlight w:val="none"/>
              </w:rPr>
            </w:pPr>
          </w:p>
        </w:tc>
        <w:tc>
          <w:tcPr>
            <w:tcW w:w="1257" w:type="dxa"/>
            <w:vMerge w:val="continue"/>
          </w:tcPr>
          <w:p>
            <w:pPr>
              <w:pStyle w:val="110"/>
              <w:rPr>
                <w:ins w:id="862" w:author="ZTE,Fei Xue1" w:date="2023-11-03T21:16:17Z"/>
                <w:rFonts w:cs="Arial"/>
                <w:highlight w:val="none"/>
              </w:rPr>
            </w:pPr>
          </w:p>
        </w:tc>
        <w:tc>
          <w:tcPr>
            <w:tcW w:w="2988" w:type="dxa"/>
          </w:tcPr>
          <w:p>
            <w:pPr>
              <w:pStyle w:val="110"/>
              <w:rPr>
                <w:ins w:id="863" w:author="ZTE,Fei Xue1" w:date="2023-11-03T21:16:17Z"/>
                <w:rFonts w:cs="Arial"/>
                <w:i/>
                <w:highlight w:val="none"/>
              </w:rPr>
            </w:pPr>
            <w:ins w:id="864" w:author="ZTE,Fei Xue1" w:date="2023-11-03T21:16:17Z">
              <w:r>
                <w:rPr>
                  <w:rFonts w:cs="Arial"/>
                  <w:i/>
                  <w:highlight w:val="none"/>
                </w:rPr>
                <w:t>powerClass</w:t>
              </w:r>
            </w:ins>
          </w:p>
        </w:tc>
        <w:tc>
          <w:tcPr>
            <w:tcW w:w="2988" w:type="dxa"/>
          </w:tcPr>
          <w:p>
            <w:pPr>
              <w:pStyle w:val="110"/>
              <w:rPr>
                <w:ins w:id="865" w:author="ZTE,Fei Xue1" w:date="2023-11-03T21:16:17Z"/>
                <w:rFonts w:cs="Arial"/>
                <w:i/>
                <w:highlight w:val="none"/>
              </w:rPr>
            </w:pPr>
            <w:ins w:id="866" w:author="ZTE,Fei Xue1" w:date="2023-11-03T21:16:17Z">
              <w:r>
                <w:rPr>
                  <w:rFonts w:cs="Arial"/>
                  <w:i/>
                  <w:highlight w:val="none"/>
                </w:rPr>
                <w:t>BandCombination</w:t>
              </w:r>
            </w:ins>
          </w:p>
        </w:tc>
        <w:tc>
          <w:tcPr>
            <w:tcW w:w="1416" w:type="dxa"/>
            <w:vMerge w:val="continue"/>
          </w:tcPr>
          <w:p>
            <w:pPr>
              <w:pStyle w:val="110"/>
              <w:rPr>
                <w:ins w:id="867" w:author="ZTE,Fei Xue1" w:date="2023-11-03T21:16:17Z"/>
                <w:rFonts w:cs="Arial"/>
                <w:highlight w:val="none"/>
              </w:rPr>
            </w:pPr>
          </w:p>
        </w:tc>
        <w:tc>
          <w:tcPr>
            <w:tcW w:w="1416" w:type="dxa"/>
            <w:vMerge w:val="continue"/>
          </w:tcPr>
          <w:p>
            <w:pPr>
              <w:pStyle w:val="110"/>
              <w:rPr>
                <w:ins w:id="868" w:author="ZTE,Fei Xue1" w:date="2023-11-03T21:16:17Z"/>
                <w:rFonts w:cs="Arial"/>
                <w:highlight w:val="none"/>
              </w:rPr>
            </w:pPr>
          </w:p>
        </w:tc>
        <w:tc>
          <w:tcPr>
            <w:tcW w:w="1938" w:type="dxa"/>
            <w:vMerge w:val="continue"/>
          </w:tcPr>
          <w:p>
            <w:pPr>
              <w:pStyle w:val="110"/>
              <w:rPr>
                <w:ins w:id="869" w:author="ZTE,Fei Xue1" w:date="2023-11-03T21:16:17Z"/>
                <w:rFonts w:cs="Arial"/>
                <w:highlight w:val="none"/>
              </w:rPr>
            </w:pPr>
          </w:p>
        </w:tc>
        <w:tc>
          <w:tcPr>
            <w:tcW w:w="1907" w:type="dxa"/>
            <w:vMerge w:val="continue"/>
          </w:tcPr>
          <w:p>
            <w:pPr>
              <w:pStyle w:val="110"/>
              <w:rPr>
                <w:ins w:id="870" w:author="ZTE,Fei Xue1" w:date="2023-11-03T21:16:17Z"/>
                <w:rFonts w:cs="Arial"/>
                <w:highlight w:val="none"/>
              </w:rPr>
            </w:pPr>
          </w:p>
        </w:tc>
        <w:tc>
          <w:tcPr>
            <w:tcW w:w="1349" w:type="dxa"/>
          </w:tcPr>
          <w:p>
            <w:pPr>
              <w:pStyle w:val="110"/>
              <w:rPr>
                <w:ins w:id="871" w:author="ZTE,Fei Xue1" w:date="2023-11-03T21:16:17Z"/>
                <w:rFonts w:cs="Arial"/>
                <w:highlight w:val="none"/>
              </w:rPr>
            </w:pPr>
          </w:p>
        </w:tc>
      </w:tr>
      <w:tr>
        <w:tblPrEx>
          <w:tblCellMar>
            <w:top w:w="0" w:type="dxa"/>
            <w:left w:w="108" w:type="dxa"/>
            <w:bottom w:w="0" w:type="dxa"/>
            <w:right w:w="108" w:type="dxa"/>
          </w:tblCellMar>
        </w:tblPrEx>
        <w:trPr>
          <w:ins w:id="872" w:author="ZTE,Fei Xue1" w:date="2023-11-03T21:16:17Z"/>
        </w:trPr>
        <w:tc>
          <w:tcPr>
            <w:tcW w:w="1084" w:type="dxa"/>
            <w:vMerge w:val="continue"/>
          </w:tcPr>
          <w:p>
            <w:pPr>
              <w:pStyle w:val="110"/>
              <w:rPr>
                <w:ins w:id="873" w:author="ZTE,Fei Xue1" w:date="2023-11-03T21:16:17Z"/>
                <w:rFonts w:cs="Arial"/>
                <w:highlight w:val="none"/>
              </w:rPr>
            </w:pPr>
          </w:p>
        </w:tc>
        <w:tc>
          <w:tcPr>
            <w:tcW w:w="765" w:type="dxa"/>
          </w:tcPr>
          <w:p>
            <w:pPr>
              <w:pStyle w:val="110"/>
              <w:rPr>
                <w:ins w:id="874" w:author="ZTE,Fei Xue1" w:date="2023-11-03T21:16:17Z"/>
                <w:rFonts w:cs="Arial"/>
                <w:highlight w:val="none"/>
              </w:rPr>
            </w:pPr>
            <w:ins w:id="875" w:author="ZTE,Fei Xue1" w:date="2023-11-03T21:16:17Z">
              <w:r>
                <w:rPr>
                  <w:rFonts w:cs="Arial"/>
                  <w:highlight w:val="none"/>
                </w:rPr>
                <w:t>2-9</w:t>
              </w:r>
            </w:ins>
          </w:p>
        </w:tc>
        <w:tc>
          <w:tcPr>
            <w:tcW w:w="1448" w:type="dxa"/>
          </w:tcPr>
          <w:p>
            <w:pPr>
              <w:pStyle w:val="110"/>
              <w:rPr>
                <w:ins w:id="876" w:author="ZTE,Fei Xue1" w:date="2023-11-03T21:16:17Z"/>
                <w:rFonts w:cs="Arial"/>
                <w:highlight w:val="none"/>
              </w:rPr>
            </w:pPr>
            <w:ins w:id="877" w:author="ZTE,Fei Xue1" w:date="2023-11-03T21:16:17Z">
              <w:r>
                <w:rPr>
                  <w:rFonts w:cs="Arial"/>
                  <w:highlight w:val="none"/>
                </w:rPr>
                <w:t>Simultaneous reception and transmission for SA SUL band combinations</w:t>
              </w:r>
            </w:ins>
          </w:p>
        </w:tc>
        <w:tc>
          <w:tcPr>
            <w:tcW w:w="1858" w:type="dxa"/>
          </w:tcPr>
          <w:p>
            <w:pPr>
              <w:pStyle w:val="110"/>
              <w:rPr>
                <w:ins w:id="878" w:author="ZTE,Fei Xue1" w:date="2023-11-03T21:16:17Z"/>
                <w:rFonts w:cs="Arial"/>
                <w:highlight w:val="none"/>
              </w:rPr>
            </w:pPr>
            <w:ins w:id="879" w:author="ZTE,Fei Xue1" w:date="2023-11-03T21:16:17Z">
              <w:r>
                <w:rPr>
                  <w:rFonts w:cs="Arial"/>
                  <w:highlight w:val="none"/>
                </w:rPr>
                <w:t>Simultaneous reception and transmission for SA SUL band combinations</w:t>
              </w:r>
            </w:ins>
          </w:p>
        </w:tc>
        <w:tc>
          <w:tcPr>
            <w:tcW w:w="1257" w:type="dxa"/>
          </w:tcPr>
          <w:p>
            <w:pPr>
              <w:pStyle w:val="110"/>
              <w:rPr>
                <w:ins w:id="880" w:author="ZTE,Fei Xue1" w:date="2023-11-03T21:16:17Z"/>
                <w:rFonts w:cs="Arial"/>
                <w:highlight w:val="none"/>
              </w:rPr>
            </w:pPr>
          </w:p>
        </w:tc>
        <w:tc>
          <w:tcPr>
            <w:tcW w:w="2988" w:type="dxa"/>
          </w:tcPr>
          <w:p>
            <w:pPr>
              <w:pStyle w:val="110"/>
              <w:rPr>
                <w:ins w:id="881" w:author="ZTE,Fei Xue1" w:date="2023-11-03T21:16:17Z"/>
                <w:rFonts w:cs="Arial"/>
                <w:i/>
                <w:highlight w:val="none"/>
              </w:rPr>
            </w:pPr>
            <w:ins w:id="882" w:author="ZTE,Fei Xue1" w:date="2023-11-03T21:16:17Z">
              <w:r>
                <w:rPr>
                  <w:rFonts w:cs="Arial"/>
                  <w:i/>
                  <w:highlight w:val="none"/>
                </w:rPr>
                <w:t>simultaneousRxTxSUL</w:t>
              </w:r>
            </w:ins>
          </w:p>
        </w:tc>
        <w:tc>
          <w:tcPr>
            <w:tcW w:w="2988" w:type="dxa"/>
          </w:tcPr>
          <w:p>
            <w:pPr>
              <w:pStyle w:val="110"/>
              <w:rPr>
                <w:ins w:id="883" w:author="ZTE,Fei Xue1" w:date="2023-11-03T21:16:17Z"/>
                <w:rFonts w:cs="Arial"/>
                <w:i/>
                <w:highlight w:val="none"/>
              </w:rPr>
            </w:pPr>
            <w:ins w:id="884" w:author="ZTE,Fei Xue1" w:date="2023-11-03T21:16:17Z">
              <w:r>
                <w:rPr>
                  <w:rFonts w:cs="Arial"/>
                  <w:i/>
                  <w:highlight w:val="none"/>
                </w:rPr>
                <w:t>CA-ParametersNR</w:t>
              </w:r>
            </w:ins>
          </w:p>
        </w:tc>
        <w:tc>
          <w:tcPr>
            <w:tcW w:w="1416" w:type="dxa"/>
          </w:tcPr>
          <w:p>
            <w:pPr>
              <w:pStyle w:val="110"/>
              <w:rPr>
                <w:ins w:id="885" w:author="ZTE,Fei Xue1" w:date="2023-11-03T21:16:17Z"/>
                <w:rFonts w:cs="Arial"/>
                <w:highlight w:val="none"/>
              </w:rPr>
            </w:pPr>
            <w:ins w:id="886" w:author="ZTE,Fei Xue1" w:date="2023-11-03T21:16:17Z">
              <w:r>
                <w:rPr>
                  <w:rFonts w:cs="Arial"/>
                  <w:highlight w:val="none"/>
                </w:rPr>
                <w:t>No</w:t>
              </w:r>
            </w:ins>
          </w:p>
        </w:tc>
        <w:tc>
          <w:tcPr>
            <w:tcW w:w="1416" w:type="dxa"/>
          </w:tcPr>
          <w:p>
            <w:pPr>
              <w:pStyle w:val="110"/>
              <w:rPr>
                <w:ins w:id="887" w:author="ZTE,Fei Xue1" w:date="2023-11-03T21:16:17Z"/>
                <w:rFonts w:cs="Arial"/>
                <w:highlight w:val="none"/>
              </w:rPr>
            </w:pPr>
            <w:ins w:id="888" w:author="ZTE,Fei Xue1" w:date="2023-11-03T21:16:17Z">
              <w:r>
                <w:rPr>
                  <w:rFonts w:cs="Arial"/>
                  <w:highlight w:val="none"/>
                </w:rPr>
                <w:t>No</w:t>
              </w:r>
            </w:ins>
          </w:p>
        </w:tc>
        <w:tc>
          <w:tcPr>
            <w:tcW w:w="1938" w:type="dxa"/>
          </w:tcPr>
          <w:p>
            <w:pPr>
              <w:pStyle w:val="110"/>
              <w:rPr>
                <w:ins w:id="889" w:author="ZTE,Fei Xue1" w:date="2023-11-03T21:16:17Z"/>
                <w:rFonts w:cs="Arial"/>
                <w:highlight w:val="none"/>
              </w:rPr>
            </w:pPr>
          </w:p>
        </w:tc>
        <w:tc>
          <w:tcPr>
            <w:tcW w:w="1907" w:type="dxa"/>
          </w:tcPr>
          <w:p>
            <w:pPr>
              <w:pStyle w:val="110"/>
              <w:rPr>
                <w:ins w:id="890" w:author="ZTE,Fei Xue1" w:date="2023-11-03T21:16:17Z"/>
                <w:rFonts w:cs="Arial"/>
                <w:highlight w:val="none"/>
              </w:rPr>
            </w:pPr>
            <w:ins w:id="891" w:author="ZTE,Fei Xue1" w:date="2023-11-03T21:16:17Z">
              <w:r>
                <w:rPr>
                  <w:rFonts w:cs="Arial"/>
                  <w:highlight w:val="none"/>
                </w:rPr>
                <w:t>Mandatory/Optional support depends on band combination and captured in TS 38.101-1</w:t>
              </w:r>
            </w:ins>
          </w:p>
        </w:tc>
        <w:tc>
          <w:tcPr>
            <w:tcW w:w="1349" w:type="dxa"/>
          </w:tcPr>
          <w:p>
            <w:pPr>
              <w:pStyle w:val="110"/>
              <w:rPr>
                <w:ins w:id="892" w:author="ZTE,Fei Xue1" w:date="2023-11-03T21:16:17Z"/>
                <w:rFonts w:hint="default" w:cs="Arial" w:eastAsiaTheme="minorEastAsia"/>
                <w:highlight w:val="none"/>
                <w:lang w:val="en-US" w:eastAsia="zh-CN"/>
              </w:rPr>
            </w:pPr>
            <w:ins w:id="893" w:author="ZTE,Fei Xue1" w:date="2023-11-03T21:16:17Z">
              <w:r>
                <w:rPr>
                  <w:rFonts w:hint="eastAsia" w:cs="Arial"/>
                  <w:highlight w:val="none"/>
                  <w:lang w:val="en-US" w:eastAsia="zh-CN"/>
                </w:rPr>
                <w:t>Not applicable</w:t>
              </w:r>
            </w:ins>
          </w:p>
        </w:tc>
      </w:tr>
      <w:tr>
        <w:tblPrEx>
          <w:tblCellMar>
            <w:top w:w="0" w:type="dxa"/>
            <w:left w:w="108" w:type="dxa"/>
            <w:bottom w:w="0" w:type="dxa"/>
            <w:right w:w="108" w:type="dxa"/>
          </w:tblCellMar>
        </w:tblPrEx>
        <w:trPr>
          <w:ins w:id="894" w:author="ZTE,Fei Xue1" w:date="2023-11-03T21:16:17Z"/>
        </w:trPr>
        <w:tc>
          <w:tcPr>
            <w:tcW w:w="1084" w:type="dxa"/>
            <w:vMerge w:val="continue"/>
          </w:tcPr>
          <w:p>
            <w:pPr>
              <w:pStyle w:val="110"/>
              <w:rPr>
                <w:ins w:id="895" w:author="ZTE,Fei Xue1" w:date="2023-11-03T21:16:17Z"/>
                <w:rFonts w:cs="Arial"/>
                <w:highlight w:val="none"/>
              </w:rPr>
            </w:pPr>
          </w:p>
        </w:tc>
        <w:tc>
          <w:tcPr>
            <w:tcW w:w="765" w:type="dxa"/>
          </w:tcPr>
          <w:p>
            <w:pPr>
              <w:pStyle w:val="110"/>
              <w:rPr>
                <w:ins w:id="896" w:author="ZTE,Fei Xue1" w:date="2023-11-03T21:16:17Z"/>
                <w:rFonts w:cs="Arial"/>
                <w:highlight w:val="none"/>
              </w:rPr>
            </w:pPr>
            <w:ins w:id="897" w:author="ZTE,Fei Xue1" w:date="2023-11-03T21:16:17Z">
              <w:r>
                <w:rPr>
                  <w:rFonts w:cs="Arial"/>
                  <w:highlight w:val="none"/>
                </w:rPr>
                <w:t>2-10</w:t>
              </w:r>
            </w:ins>
          </w:p>
        </w:tc>
        <w:tc>
          <w:tcPr>
            <w:tcW w:w="1448" w:type="dxa"/>
          </w:tcPr>
          <w:p>
            <w:pPr>
              <w:pStyle w:val="110"/>
              <w:rPr>
                <w:ins w:id="898" w:author="ZTE,Fei Xue1" w:date="2023-11-03T21:16:17Z"/>
                <w:rFonts w:cs="Arial"/>
                <w:highlight w:val="none"/>
              </w:rPr>
            </w:pPr>
            <w:ins w:id="899" w:author="ZTE,Fei Xue1" w:date="2023-11-03T21:16:17Z">
              <w:r>
                <w:rPr>
                  <w:rFonts w:cs="Arial"/>
                  <w:highlight w:val="none"/>
                </w:rPr>
                <w:t>Multiple frequency band indication</w:t>
              </w:r>
            </w:ins>
          </w:p>
        </w:tc>
        <w:tc>
          <w:tcPr>
            <w:tcW w:w="1858" w:type="dxa"/>
          </w:tcPr>
          <w:p>
            <w:pPr>
              <w:pStyle w:val="110"/>
              <w:rPr>
                <w:ins w:id="900" w:author="ZTE,Fei Xue1" w:date="2023-11-03T21:16:17Z"/>
                <w:rFonts w:cs="Arial"/>
                <w:highlight w:val="none"/>
              </w:rPr>
            </w:pPr>
            <w:ins w:id="901" w:author="ZTE,Fei Xue1" w:date="2023-11-03T21:16:17Z">
              <w:r>
                <w:rPr>
                  <w:rFonts w:cs="Arial"/>
                  <w:highlight w:val="none"/>
                </w:rPr>
                <w:t>Multiple frequency band indication</w:t>
              </w:r>
            </w:ins>
          </w:p>
        </w:tc>
        <w:tc>
          <w:tcPr>
            <w:tcW w:w="1257" w:type="dxa"/>
          </w:tcPr>
          <w:p>
            <w:pPr>
              <w:pStyle w:val="110"/>
              <w:rPr>
                <w:ins w:id="902" w:author="ZTE,Fei Xue1" w:date="2023-11-03T21:16:17Z"/>
                <w:rFonts w:cs="Arial"/>
                <w:highlight w:val="none"/>
              </w:rPr>
            </w:pPr>
          </w:p>
        </w:tc>
        <w:tc>
          <w:tcPr>
            <w:tcW w:w="2988" w:type="dxa"/>
          </w:tcPr>
          <w:p>
            <w:pPr>
              <w:pStyle w:val="110"/>
              <w:rPr>
                <w:ins w:id="903" w:author="ZTE,Fei Xue1" w:date="2023-11-03T21:16:17Z"/>
                <w:rFonts w:cs="Arial"/>
                <w:highlight w:val="none"/>
              </w:rPr>
            </w:pPr>
            <w:ins w:id="904" w:author="ZTE,Fei Xue1" w:date="2023-11-03T21:16:17Z">
              <w:r>
                <w:rPr>
                  <w:rFonts w:cs="Arial"/>
                  <w:highlight w:val="none"/>
                </w:rPr>
                <w:t>n/a</w:t>
              </w:r>
            </w:ins>
          </w:p>
        </w:tc>
        <w:tc>
          <w:tcPr>
            <w:tcW w:w="2988" w:type="dxa"/>
          </w:tcPr>
          <w:p>
            <w:pPr>
              <w:pStyle w:val="110"/>
              <w:rPr>
                <w:ins w:id="905" w:author="ZTE,Fei Xue1" w:date="2023-11-03T21:16:17Z"/>
                <w:rFonts w:cs="Arial"/>
                <w:highlight w:val="none"/>
              </w:rPr>
            </w:pPr>
            <w:ins w:id="906" w:author="ZTE,Fei Xue1" w:date="2023-11-03T21:16:17Z">
              <w:r>
                <w:rPr>
                  <w:rFonts w:cs="Arial"/>
                  <w:highlight w:val="none"/>
                </w:rPr>
                <w:t>n/a</w:t>
              </w:r>
            </w:ins>
          </w:p>
        </w:tc>
        <w:tc>
          <w:tcPr>
            <w:tcW w:w="1416" w:type="dxa"/>
          </w:tcPr>
          <w:p>
            <w:pPr>
              <w:pStyle w:val="110"/>
              <w:rPr>
                <w:ins w:id="907" w:author="ZTE,Fei Xue1" w:date="2023-11-03T21:16:17Z"/>
                <w:rFonts w:cs="Arial"/>
                <w:highlight w:val="none"/>
              </w:rPr>
            </w:pPr>
            <w:ins w:id="908" w:author="ZTE,Fei Xue1" w:date="2023-11-03T21:16:17Z">
              <w:r>
                <w:rPr>
                  <w:rFonts w:cs="Arial"/>
                  <w:highlight w:val="none"/>
                </w:rPr>
                <w:t>No</w:t>
              </w:r>
            </w:ins>
          </w:p>
        </w:tc>
        <w:tc>
          <w:tcPr>
            <w:tcW w:w="1416" w:type="dxa"/>
          </w:tcPr>
          <w:p>
            <w:pPr>
              <w:pStyle w:val="110"/>
              <w:rPr>
                <w:ins w:id="909" w:author="ZTE,Fei Xue1" w:date="2023-11-03T21:16:17Z"/>
                <w:rFonts w:cs="Arial"/>
                <w:highlight w:val="none"/>
              </w:rPr>
            </w:pPr>
            <w:ins w:id="910" w:author="ZTE,Fei Xue1" w:date="2023-11-03T21:16:17Z">
              <w:r>
                <w:rPr>
                  <w:rFonts w:cs="Arial"/>
                  <w:highlight w:val="none"/>
                </w:rPr>
                <w:t>No</w:t>
              </w:r>
            </w:ins>
          </w:p>
        </w:tc>
        <w:tc>
          <w:tcPr>
            <w:tcW w:w="1938" w:type="dxa"/>
          </w:tcPr>
          <w:p>
            <w:pPr>
              <w:pStyle w:val="110"/>
              <w:rPr>
                <w:ins w:id="911" w:author="ZTE,Fei Xue1" w:date="2023-11-03T21:16:17Z"/>
                <w:rFonts w:cs="Arial"/>
                <w:highlight w:val="none"/>
              </w:rPr>
            </w:pPr>
            <w:ins w:id="912" w:author="ZTE,Fei Xue1" w:date="2023-11-03T21:16:17Z">
              <w:r>
                <w:rPr>
                  <w:rFonts w:cs="Arial"/>
                  <w:highlight w:val="none"/>
                </w:rPr>
                <w:t>Per UE capability</w:t>
              </w:r>
            </w:ins>
          </w:p>
        </w:tc>
        <w:tc>
          <w:tcPr>
            <w:tcW w:w="1907" w:type="dxa"/>
          </w:tcPr>
          <w:p>
            <w:pPr>
              <w:pStyle w:val="110"/>
              <w:rPr>
                <w:ins w:id="913" w:author="ZTE,Fei Xue1" w:date="2023-11-03T21:16:17Z"/>
                <w:rFonts w:cs="Arial"/>
                <w:highlight w:val="none"/>
              </w:rPr>
            </w:pPr>
            <w:ins w:id="914" w:author="ZTE,Fei Xue1" w:date="2023-11-03T21:16:17Z">
              <w:r>
                <w:rPr>
                  <w:rFonts w:cs="Arial"/>
                  <w:highlight w:val="none"/>
                </w:rPr>
                <w:t>Mandatory without capability signalling</w:t>
              </w:r>
            </w:ins>
          </w:p>
        </w:tc>
        <w:tc>
          <w:tcPr>
            <w:tcW w:w="1349" w:type="dxa"/>
          </w:tcPr>
          <w:p>
            <w:pPr>
              <w:pStyle w:val="110"/>
              <w:rPr>
                <w:ins w:id="915" w:author="ZTE,Fei Xue1" w:date="2023-11-03T21:16:17Z"/>
                <w:rFonts w:hint="default" w:cs="Arial" w:eastAsiaTheme="minorEastAsia"/>
                <w:highlight w:val="none"/>
                <w:lang w:val="en-US" w:eastAsia="zh-CN"/>
              </w:rPr>
            </w:pPr>
            <w:ins w:id="916" w:author="ZTE,Fei Xue1" w:date="2023-11-03T21:16:17Z">
              <w:r>
                <w:rPr>
                  <w:highlight w:val="none"/>
                </w:rPr>
                <w:t>The same as UE</w:t>
              </w:r>
            </w:ins>
          </w:p>
        </w:tc>
      </w:tr>
      <w:tr>
        <w:tblPrEx>
          <w:tblCellMar>
            <w:top w:w="0" w:type="dxa"/>
            <w:left w:w="108" w:type="dxa"/>
            <w:bottom w:w="0" w:type="dxa"/>
            <w:right w:w="108" w:type="dxa"/>
          </w:tblCellMar>
        </w:tblPrEx>
        <w:trPr>
          <w:ins w:id="917" w:author="ZTE,Fei Xue1" w:date="2023-11-03T21:16:17Z"/>
        </w:trPr>
        <w:tc>
          <w:tcPr>
            <w:tcW w:w="1084" w:type="dxa"/>
            <w:vMerge w:val="continue"/>
          </w:tcPr>
          <w:p>
            <w:pPr>
              <w:pStyle w:val="110"/>
              <w:rPr>
                <w:ins w:id="918" w:author="ZTE,Fei Xue1" w:date="2023-11-03T21:16:17Z"/>
                <w:rFonts w:cs="Arial"/>
                <w:highlight w:val="none"/>
              </w:rPr>
            </w:pPr>
          </w:p>
        </w:tc>
        <w:tc>
          <w:tcPr>
            <w:tcW w:w="765" w:type="dxa"/>
          </w:tcPr>
          <w:p>
            <w:pPr>
              <w:pStyle w:val="110"/>
              <w:rPr>
                <w:ins w:id="919" w:author="ZTE,Fei Xue1" w:date="2023-11-03T21:16:17Z"/>
                <w:rFonts w:cs="Arial"/>
                <w:highlight w:val="none"/>
              </w:rPr>
            </w:pPr>
            <w:ins w:id="920" w:author="ZTE,Fei Xue1" w:date="2023-11-03T21:16:17Z">
              <w:r>
                <w:rPr>
                  <w:rFonts w:cs="Arial"/>
                  <w:highlight w:val="none"/>
                </w:rPr>
                <w:t>2-11</w:t>
              </w:r>
            </w:ins>
          </w:p>
        </w:tc>
        <w:tc>
          <w:tcPr>
            <w:tcW w:w="1448" w:type="dxa"/>
          </w:tcPr>
          <w:p>
            <w:pPr>
              <w:pStyle w:val="110"/>
              <w:rPr>
                <w:ins w:id="921" w:author="ZTE,Fei Xue1" w:date="2023-11-03T21:16:17Z"/>
                <w:rFonts w:cs="Arial"/>
                <w:highlight w:val="none"/>
              </w:rPr>
            </w:pPr>
            <w:ins w:id="922" w:author="ZTE,Fei Xue1" w:date="2023-11-03T21:16:17Z">
              <w:r>
                <w:rPr>
                  <w:rFonts w:cs="Arial"/>
                  <w:highlight w:val="none"/>
                </w:rPr>
                <w:t>Modified MPR behaviour</w:t>
              </w:r>
            </w:ins>
          </w:p>
        </w:tc>
        <w:tc>
          <w:tcPr>
            <w:tcW w:w="1858" w:type="dxa"/>
          </w:tcPr>
          <w:p>
            <w:pPr>
              <w:pStyle w:val="110"/>
              <w:rPr>
                <w:ins w:id="923" w:author="ZTE,Fei Xue1" w:date="2023-11-03T21:16:17Z"/>
                <w:rFonts w:cs="Arial"/>
                <w:highlight w:val="none"/>
              </w:rPr>
            </w:pPr>
            <w:ins w:id="924" w:author="ZTE,Fei Xue1" w:date="2023-11-03T21:16:17Z">
              <w:r>
                <w:rPr>
                  <w:rFonts w:cs="Arial"/>
                  <w:highlight w:val="none"/>
                </w:rPr>
                <w:t>Modified MPR behaviour</w:t>
              </w:r>
            </w:ins>
          </w:p>
        </w:tc>
        <w:tc>
          <w:tcPr>
            <w:tcW w:w="1257" w:type="dxa"/>
          </w:tcPr>
          <w:p>
            <w:pPr>
              <w:pStyle w:val="110"/>
              <w:rPr>
                <w:ins w:id="925" w:author="ZTE,Fei Xue1" w:date="2023-11-03T21:16:17Z"/>
                <w:rFonts w:cs="Arial"/>
                <w:highlight w:val="none"/>
              </w:rPr>
            </w:pPr>
          </w:p>
        </w:tc>
        <w:tc>
          <w:tcPr>
            <w:tcW w:w="2988" w:type="dxa"/>
          </w:tcPr>
          <w:p>
            <w:pPr>
              <w:pStyle w:val="110"/>
              <w:rPr>
                <w:ins w:id="926" w:author="ZTE,Fei Xue1" w:date="2023-11-03T21:16:17Z"/>
                <w:rFonts w:cs="Arial"/>
                <w:i/>
                <w:highlight w:val="none"/>
              </w:rPr>
            </w:pPr>
            <w:ins w:id="927" w:author="ZTE,Fei Xue1" w:date="2023-11-03T21:16:17Z">
              <w:r>
                <w:rPr>
                  <w:rFonts w:cs="Arial"/>
                  <w:i/>
                  <w:highlight w:val="none"/>
                </w:rPr>
                <w:t>modifiedMPR-Behaviour</w:t>
              </w:r>
            </w:ins>
          </w:p>
        </w:tc>
        <w:tc>
          <w:tcPr>
            <w:tcW w:w="2988" w:type="dxa"/>
          </w:tcPr>
          <w:p>
            <w:pPr>
              <w:pStyle w:val="110"/>
              <w:rPr>
                <w:ins w:id="928" w:author="ZTE,Fei Xue1" w:date="2023-11-03T21:16:17Z"/>
                <w:rFonts w:cs="Arial"/>
                <w:i/>
                <w:highlight w:val="none"/>
              </w:rPr>
            </w:pPr>
            <w:ins w:id="929" w:author="ZTE,Fei Xue1" w:date="2023-11-03T21:16:17Z">
              <w:r>
                <w:rPr>
                  <w:rFonts w:cs="Arial"/>
                  <w:i/>
                  <w:highlight w:val="none"/>
                </w:rPr>
                <w:t>BandNR</w:t>
              </w:r>
            </w:ins>
          </w:p>
        </w:tc>
        <w:tc>
          <w:tcPr>
            <w:tcW w:w="1416" w:type="dxa"/>
          </w:tcPr>
          <w:p>
            <w:pPr>
              <w:pStyle w:val="110"/>
              <w:rPr>
                <w:ins w:id="930" w:author="ZTE,Fei Xue1" w:date="2023-11-03T21:16:17Z"/>
                <w:rFonts w:cs="Arial"/>
                <w:highlight w:val="none"/>
              </w:rPr>
            </w:pPr>
            <w:ins w:id="931" w:author="ZTE,Fei Xue1" w:date="2023-11-03T21:16:17Z">
              <w:r>
                <w:rPr>
                  <w:rFonts w:cs="Arial"/>
                  <w:highlight w:val="none"/>
                </w:rPr>
                <w:t>No</w:t>
              </w:r>
            </w:ins>
          </w:p>
        </w:tc>
        <w:tc>
          <w:tcPr>
            <w:tcW w:w="1416" w:type="dxa"/>
          </w:tcPr>
          <w:p>
            <w:pPr>
              <w:pStyle w:val="110"/>
              <w:rPr>
                <w:ins w:id="932" w:author="ZTE,Fei Xue1" w:date="2023-11-03T21:16:17Z"/>
                <w:rFonts w:cs="Arial"/>
                <w:highlight w:val="none"/>
              </w:rPr>
            </w:pPr>
            <w:ins w:id="933" w:author="ZTE,Fei Xue1" w:date="2023-11-03T21:16:17Z">
              <w:r>
                <w:rPr>
                  <w:rFonts w:cs="Arial"/>
                  <w:highlight w:val="none"/>
                </w:rPr>
                <w:t>No</w:t>
              </w:r>
            </w:ins>
          </w:p>
        </w:tc>
        <w:tc>
          <w:tcPr>
            <w:tcW w:w="1938" w:type="dxa"/>
          </w:tcPr>
          <w:p>
            <w:pPr>
              <w:pStyle w:val="110"/>
              <w:rPr>
                <w:ins w:id="934" w:author="ZTE,Fei Xue1" w:date="2023-11-03T21:16:17Z"/>
                <w:rFonts w:cs="Arial"/>
                <w:highlight w:val="none"/>
              </w:rPr>
            </w:pPr>
            <w:ins w:id="935" w:author="ZTE,Fei Xue1" w:date="2023-11-03T21:16:17Z">
              <w:r>
                <w:rPr>
                  <w:rFonts w:cs="Arial"/>
                  <w:highlight w:val="none"/>
                </w:rPr>
                <w:t>Per band capability</w:t>
              </w:r>
            </w:ins>
          </w:p>
        </w:tc>
        <w:tc>
          <w:tcPr>
            <w:tcW w:w="1907" w:type="dxa"/>
          </w:tcPr>
          <w:p>
            <w:pPr>
              <w:pStyle w:val="110"/>
              <w:rPr>
                <w:ins w:id="936" w:author="ZTE,Fei Xue1" w:date="2023-11-03T21:16:17Z"/>
                <w:rFonts w:cs="Arial"/>
                <w:highlight w:val="none"/>
              </w:rPr>
            </w:pPr>
            <w:ins w:id="937" w:author="ZTE,Fei Xue1" w:date="2023-11-03T21:16:17Z">
              <w:r>
                <w:rPr>
                  <w:rFonts w:cs="Arial"/>
                  <w:highlight w:val="none"/>
                </w:rPr>
                <w:t>Optional with capability signalling</w:t>
              </w:r>
            </w:ins>
          </w:p>
        </w:tc>
        <w:tc>
          <w:tcPr>
            <w:tcW w:w="1349" w:type="dxa"/>
          </w:tcPr>
          <w:p>
            <w:pPr>
              <w:pStyle w:val="110"/>
              <w:rPr>
                <w:ins w:id="938" w:author="ZTE,Fei Xue1" w:date="2023-11-03T21:16:17Z"/>
                <w:rFonts w:cs="Arial"/>
                <w:highlight w:val="none"/>
              </w:rPr>
            </w:pPr>
            <w:ins w:id="939" w:author="ZTE,Fei Xue1" w:date="2023-11-03T21:16:17Z">
              <w:r>
                <w:rPr>
                  <w:highlight w:val="none"/>
                </w:rPr>
                <w:t>not applicable</w:t>
              </w:r>
            </w:ins>
          </w:p>
        </w:tc>
      </w:tr>
      <w:tr>
        <w:tblPrEx>
          <w:tblCellMar>
            <w:top w:w="0" w:type="dxa"/>
            <w:left w:w="108" w:type="dxa"/>
            <w:bottom w:w="0" w:type="dxa"/>
            <w:right w:w="108" w:type="dxa"/>
          </w:tblCellMar>
        </w:tblPrEx>
        <w:trPr>
          <w:ins w:id="940" w:author="ZTE,Fei Xue1" w:date="2023-11-03T21:16:17Z"/>
        </w:trPr>
        <w:tc>
          <w:tcPr>
            <w:tcW w:w="1084" w:type="dxa"/>
            <w:vMerge w:val="continue"/>
          </w:tcPr>
          <w:p>
            <w:pPr>
              <w:pStyle w:val="110"/>
              <w:rPr>
                <w:ins w:id="941" w:author="ZTE,Fei Xue1" w:date="2023-11-03T21:16:17Z"/>
                <w:rFonts w:cs="Arial"/>
                <w:highlight w:val="none"/>
              </w:rPr>
            </w:pPr>
          </w:p>
        </w:tc>
        <w:tc>
          <w:tcPr>
            <w:tcW w:w="765" w:type="dxa"/>
          </w:tcPr>
          <w:p>
            <w:pPr>
              <w:pStyle w:val="110"/>
              <w:rPr>
                <w:ins w:id="942" w:author="ZTE,Fei Xue1" w:date="2023-11-03T21:16:17Z"/>
                <w:rFonts w:cs="Arial"/>
                <w:highlight w:val="none"/>
              </w:rPr>
            </w:pPr>
            <w:ins w:id="943" w:author="ZTE,Fei Xue1" w:date="2023-11-03T21:16:17Z">
              <w:r>
                <w:rPr>
                  <w:rFonts w:cs="Arial"/>
                  <w:highlight w:val="none"/>
                </w:rPr>
                <w:t>2-12</w:t>
              </w:r>
            </w:ins>
          </w:p>
        </w:tc>
        <w:tc>
          <w:tcPr>
            <w:tcW w:w="1448" w:type="dxa"/>
          </w:tcPr>
          <w:p>
            <w:pPr>
              <w:pStyle w:val="110"/>
              <w:rPr>
                <w:ins w:id="944" w:author="ZTE,Fei Xue1" w:date="2023-11-03T21:16:17Z"/>
                <w:rFonts w:cs="Arial"/>
                <w:highlight w:val="none"/>
              </w:rPr>
            </w:pPr>
            <w:ins w:id="945" w:author="ZTE,Fei Xue1" w:date="2023-11-03T21:16:17Z">
              <w:r>
                <w:rPr>
                  <w:rFonts w:cs="Arial"/>
                  <w:highlight w:val="none"/>
                </w:rPr>
                <w:t>Multiple NS/P-Max</w:t>
              </w:r>
            </w:ins>
          </w:p>
        </w:tc>
        <w:tc>
          <w:tcPr>
            <w:tcW w:w="1858" w:type="dxa"/>
          </w:tcPr>
          <w:p>
            <w:pPr>
              <w:pStyle w:val="110"/>
              <w:rPr>
                <w:ins w:id="946" w:author="ZTE,Fei Xue1" w:date="2023-11-03T21:16:17Z"/>
                <w:rFonts w:cs="Arial"/>
                <w:highlight w:val="none"/>
              </w:rPr>
            </w:pPr>
            <w:ins w:id="947" w:author="ZTE,Fei Xue1" w:date="2023-11-03T21:16:17Z">
              <w:r>
                <w:rPr>
                  <w:rFonts w:cs="Arial"/>
                  <w:highlight w:val="none"/>
                </w:rPr>
                <w:t>Multiple NS/P-Max</w:t>
              </w:r>
            </w:ins>
          </w:p>
        </w:tc>
        <w:tc>
          <w:tcPr>
            <w:tcW w:w="1257" w:type="dxa"/>
          </w:tcPr>
          <w:p>
            <w:pPr>
              <w:pStyle w:val="110"/>
              <w:rPr>
                <w:ins w:id="948" w:author="ZTE,Fei Xue1" w:date="2023-11-03T21:16:17Z"/>
                <w:rFonts w:cs="Arial"/>
                <w:highlight w:val="none"/>
              </w:rPr>
            </w:pPr>
          </w:p>
        </w:tc>
        <w:tc>
          <w:tcPr>
            <w:tcW w:w="2988" w:type="dxa"/>
          </w:tcPr>
          <w:p>
            <w:pPr>
              <w:pStyle w:val="110"/>
              <w:rPr>
                <w:ins w:id="949" w:author="ZTE,Fei Xue1" w:date="2023-11-03T21:16:17Z"/>
                <w:rFonts w:cs="Arial"/>
                <w:highlight w:val="none"/>
              </w:rPr>
            </w:pPr>
            <w:ins w:id="950" w:author="ZTE,Fei Xue1" w:date="2023-11-03T21:16:17Z">
              <w:r>
                <w:rPr>
                  <w:rFonts w:cs="Arial"/>
                  <w:highlight w:val="none"/>
                </w:rPr>
                <w:t>n/a</w:t>
              </w:r>
            </w:ins>
          </w:p>
        </w:tc>
        <w:tc>
          <w:tcPr>
            <w:tcW w:w="2988" w:type="dxa"/>
          </w:tcPr>
          <w:p>
            <w:pPr>
              <w:pStyle w:val="110"/>
              <w:rPr>
                <w:ins w:id="951" w:author="ZTE,Fei Xue1" w:date="2023-11-03T21:16:17Z"/>
                <w:rFonts w:cs="Arial"/>
                <w:highlight w:val="none"/>
              </w:rPr>
            </w:pPr>
            <w:ins w:id="952" w:author="ZTE,Fei Xue1" w:date="2023-11-03T21:16:17Z">
              <w:r>
                <w:rPr>
                  <w:rFonts w:cs="Arial"/>
                  <w:highlight w:val="none"/>
                </w:rPr>
                <w:t>n/a</w:t>
              </w:r>
            </w:ins>
          </w:p>
        </w:tc>
        <w:tc>
          <w:tcPr>
            <w:tcW w:w="1416" w:type="dxa"/>
          </w:tcPr>
          <w:p>
            <w:pPr>
              <w:pStyle w:val="110"/>
              <w:rPr>
                <w:ins w:id="953" w:author="ZTE,Fei Xue1" w:date="2023-11-03T21:16:17Z"/>
                <w:rFonts w:cs="Arial"/>
                <w:highlight w:val="none"/>
              </w:rPr>
            </w:pPr>
            <w:ins w:id="954" w:author="ZTE,Fei Xue1" w:date="2023-11-03T21:16:17Z">
              <w:r>
                <w:rPr>
                  <w:rFonts w:cs="Arial"/>
                  <w:highlight w:val="none"/>
                </w:rPr>
                <w:t>No</w:t>
              </w:r>
            </w:ins>
          </w:p>
        </w:tc>
        <w:tc>
          <w:tcPr>
            <w:tcW w:w="1416" w:type="dxa"/>
          </w:tcPr>
          <w:p>
            <w:pPr>
              <w:pStyle w:val="110"/>
              <w:rPr>
                <w:ins w:id="955" w:author="ZTE,Fei Xue1" w:date="2023-11-03T21:16:17Z"/>
                <w:rFonts w:cs="Arial"/>
                <w:highlight w:val="none"/>
              </w:rPr>
            </w:pPr>
            <w:ins w:id="956" w:author="ZTE,Fei Xue1" w:date="2023-11-03T21:16:17Z">
              <w:r>
                <w:rPr>
                  <w:rFonts w:cs="Arial"/>
                  <w:highlight w:val="none"/>
                </w:rPr>
                <w:t>No</w:t>
              </w:r>
            </w:ins>
          </w:p>
        </w:tc>
        <w:tc>
          <w:tcPr>
            <w:tcW w:w="1938" w:type="dxa"/>
          </w:tcPr>
          <w:p>
            <w:pPr>
              <w:pStyle w:val="110"/>
              <w:rPr>
                <w:ins w:id="957" w:author="ZTE,Fei Xue1" w:date="2023-11-03T21:16:17Z"/>
                <w:rFonts w:cs="Arial"/>
                <w:highlight w:val="none"/>
              </w:rPr>
            </w:pPr>
            <w:ins w:id="958" w:author="ZTE,Fei Xue1" w:date="2023-11-03T21:16:17Z">
              <w:r>
                <w:rPr>
                  <w:rFonts w:cs="Arial"/>
                  <w:highlight w:val="none"/>
                </w:rPr>
                <w:t>Per UE capability</w:t>
              </w:r>
            </w:ins>
          </w:p>
        </w:tc>
        <w:tc>
          <w:tcPr>
            <w:tcW w:w="1907" w:type="dxa"/>
          </w:tcPr>
          <w:p>
            <w:pPr>
              <w:pStyle w:val="110"/>
              <w:rPr>
                <w:ins w:id="959" w:author="ZTE,Fei Xue1" w:date="2023-11-03T21:16:17Z"/>
                <w:rFonts w:cs="Arial"/>
                <w:highlight w:val="none"/>
              </w:rPr>
            </w:pPr>
            <w:ins w:id="960" w:author="ZTE,Fei Xue1" w:date="2023-11-03T21:16:17Z">
              <w:r>
                <w:rPr>
                  <w:rFonts w:cs="Arial"/>
                  <w:highlight w:val="none"/>
                </w:rPr>
                <w:t>Mandatory without capability signalling</w:t>
              </w:r>
            </w:ins>
          </w:p>
        </w:tc>
        <w:tc>
          <w:tcPr>
            <w:tcW w:w="1349" w:type="dxa"/>
          </w:tcPr>
          <w:p>
            <w:pPr>
              <w:pStyle w:val="110"/>
              <w:rPr>
                <w:ins w:id="961" w:author="ZTE,Fei Xue1" w:date="2023-11-03T21:16:17Z"/>
                <w:rFonts w:cs="Arial"/>
                <w:highlight w:val="none"/>
              </w:rPr>
            </w:pPr>
            <w:ins w:id="962" w:author="ZTE,Fei Xue1" w:date="2023-11-03T21:16:17Z">
              <w:r>
                <w:rPr>
                  <w:rFonts w:hint="eastAsia" w:cs="Arial"/>
                  <w:highlight w:val="none"/>
                  <w:lang w:val="en-US" w:eastAsia="zh-CN"/>
                </w:rPr>
                <w:t xml:space="preserve">Optional </w:t>
              </w:r>
            </w:ins>
          </w:p>
        </w:tc>
      </w:tr>
      <w:tr>
        <w:tblPrEx>
          <w:tblCellMar>
            <w:top w:w="0" w:type="dxa"/>
            <w:left w:w="108" w:type="dxa"/>
            <w:bottom w:w="0" w:type="dxa"/>
            <w:right w:w="108" w:type="dxa"/>
          </w:tblCellMar>
        </w:tblPrEx>
        <w:trPr>
          <w:ins w:id="963" w:author="ZTE,Fei Xue1" w:date="2023-11-03T21:16:17Z"/>
        </w:trPr>
        <w:tc>
          <w:tcPr>
            <w:tcW w:w="1084" w:type="dxa"/>
            <w:vMerge w:val="continue"/>
          </w:tcPr>
          <w:p>
            <w:pPr>
              <w:pStyle w:val="110"/>
              <w:rPr>
                <w:ins w:id="964" w:author="ZTE,Fei Xue1" w:date="2023-11-03T21:16:17Z"/>
                <w:rFonts w:cs="Arial"/>
                <w:highlight w:val="none"/>
              </w:rPr>
            </w:pPr>
          </w:p>
        </w:tc>
        <w:tc>
          <w:tcPr>
            <w:tcW w:w="765" w:type="dxa"/>
          </w:tcPr>
          <w:p>
            <w:pPr>
              <w:pStyle w:val="110"/>
              <w:rPr>
                <w:ins w:id="965" w:author="ZTE,Fei Xue1" w:date="2023-11-03T21:16:17Z"/>
                <w:rFonts w:cs="Arial"/>
                <w:highlight w:val="none"/>
              </w:rPr>
            </w:pPr>
            <w:ins w:id="966" w:author="ZTE,Fei Xue1" w:date="2023-11-03T21:16:17Z">
              <w:r>
                <w:rPr>
                  <w:rFonts w:cs="Arial"/>
                  <w:highlight w:val="none"/>
                </w:rPr>
                <w:t>2-13</w:t>
              </w:r>
            </w:ins>
          </w:p>
        </w:tc>
        <w:tc>
          <w:tcPr>
            <w:tcW w:w="1448" w:type="dxa"/>
          </w:tcPr>
          <w:p>
            <w:pPr>
              <w:pStyle w:val="110"/>
              <w:rPr>
                <w:ins w:id="967" w:author="ZTE,Fei Xue1" w:date="2023-11-03T21:16:17Z"/>
                <w:rFonts w:cs="Arial"/>
                <w:highlight w:val="none"/>
              </w:rPr>
            </w:pPr>
            <w:ins w:id="968" w:author="ZTE,Fei Xue1" w:date="2023-11-03T21:16:17Z">
              <w:r>
                <w:rPr>
                  <w:rFonts w:cs="Arial"/>
                  <w:highlight w:val="none"/>
                </w:rPr>
                <w:t>Maximum uplink duty cycle for FR1 power class 2 UE</w:t>
              </w:r>
            </w:ins>
          </w:p>
        </w:tc>
        <w:tc>
          <w:tcPr>
            <w:tcW w:w="1858" w:type="dxa"/>
          </w:tcPr>
          <w:p>
            <w:pPr>
              <w:pStyle w:val="110"/>
              <w:rPr>
                <w:ins w:id="969" w:author="ZTE,Fei Xue1" w:date="2023-11-03T21:16:17Z"/>
                <w:rFonts w:cs="Arial"/>
                <w:highlight w:val="none"/>
              </w:rPr>
            </w:pPr>
            <w:ins w:id="970" w:author="ZTE,Fei Xue1" w:date="2023-11-03T21:16:17Z">
              <w:r>
                <w:rPr>
                  <w:rFonts w:cs="Arial"/>
                  <w:highlight w:val="none"/>
                </w:rPr>
                <w:t>Maximum percentage of uplink symbols can be scheduled within a certain evaluation period provided by regulatory bodies. The value range is {60%, 70%, 80%, 90%, 100%}. If the field is absent, 50% shall be applied.</w:t>
              </w:r>
            </w:ins>
          </w:p>
        </w:tc>
        <w:tc>
          <w:tcPr>
            <w:tcW w:w="1257" w:type="dxa"/>
          </w:tcPr>
          <w:p>
            <w:pPr>
              <w:pStyle w:val="110"/>
              <w:rPr>
                <w:ins w:id="971" w:author="ZTE,Fei Xue1" w:date="2023-11-03T21:16:17Z"/>
                <w:rFonts w:cs="Arial"/>
                <w:highlight w:val="none"/>
              </w:rPr>
            </w:pPr>
          </w:p>
        </w:tc>
        <w:tc>
          <w:tcPr>
            <w:tcW w:w="2988" w:type="dxa"/>
          </w:tcPr>
          <w:p>
            <w:pPr>
              <w:pStyle w:val="110"/>
              <w:rPr>
                <w:ins w:id="972" w:author="ZTE,Fei Xue1" w:date="2023-11-03T21:16:17Z"/>
                <w:rFonts w:cs="Arial"/>
                <w:i/>
                <w:highlight w:val="none"/>
              </w:rPr>
            </w:pPr>
            <w:ins w:id="973" w:author="ZTE,Fei Xue1" w:date="2023-11-03T21:16:17Z">
              <w:r>
                <w:rPr>
                  <w:rFonts w:cs="Arial"/>
                  <w:i/>
                  <w:highlight w:val="none"/>
                </w:rPr>
                <w:t>maxUplinkDutyCycle-PC2-FR1</w:t>
              </w:r>
            </w:ins>
          </w:p>
        </w:tc>
        <w:tc>
          <w:tcPr>
            <w:tcW w:w="2988" w:type="dxa"/>
          </w:tcPr>
          <w:p>
            <w:pPr>
              <w:pStyle w:val="110"/>
              <w:rPr>
                <w:ins w:id="974" w:author="ZTE,Fei Xue1" w:date="2023-11-03T21:16:17Z"/>
                <w:rFonts w:cs="Arial"/>
                <w:i/>
                <w:highlight w:val="none"/>
              </w:rPr>
            </w:pPr>
            <w:ins w:id="975" w:author="ZTE,Fei Xue1" w:date="2023-11-03T21:16:17Z">
              <w:r>
                <w:rPr>
                  <w:rFonts w:cs="Arial"/>
                  <w:i/>
                  <w:highlight w:val="none"/>
                </w:rPr>
                <w:t>BandNR</w:t>
              </w:r>
            </w:ins>
          </w:p>
        </w:tc>
        <w:tc>
          <w:tcPr>
            <w:tcW w:w="1416" w:type="dxa"/>
          </w:tcPr>
          <w:p>
            <w:pPr>
              <w:pStyle w:val="110"/>
              <w:rPr>
                <w:ins w:id="976" w:author="ZTE,Fei Xue1" w:date="2023-11-03T21:16:17Z"/>
                <w:rFonts w:cs="Arial"/>
                <w:highlight w:val="none"/>
              </w:rPr>
            </w:pPr>
            <w:ins w:id="977" w:author="ZTE,Fei Xue1" w:date="2023-11-03T21:16:17Z">
              <w:r>
                <w:rPr>
                  <w:rFonts w:cs="Arial"/>
                  <w:highlight w:val="none"/>
                </w:rPr>
                <w:t>No</w:t>
              </w:r>
            </w:ins>
          </w:p>
        </w:tc>
        <w:tc>
          <w:tcPr>
            <w:tcW w:w="1416" w:type="dxa"/>
          </w:tcPr>
          <w:p>
            <w:pPr>
              <w:pStyle w:val="110"/>
              <w:rPr>
                <w:ins w:id="978" w:author="ZTE,Fei Xue1" w:date="2023-11-03T21:16:17Z"/>
                <w:rFonts w:cs="Arial"/>
                <w:highlight w:val="none"/>
              </w:rPr>
            </w:pPr>
            <w:ins w:id="979" w:author="ZTE,Fei Xue1" w:date="2023-11-03T21:16:17Z">
              <w:r>
                <w:rPr>
                  <w:rFonts w:cs="Arial"/>
                  <w:highlight w:val="none"/>
                </w:rPr>
                <w:t>Applicable only to FR1</w:t>
              </w:r>
            </w:ins>
          </w:p>
        </w:tc>
        <w:tc>
          <w:tcPr>
            <w:tcW w:w="1938" w:type="dxa"/>
          </w:tcPr>
          <w:p>
            <w:pPr>
              <w:pStyle w:val="110"/>
              <w:rPr>
                <w:ins w:id="980" w:author="ZTE,Fei Xue1" w:date="2023-11-03T21:16:17Z"/>
                <w:rFonts w:cs="Arial"/>
                <w:highlight w:val="none"/>
              </w:rPr>
            </w:pPr>
            <w:ins w:id="981" w:author="ZTE,Fei Xue1" w:date="2023-11-03T21:16:17Z">
              <w:r>
                <w:rPr>
                  <w:rFonts w:cs="Arial"/>
                  <w:highlight w:val="none"/>
                </w:rPr>
                <w:t>Per band capability.</w:t>
              </w:r>
            </w:ins>
          </w:p>
          <w:p>
            <w:pPr>
              <w:pStyle w:val="110"/>
              <w:rPr>
                <w:ins w:id="982" w:author="ZTE,Fei Xue1" w:date="2023-11-03T21:16:17Z"/>
                <w:rFonts w:cs="Arial"/>
                <w:highlight w:val="none"/>
              </w:rPr>
            </w:pPr>
          </w:p>
          <w:p>
            <w:pPr>
              <w:pStyle w:val="110"/>
              <w:rPr>
                <w:ins w:id="983" w:author="ZTE,Fei Xue1" w:date="2023-11-03T21:16:17Z"/>
                <w:rFonts w:cs="Arial"/>
                <w:highlight w:val="none"/>
              </w:rPr>
            </w:pPr>
            <w:ins w:id="984" w:author="ZTE,Fei Xue1" w:date="2023-11-03T21:16:17Z">
              <w:r>
                <w:rPr>
                  <w:rFonts w:cs="Arial"/>
                  <w:highlight w:val="none"/>
                </w:rP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ins>
          </w:p>
          <w:p>
            <w:pPr>
              <w:pStyle w:val="110"/>
              <w:rPr>
                <w:ins w:id="985" w:author="ZTE,Fei Xue1" w:date="2023-11-03T21:16:17Z"/>
                <w:rFonts w:cs="Arial"/>
                <w:highlight w:val="none"/>
              </w:rPr>
            </w:pPr>
          </w:p>
          <w:p>
            <w:pPr>
              <w:pStyle w:val="110"/>
              <w:rPr>
                <w:ins w:id="986" w:author="ZTE,Fei Xue1" w:date="2023-11-03T21:16:17Z"/>
                <w:rFonts w:cs="Arial"/>
                <w:highlight w:val="none"/>
              </w:rPr>
            </w:pPr>
            <w:ins w:id="987" w:author="ZTE,Fei Xue1" w:date="2023-11-03T21:16:17Z">
              <w:r>
                <w:rPr>
                  <w:rFonts w:cs="Arial"/>
                  <w:highlight w:val="none"/>
                </w:rPr>
                <w:t>UE do not need to do UL duty cycle calculation when it's transmit power is below 23dBm and all the UL/DL configurations can be scheduled.</w:t>
              </w:r>
            </w:ins>
          </w:p>
        </w:tc>
        <w:tc>
          <w:tcPr>
            <w:tcW w:w="1907" w:type="dxa"/>
          </w:tcPr>
          <w:p>
            <w:pPr>
              <w:pStyle w:val="110"/>
              <w:rPr>
                <w:ins w:id="988" w:author="ZTE,Fei Xue1" w:date="2023-11-03T21:16:17Z"/>
                <w:rFonts w:cs="Arial"/>
                <w:highlight w:val="none"/>
              </w:rPr>
            </w:pPr>
            <w:ins w:id="989" w:author="ZTE,Fei Xue1" w:date="2023-11-03T21:16:17Z">
              <w:r>
                <w:rPr>
                  <w:rFonts w:cs="Arial"/>
                  <w:highlight w:val="none"/>
                </w:rPr>
                <w:t>Optional with capability signalling. The capability signalling is absent if UE supports 50%</w:t>
              </w:r>
            </w:ins>
          </w:p>
        </w:tc>
        <w:tc>
          <w:tcPr>
            <w:tcW w:w="1349" w:type="dxa"/>
          </w:tcPr>
          <w:p>
            <w:pPr>
              <w:pStyle w:val="110"/>
              <w:rPr>
                <w:ins w:id="990" w:author="ZTE,Fei Xue1" w:date="2023-11-03T21:16:17Z"/>
                <w:rFonts w:cs="Arial"/>
                <w:highlight w:val="none"/>
              </w:rPr>
            </w:pPr>
            <w:ins w:id="991" w:author="ZTE,Fei Xue1" w:date="2023-11-03T21:16:17Z">
              <w:r>
                <w:rPr>
                  <w:highlight w:val="none"/>
                </w:rPr>
                <w:t>Not applicable</w:t>
              </w:r>
            </w:ins>
          </w:p>
        </w:tc>
      </w:tr>
      <w:tr>
        <w:tblPrEx>
          <w:tblCellMar>
            <w:top w:w="0" w:type="dxa"/>
            <w:left w:w="108" w:type="dxa"/>
            <w:bottom w:w="0" w:type="dxa"/>
            <w:right w:w="108" w:type="dxa"/>
          </w:tblCellMar>
        </w:tblPrEx>
        <w:trPr>
          <w:ins w:id="992" w:author="ZTE,Fei Xue1" w:date="2023-11-03T21:16:17Z"/>
        </w:trPr>
        <w:tc>
          <w:tcPr>
            <w:tcW w:w="1084" w:type="dxa"/>
            <w:vMerge w:val="continue"/>
          </w:tcPr>
          <w:p>
            <w:pPr>
              <w:pStyle w:val="110"/>
              <w:rPr>
                <w:ins w:id="993" w:author="ZTE,Fei Xue1" w:date="2023-11-03T21:16:17Z"/>
                <w:rFonts w:cs="Arial"/>
                <w:highlight w:val="none"/>
              </w:rPr>
            </w:pPr>
          </w:p>
        </w:tc>
        <w:tc>
          <w:tcPr>
            <w:tcW w:w="765" w:type="dxa"/>
          </w:tcPr>
          <w:p>
            <w:pPr>
              <w:pStyle w:val="110"/>
              <w:rPr>
                <w:ins w:id="994" w:author="ZTE,Fei Xue1" w:date="2023-11-03T21:16:17Z"/>
                <w:rFonts w:cs="Arial"/>
                <w:highlight w:val="none"/>
              </w:rPr>
            </w:pPr>
            <w:ins w:id="995" w:author="ZTE,Fei Xue1" w:date="2023-11-03T21:16:17Z">
              <w:r>
                <w:rPr>
                  <w:rFonts w:cs="Arial"/>
                  <w:highlight w:val="none"/>
                </w:rPr>
                <w:t>2-14</w:t>
              </w:r>
            </w:ins>
          </w:p>
        </w:tc>
        <w:tc>
          <w:tcPr>
            <w:tcW w:w="1448" w:type="dxa"/>
          </w:tcPr>
          <w:p>
            <w:pPr>
              <w:pStyle w:val="110"/>
              <w:rPr>
                <w:ins w:id="996" w:author="ZTE,Fei Xue1" w:date="2023-11-03T21:16:17Z"/>
                <w:rFonts w:cs="Arial"/>
                <w:highlight w:val="none"/>
              </w:rPr>
            </w:pPr>
            <w:ins w:id="997" w:author="ZTE,Fei Xue1" w:date="2023-11-03T21:16:17Z">
              <w:r>
                <w:rPr>
                  <w:rFonts w:cs="Arial"/>
                  <w:highlight w:val="none"/>
                </w:rPr>
                <w:t>Power boosting for Pi/2 BPSK for power class 3 UE</w:t>
              </w:r>
            </w:ins>
          </w:p>
        </w:tc>
        <w:tc>
          <w:tcPr>
            <w:tcW w:w="1858" w:type="dxa"/>
          </w:tcPr>
          <w:p>
            <w:pPr>
              <w:pStyle w:val="110"/>
              <w:rPr>
                <w:ins w:id="998" w:author="ZTE,Fei Xue1" w:date="2023-11-03T21:16:17Z"/>
                <w:rFonts w:cs="Arial"/>
                <w:highlight w:val="none"/>
              </w:rPr>
            </w:pPr>
            <w:ins w:id="999" w:author="ZTE,Fei Xue1" w:date="2023-11-03T21:16:17Z">
              <w:r>
                <w:rPr>
                  <w:rFonts w:cs="Arial"/>
                  <w:highlight w:val="none"/>
                </w:rPr>
                <w:t>Power boosting for Pi/2 BPSK for power class 3 UE in TDD bands n40, n77, n78 and n79 with duty cycle less than 40%</w:t>
              </w:r>
            </w:ins>
          </w:p>
        </w:tc>
        <w:tc>
          <w:tcPr>
            <w:tcW w:w="1257" w:type="dxa"/>
          </w:tcPr>
          <w:p>
            <w:pPr>
              <w:pStyle w:val="110"/>
              <w:rPr>
                <w:ins w:id="1000" w:author="ZTE,Fei Xue1" w:date="2023-11-03T21:16:17Z"/>
                <w:rFonts w:cs="Arial"/>
                <w:highlight w:val="none"/>
              </w:rPr>
            </w:pPr>
            <w:ins w:id="1001" w:author="ZTE,Fei Xue1" w:date="2023-11-03T21:16:17Z">
              <w:r>
                <w:rPr>
                  <w:rFonts w:cs="Arial"/>
                  <w:highlight w:val="none"/>
                </w:rPr>
                <w:t>1-6, 1-7</w:t>
              </w:r>
            </w:ins>
          </w:p>
        </w:tc>
        <w:tc>
          <w:tcPr>
            <w:tcW w:w="2988" w:type="dxa"/>
          </w:tcPr>
          <w:p>
            <w:pPr>
              <w:pStyle w:val="110"/>
              <w:rPr>
                <w:ins w:id="1002" w:author="ZTE,Fei Xue1" w:date="2023-11-03T21:16:17Z"/>
                <w:rFonts w:cs="Arial"/>
                <w:i/>
                <w:highlight w:val="none"/>
              </w:rPr>
            </w:pPr>
            <w:ins w:id="1003" w:author="ZTE,Fei Xue1" w:date="2023-11-03T21:16:17Z">
              <w:r>
                <w:rPr>
                  <w:rFonts w:cs="Arial"/>
                  <w:i/>
                  <w:highlight w:val="none"/>
                </w:rPr>
                <w:t>powerBoosting-pi2BPSK</w:t>
              </w:r>
            </w:ins>
          </w:p>
        </w:tc>
        <w:tc>
          <w:tcPr>
            <w:tcW w:w="2988" w:type="dxa"/>
          </w:tcPr>
          <w:p>
            <w:pPr>
              <w:pStyle w:val="110"/>
              <w:rPr>
                <w:ins w:id="1004" w:author="ZTE,Fei Xue1" w:date="2023-11-03T21:16:17Z"/>
                <w:rFonts w:cs="Arial"/>
                <w:i/>
                <w:highlight w:val="none"/>
              </w:rPr>
            </w:pPr>
            <w:ins w:id="1005" w:author="ZTE,Fei Xue1" w:date="2023-11-03T21:16:17Z">
              <w:r>
                <w:rPr>
                  <w:rFonts w:cs="Arial"/>
                  <w:i/>
                  <w:highlight w:val="none"/>
                </w:rPr>
                <w:t>BandNR</w:t>
              </w:r>
            </w:ins>
          </w:p>
        </w:tc>
        <w:tc>
          <w:tcPr>
            <w:tcW w:w="1416" w:type="dxa"/>
          </w:tcPr>
          <w:p>
            <w:pPr>
              <w:pStyle w:val="110"/>
              <w:rPr>
                <w:ins w:id="1006" w:author="ZTE,Fei Xue1" w:date="2023-11-03T21:16:17Z"/>
                <w:rFonts w:cs="Arial"/>
                <w:highlight w:val="none"/>
              </w:rPr>
            </w:pPr>
            <w:ins w:id="1007" w:author="ZTE,Fei Xue1" w:date="2023-11-03T21:16:17Z">
              <w:r>
                <w:rPr>
                  <w:rFonts w:cs="Arial"/>
                  <w:highlight w:val="none"/>
                </w:rPr>
                <w:t>Applicable only to TDD</w:t>
              </w:r>
            </w:ins>
          </w:p>
        </w:tc>
        <w:tc>
          <w:tcPr>
            <w:tcW w:w="1416" w:type="dxa"/>
          </w:tcPr>
          <w:p>
            <w:pPr>
              <w:pStyle w:val="110"/>
              <w:rPr>
                <w:ins w:id="1008" w:author="ZTE,Fei Xue1" w:date="2023-11-03T21:16:17Z"/>
                <w:rFonts w:cs="Arial"/>
                <w:highlight w:val="none"/>
              </w:rPr>
            </w:pPr>
            <w:ins w:id="1009" w:author="ZTE,Fei Xue1" w:date="2023-11-03T21:16:17Z">
              <w:r>
                <w:rPr>
                  <w:rFonts w:cs="Arial"/>
                  <w:highlight w:val="none"/>
                </w:rPr>
                <w:t>Applicable only to FR1</w:t>
              </w:r>
            </w:ins>
          </w:p>
        </w:tc>
        <w:tc>
          <w:tcPr>
            <w:tcW w:w="1938" w:type="dxa"/>
          </w:tcPr>
          <w:p>
            <w:pPr>
              <w:pStyle w:val="110"/>
              <w:rPr>
                <w:ins w:id="1010" w:author="ZTE,Fei Xue1" w:date="2023-11-03T21:16:17Z"/>
                <w:rFonts w:cs="Arial"/>
                <w:highlight w:val="none"/>
              </w:rPr>
            </w:pPr>
            <w:ins w:id="1011" w:author="ZTE,Fei Xue1" w:date="2023-11-03T21:16:17Z">
              <w:r>
                <w:rPr>
                  <w:rFonts w:cs="Arial"/>
                  <w:highlight w:val="none"/>
                </w:rPr>
                <w:t>Per band capability</w:t>
              </w:r>
            </w:ins>
          </w:p>
        </w:tc>
        <w:tc>
          <w:tcPr>
            <w:tcW w:w="1907" w:type="dxa"/>
          </w:tcPr>
          <w:p>
            <w:pPr>
              <w:pStyle w:val="110"/>
              <w:rPr>
                <w:ins w:id="1012" w:author="ZTE,Fei Xue1" w:date="2023-11-03T21:16:17Z"/>
                <w:rFonts w:cs="Arial"/>
                <w:highlight w:val="none"/>
              </w:rPr>
            </w:pPr>
            <w:ins w:id="1013" w:author="ZTE,Fei Xue1" w:date="2023-11-03T21:16:17Z">
              <w:r>
                <w:rPr>
                  <w:rFonts w:cs="Arial"/>
                  <w:highlight w:val="none"/>
                </w:rPr>
                <w:t>Optional with capability signalling</w:t>
              </w:r>
            </w:ins>
          </w:p>
        </w:tc>
        <w:tc>
          <w:tcPr>
            <w:tcW w:w="1349" w:type="dxa"/>
          </w:tcPr>
          <w:p>
            <w:pPr>
              <w:pStyle w:val="110"/>
              <w:rPr>
                <w:ins w:id="1014" w:author="ZTE,Fei Xue1" w:date="2023-11-03T21:16:17Z"/>
                <w:rFonts w:cs="Arial"/>
                <w:highlight w:val="none"/>
              </w:rPr>
            </w:pPr>
            <w:ins w:id="1015" w:author="ZTE,Fei Xue1" w:date="2023-11-03T21:16:17Z">
              <w:r>
                <w:rPr>
                  <w:rFonts w:cs="Arial"/>
                  <w:highlight w:val="none"/>
                </w:rPr>
                <w:t>Optional with capability signalling</w:t>
              </w:r>
            </w:ins>
          </w:p>
        </w:tc>
      </w:tr>
      <w:tr>
        <w:tblPrEx>
          <w:tblCellMar>
            <w:top w:w="0" w:type="dxa"/>
            <w:left w:w="108" w:type="dxa"/>
            <w:bottom w:w="0" w:type="dxa"/>
            <w:right w:w="108" w:type="dxa"/>
          </w:tblCellMar>
        </w:tblPrEx>
        <w:trPr>
          <w:ins w:id="1016" w:author="ZTE,Fei Xue1" w:date="2023-11-03T21:16:17Z"/>
        </w:trPr>
        <w:tc>
          <w:tcPr>
            <w:tcW w:w="1084" w:type="dxa"/>
            <w:vMerge w:val="continue"/>
          </w:tcPr>
          <w:p>
            <w:pPr>
              <w:pStyle w:val="110"/>
              <w:rPr>
                <w:ins w:id="1017" w:author="ZTE,Fei Xue1" w:date="2023-11-03T21:16:17Z"/>
                <w:rFonts w:cs="Arial"/>
                <w:highlight w:val="none"/>
              </w:rPr>
            </w:pPr>
          </w:p>
        </w:tc>
        <w:tc>
          <w:tcPr>
            <w:tcW w:w="765" w:type="dxa"/>
          </w:tcPr>
          <w:p>
            <w:pPr>
              <w:pStyle w:val="110"/>
              <w:rPr>
                <w:ins w:id="1018" w:author="ZTE,Fei Xue1" w:date="2023-11-03T21:16:17Z"/>
                <w:rFonts w:cs="Arial"/>
                <w:highlight w:val="none"/>
              </w:rPr>
            </w:pPr>
            <w:ins w:id="1019" w:author="ZTE,Fei Xue1" w:date="2023-11-03T21:16:17Z">
              <w:r>
                <w:rPr>
                  <w:rFonts w:cs="Arial"/>
                  <w:highlight w:val="none"/>
                </w:rPr>
                <w:t>2-15</w:t>
              </w:r>
            </w:ins>
          </w:p>
        </w:tc>
        <w:tc>
          <w:tcPr>
            <w:tcW w:w="1448" w:type="dxa"/>
          </w:tcPr>
          <w:p>
            <w:pPr>
              <w:pStyle w:val="110"/>
              <w:rPr>
                <w:ins w:id="1020" w:author="ZTE,Fei Xue1" w:date="2023-11-03T21:16:17Z"/>
                <w:rFonts w:cs="Arial"/>
                <w:highlight w:val="none"/>
              </w:rPr>
            </w:pPr>
            <w:ins w:id="1021" w:author="ZTE,Fei Xue1" w:date="2023-11-03T21:16:17Z">
              <w:r>
                <w:rPr>
                  <w:rFonts w:cs="Arial"/>
                  <w:highlight w:val="none"/>
                </w:rPr>
                <w:t>Maximum uplink duty cycle for FR2</w:t>
              </w:r>
            </w:ins>
          </w:p>
        </w:tc>
        <w:tc>
          <w:tcPr>
            <w:tcW w:w="1858" w:type="dxa"/>
          </w:tcPr>
          <w:p>
            <w:pPr>
              <w:pStyle w:val="110"/>
              <w:rPr>
                <w:ins w:id="1022" w:author="ZTE,Fei Xue1" w:date="2023-11-03T21:16:17Z"/>
                <w:rFonts w:cs="Arial"/>
                <w:highlight w:val="none"/>
              </w:rPr>
            </w:pPr>
            <w:ins w:id="1023" w:author="ZTE,Fei Xue1" w:date="2023-11-03T21:16:17Z">
              <w:r>
                <w:rPr>
                  <w:rFonts w:cs="Arial"/>
                  <w:highlight w:val="none"/>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ins>
          </w:p>
        </w:tc>
        <w:tc>
          <w:tcPr>
            <w:tcW w:w="1257" w:type="dxa"/>
          </w:tcPr>
          <w:p>
            <w:pPr>
              <w:pStyle w:val="110"/>
              <w:rPr>
                <w:ins w:id="1024" w:author="ZTE,Fei Xue1" w:date="2023-11-03T21:16:17Z"/>
                <w:rFonts w:cs="Arial"/>
                <w:highlight w:val="none"/>
              </w:rPr>
            </w:pPr>
          </w:p>
        </w:tc>
        <w:tc>
          <w:tcPr>
            <w:tcW w:w="2988" w:type="dxa"/>
          </w:tcPr>
          <w:p>
            <w:pPr>
              <w:pStyle w:val="110"/>
              <w:rPr>
                <w:ins w:id="1025" w:author="ZTE,Fei Xue1" w:date="2023-11-03T21:16:17Z"/>
                <w:rFonts w:cs="Arial"/>
                <w:highlight w:val="none"/>
              </w:rPr>
            </w:pPr>
            <w:ins w:id="1026" w:author="ZTE,Fei Xue1" w:date="2023-11-03T21:16:17Z">
              <w:r>
                <w:rPr>
                  <w:rFonts w:cs="Arial"/>
                  <w:i/>
                  <w:highlight w:val="none"/>
                </w:rPr>
                <w:t>maxUplinkDutyCycle-FR2</w:t>
              </w:r>
            </w:ins>
          </w:p>
        </w:tc>
        <w:tc>
          <w:tcPr>
            <w:tcW w:w="2988" w:type="dxa"/>
          </w:tcPr>
          <w:p>
            <w:pPr>
              <w:pStyle w:val="110"/>
              <w:rPr>
                <w:ins w:id="1027" w:author="ZTE,Fei Xue1" w:date="2023-11-03T21:16:17Z"/>
                <w:rFonts w:cs="Arial"/>
                <w:highlight w:val="none"/>
              </w:rPr>
            </w:pPr>
            <w:ins w:id="1028" w:author="ZTE,Fei Xue1" w:date="2023-11-03T21:16:17Z">
              <w:r>
                <w:rPr>
                  <w:rFonts w:cs="Arial"/>
                  <w:i/>
                  <w:highlight w:val="none"/>
                </w:rPr>
                <w:t>BandNR</w:t>
              </w:r>
            </w:ins>
          </w:p>
        </w:tc>
        <w:tc>
          <w:tcPr>
            <w:tcW w:w="1416" w:type="dxa"/>
          </w:tcPr>
          <w:p>
            <w:pPr>
              <w:pStyle w:val="110"/>
              <w:rPr>
                <w:ins w:id="1029" w:author="ZTE,Fei Xue1" w:date="2023-11-03T21:16:17Z"/>
                <w:rFonts w:cs="Arial"/>
                <w:highlight w:val="none"/>
              </w:rPr>
            </w:pPr>
            <w:ins w:id="1030" w:author="ZTE,Fei Xue1" w:date="2023-11-03T21:16:17Z">
              <w:r>
                <w:rPr>
                  <w:rFonts w:cs="Arial"/>
                  <w:highlight w:val="none"/>
                </w:rPr>
                <w:t>No</w:t>
              </w:r>
            </w:ins>
          </w:p>
        </w:tc>
        <w:tc>
          <w:tcPr>
            <w:tcW w:w="1416" w:type="dxa"/>
          </w:tcPr>
          <w:p>
            <w:pPr>
              <w:pStyle w:val="110"/>
              <w:rPr>
                <w:ins w:id="1031" w:author="ZTE,Fei Xue1" w:date="2023-11-03T21:16:17Z"/>
                <w:rFonts w:cs="Arial"/>
                <w:highlight w:val="none"/>
              </w:rPr>
            </w:pPr>
            <w:ins w:id="1032" w:author="ZTE,Fei Xue1" w:date="2023-11-03T21:16:17Z">
              <w:r>
                <w:rPr>
                  <w:rFonts w:cs="Arial"/>
                  <w:highlight w:val="none"/>
                </w:rPr>
                <w:t>Applicable only to FR2</w:t>
              </w:r>
            </w:ins>
          </w:p>
        </w:tc>
        <w:tc>
          <w:tcPr>
            <w:tcW w:w="1938" w:type="dxa"/>
          </w:tcPr>
          <w:p>
            <w:pPr>
              <w:pStyle w:val="110"/>
              <w:rPr>
                <w:ins w:id="1033" w:author="ZTE,Fei Xue1" w:date="2023-11-03T21:16:17Z"/>
                <w:rFonts w:cs="Arial"/>
                <w:highlight w:val="none"/>
              </w:rPr>
            </w:pPr>
            <w:ins w:id="1034" w:author="ZTE,Fei Xue1" w:date="2023-11-03T21:16:17Z">
              <w:r>
                <w:rPr>
                  <w:rFonts w:cs="Arial"/>
                  <w:highlight w:val="none"/>
                </w:rPr>
                <w:t>Per band capability.</w:t>
              </w:r>
            </w:ins>
          </w:p>
          <w:p>
            <w:pPr>
              <w:pStyle w:val="110"/>
              <w:rPr>
                <w:ins w:id="1035" w:author="ZTE,Fei Xue1" w:date="2023-11-03T21:16:17Z"/>
                <w:rFonts w:cs="Arial"/>
                <w:highlight w:val="none"/>
              </w:rPr>
            </w:pPr>
            <w:ins w:id="1036" w:author="ZTE,Fei Xue1" w:date="2023-11-03T21:16:17Z">
              <w:r>
                <w:rPr>
                  <w:rFonts w:cs="Arial"/>
                  <w:highlight w:val="none"/>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ins>
          </w:p>
          <w:p>
            <w:pPr>
              <w:pStyle w:val="110"/>
              <w:rPr>
                <w:ins w:id="1037" w:author="ZTE,Fei Xue1" w:date="2023-11-03T21:16:17Z"/>
                <w:rFonts w:cs="Arial"/>
                <w:highlight w:val="none"/>
              </w:rPr>
            </w:pPr>
          </w:p>
          <w:p>
            <w:pPr>
              <w:pStyle w:val="110"/>
              <w:rPr>
                <w:ins w:id="1038" w:author="ZTE,Fei Xue1" w:date="2023-11-03T21:16:17Z"/>
                <w:rFonts w:cs="Arial"/>
                <w:highlight w:val="none"/>
              </w:rPr>
            </w:pPr>
            <w:ins w:id="1039" w:author="ZTE,Fei Xue1" w:date="2023-11-03T21:16:17Z">
              <w:r>
                <w:rPr>
                  <w:rFonts w:cs="Arial"/>
                  <w:highlight w:val="none"/>
                </w:rPr>
                <w:t>This capability is applicable for all power classes in FR2</w:t>
              </w:r>
            </w:ins>
          </w:p>
        </w:tc>
        <w:tc>
          <w:tcPr>
            <w:tcW w:w="1907" w:type="dxa"/>
          </w:tcPr>
          <w:p>
            <w:pPr>
              <w:pStyle w:val="110"/>
              <w:rPr>
                <w:ins w:id="1040" w:author="ZTE,Fei Xue1" w:date="2023-11-03T21:16:17Z"/>
                <w:rFonts w:cs="Arial"/>
                <w:highlight w:val="none"/>
              </w:rPr>
            </w:pPr>
            <w:ins w:id="1041" w:author="ZTE,Fei Xue1" w:date="2023-11-03T21:16:17Z">
              <w:r>
                <w:rPr>
                  <w:rFonts w:cs="Arial"/>
                  <w:highlight w:val="none"/>
                </w:rPr>
                <w:t>Optional with capability signalling</w:t>
              </w:r>
            </w:ins>
          </w:p>
        </w:tc>
        <w:tc>
          <w:tcPr>
            <w:tcW w:w="1349" w:type="dxa"/>
          </w:tcPr>
          <w:p>
            <w:pPr>
              <w:pStyle w:val="110"/>
              <w:rPr>
                <w:ins w:id="1042" w:author="ZTE,Fei Xue1" w:date="2023-11-03T21:16:17Z"/>
                <w:rFonts w:cs="Arial"/>
                <w:highlight w:val="none"/>
              </w:rPr>
            </w:pPr>
            <w:ins w:id="1043" w:author="ZTE,Fei Xue1" w:date="2023-11-03T21:16:17Z">
              <w:r>
                <w:rPr>
                  <w:highlight w:val="none"/>
                </w:rPr>
                <w:t>Not applicable</w:t>
              </w:r>
            </w:ins>
          </w:p>
        </w:tc>
      </w:tr>
      <w:tr>
        <w:tblPrEx>
          <w:tblCellMar>
            <w:top w:w="0" w:type="dxa"/>
            <w:left w:w="108" w:type="dxa"/>
            <w:bottom w:w="0" w:type="dxa"/>
            <w:right w:w="108" w:type="dxa"/>
          </w:tblCellMar>
        </w:tblPrEx>
        <w:trPr>
          <w:ins w:id="1044" w:author="ZTE,Fei Xue1" w:date="2023-11-03T21:16:17Z"/>
        </w:trPr>
        <w:tc>
          <w:tcPr>
            <w:tcW w:w="1084" w:type="dxa"/>
            <w:vMerge w:val="continue"/>
          </w:tcPr>
          <w:p>
            <w:pPr>
              <w:pStyle w:val="110"/>
              <w:rPr>
                <w:ins w:id="1045" w:author="ZTE,Fei Xue1" w:date="2023-11-03T21:16:17Z"/>
                <w:rFonts w:cs="Arial"/>
                <w:highlight w:val="none"/>
              </w:rPr>
            </w:pPr>
          </w:p>
        </w:tc>
        <w:tc>
          <w:tcPr>
            <w:tcW w:w="765" w:type="dxa"/>
          </w:tcPr>
          <w:p>
            <w:pPr>
              <w:pStyle w:val="110"/>
              <w:rPr>
                <w:ins w:id="1046" w:author="ZTE,Fei Xue1" w:date="2023-11-03T21:16:17Z"/>
                <w:rFonts w:cs="Arial"/>
                <w:highlight w:val="none"/>
              </w:rPr>
            </w:pPr>
            <w:ins w:id="1047" w:author="ZTE,Fei Xue1" w:date="2023-11-03T21:16:17Z">
              <w:r>
                <w:rPr>
                  <w:rFonts w:cs="Arial"/>
                  <w:highlight w:val="none"/>
                </w:rPr>
                <w:t>2-16</w:t>
              </w:r>
            </w:ins>
          </w:p>
        </w:tc>
        <w:tc>
          <w:tcPr>
            <w:tcW w:w="1448" w:type="dxa"/>
          </w:tcPr>
          <w:p>
            <w:pPr>
              <w:pStyle w:val="110"/>
              <w:rPr>
                <w:ins w:id="1048" w:author="ZTE,Fei Xue1" w:date="2023-11-03T21:16:17Z"/>
                <w:rFonts w:cs="Arial"/>
                <w:highlight w:val="none"/>
              </w:rPr>
            </w:pPr>
            <w:ins w:id="1049" w:author="ZTE,Fei Xue1" w:date="2023-11-03T21:16:17Z">
              <w:r>
                <w:rPr>
                  <w:rFonts w:cs="Arial"/>
                  <w:highlight w:val="none"/>
                </w:rPr>
                <w:t>PA architectures for intra-band EN-DC</w:t>
              </w:r>
            </w:ins>
          </w:p>
        </w:tc>
        <w:tc>
          <w:tcPr>
            <w:tcW w:w="1858" w:type="dxa"/>
          </w:tcPr>
          <w:p>
            <w:pPr>
              <w:pStyle w:val="110"/>
              <w:rPr>
                <w:ins w:id="1050" w:author="ZTE,Fei Xue1" w:date="2023-11-03T21:16:17Z"/>
                <w:rFonts w:cs="Arial"/>
                <w:highlight w:val="none"/>
              </w:rPr>
            </w:pPr>
            <w:ins w:id="1051" w:author="ZTE,Fei Xue1" w:date="2023-11-03T21:16:17Z">
              <w:r>
                <w:rPr>
                  <w:rFonts w:cs="Arial"/>
                  <w:highlight w:val="none"/>
                </w:rPr>
                <w:t>Support of dual PA</w:t>
              </w:r>
            </w:ins>
          </w:p>
        </w:tc>
        <w:tc>
          <w:tcPr>
            <w:tcW w:w="1257" w:type="dxa"/>
          </w:tcPr>
          <w:p>
            <w:pPr>
              <w:pStyle w:val="110"/>
              <w:rPr>
                <w:ins w:id="1052" w:author="ZTE,Fei Xue1" w:date="2023-11-03T21:16:17Z"/>
                <w:rFonts w:cs="Arial"/>
                <w:highlight w:val="none"/>
              </w:rPr>
            </w:pPr>
          </w:p>
        </w:tc>
        <w:tc>
          <w:tcPr>
            <w:tcW w:w="2988" w:type="dxa"/>
          </w:tcPr>
          <w:p>
            <w:pPr>
              <w:pStyle w:val="110"/>
              <w:rPr>
                <w:ins w:id="1053" w:author="ZTE,Fei Xue1" w:date="2023-11-03T21:16:17Z"/>
                <w:rFonts w:cs="Arial"/>
                <w:i/>
                <w:highlight w:val="none"/>
              </w:rPr>
            </w:pPr>
            <w:ins w:id="1054" w:author="ZTE,Fei Xue1" w:date="2023-11-03T21:16:17Z">
              <w:r>
                <w:rPr>
                  <w:rFonts w:cs="Arial"/>
                  <w:i/>
                  <w:highlight w:val="none"/>
                </w:rPr>
                <w:t>dualPA-Architecture</w:t>
              </w:r>
            </w:ins>
          </w:p>
        </w:tc>
        <w:tc>
          <w:tcPr>
            <w:tcW w:w="2988" w:type="dxa"/>
          </w:tcPr>
          <w:p>
            <w:pPr>
              <w:pStyle w:val="110"/>
              <w:rPr>
                <w:ins w:id="1055" w:author="ZTE,Fei Xue1" w:date="2023-11-03T21:16:17Z"/>
                <w:rFonts w:cs="Arial"/>
                <w:i/>
                <w:highlight w:val="none"/>
              </w:rPr>
            </w:pPr>
            <w:ins w:id="1056" w:author="ZTE,Fei Xue1" w:date="2023-11-03T21:16:17Z">
              <w:r>
                <w:rPr>
                  <w:rFonts w:cs="Arial"/>
                  <w:i/>
                  <w:highlight w:val="none"/>
                </w:rPr>
                <w:t>MRDC-Parameters</w:t>
              </w:r>
            </w:ins>
          </w:p>
        </w:tc>
        <w:tc>
          <w:tcPr>
            <w:tcW w:w="1416" w:type="dxa"/>
          </w:tcPr>
          <w:p>
            <w:pPr>
              <w:pStyle w:val="110"/>
              <w:rPr>
                <w:ins w:id="1057" w:author="ZTE,Fei Xue1" w:date="2023-11-03T21:16:17Z"/>
                <w:rFonts w:cs="Arial"/>
                <w:highlight w:val="none"/>
              </w:rPr>
            </w:pPr>
            <w:ins w:id="1058" w:author="ZTE,Fei Xue1" w:date="2023-11-03T21:16:17Z">
              <w:r>
                <w:rPr>
                  <w:rFonts w:cs="Arial"/>
                  <w:highlight w:val="none"/>
                </w:rPr>
                <w:t>No</w:t>
              </w:r>
            </w:ins>
          </w:p>
        </w:tc>
        <w:tc>
          <w:tcPr>
            <w:tcW w:w="1416" w:type="dxa"/>
          </w:tcPr>
          <w:p>
            <w:pPr>
              <w:pStyle w:val="110"/>
              <w:rPr>
                <w:ins w:id="1059" w:author="ZTE,Fei Xue1" w:date="2023-11-03T21:16:17Z"/>
                <w:rFonts w:cs="Arial"/>
                <w:highlight w:val="none"/>
              </w:rPr>
            </w:pPr>
            <w:ins w:id="1060" w:author="ZTE,Fei Xue1" w:date="2023-11-03T21:16:17Z">
              <w:r>
                <w:rPr>
                  <w:rFonts w:cs="Arial"/>
                  <w:highlight w:val="none"/>
                </w:rPr>
                <w:t>No</w:t>
              </w:r>
            </w:ins>
          </w:p>
        </w:tc>
        <w:tc>
          <w:tcPr>
            <w:tcW w:w="1938" w:type="dxa"/>
          </w:tcPr>
          <w:p>
            <w:pPr>
              <w:pStyle w:val="110"/>
              <w:rPr>
                <w:ins w:id="1061" w:author="ZTE,Fei Xue1" w:date="2023-11-03T21:16:17Z"/>
                <w:rFonts w:cs="Arial"/>
                <w:highlight w:val="none"/>
              </w:rPr>
            </w:pPr>
            <w:ins w:id="1062" w:author="ZTE,Fei Xue1" w:date="2023-11-03T21:16:17Z">
              <w:r>
                <w:rPr>
                  <w:rFonts w:cs="Arial"/>
                  <w:highlight w:val="none"/>
                </w:rPr>
                <w:t>Per band per band combination capability</w:t>
              </w:r>
            </w:ins>
          </w:p>
          <w:p>
            <w:pPr>
              <w:pStyle w:val="110"/>
              <w:rPr>
                <w:ins w:id="1063" w:author="ZTE,Fei Xue1" w:date="2023-11-03T21:16:17Z"/>
                <w:rFonts w:cs="Arial"/>
                <w:highlight w:val="none"/>
              </w:rPr>
            </w:pPr>
            <w:ins w:id="1064" w:author="ZTE,Fei Xue1" w:date="2023-11-03T21:16:17Z">
              <w:r>
                <w:rPr>
                  <w:rFonts w:cs="Arial"/>
                  <w:highlight w:val="none"/>
                </w:rPr>
                <w:t>Single PA is default architecture</w:t>
              </w:r>
            </w:ins>
          </w:p>
          <w:p>
            <w:pPr>
              <w:pStyle w:val="110"/>
              <w:rPr>
                <w:ins w:id="1065" w:author="ZTE,Fei Xue1" w:date="2023-11-03T21:16:17Z"/>
                <w:rFonts w:cs="Arial"/>
                <w:highlight w:val="none"/>
              </w:rPr>
            </w:pPr>
            <w:ins w:id="1066" w:author="ZTE,Fei Xue1" w:date="2023-11-03T21:16:17Z">
              <w:r>
                <w:rPr>
                  <w:rFonts w:cs="Arial"/>
                  <w:highlight w:val="none"/>
                </w:rPr>
                <w:t>The following requirements are involved by this capability</w:t>
              </w:r>
            </w:ins>
          </w:p>
          <w:p>
            <w:pPr>
              <w:pStyle w:val="110"/>
              <w:rPr>
                <w:ins w:id="1067" w:author="ZTE,Fei Xue1" w:date="2023-11-03T21:16:17Z"/>
                <w:rFonts w:cs="Arial"/>
                <w:highlight w:val="none"/>
              </w:rPr>
            </w:pPr>
            <w:ins w:id="1068" w:author="ZTE,Fei Xue1" w:date="2023-11-03T21:16:17Z">
              <w:r>
                <w:rPr>
                  <w:rFonts w:cs="Arial"/>
                  <w:highlight w:val="none"/>
                </w:rPr>
                <w:t>-</w:t>
              </w:r>
            </w:ins>
            <w:ins w:id="1069" w:author="ZTE,Fei Xue1" w:date="2023-11-03T21:16:17Z">
              <w:r>
                <w:rPr>
                  <w:rFonts w:cs="Arial"/>
                  <w:highlight w:val="none"/>
                </w:rPr>
                <w:tab/>
              </w:r>
            </w:ins>
            <w:ins w:id="1070" w:author="ZTE,Fei Xue1" w:date="2023-11-03T21:16:17Z">
              <w:r>
                <w:rPr>
                  <w:rFonts w:cs="Arial"/>
                  <w:highlight w:val="none"/>
                </w:rPr>
                <w:t>A-MPR/MPR and MSD values for dual uplink. Whether two sets of requirements will be introduced in RAN4 can be further discussed for each specific band combination</w:t>
              </w:r>
            </w:ins>
          </w:p>
          <w:p>
            <w:pPr>
              <w:pStyle w:val="110"/>
              <w:rPr>
                <w:ins w:id="1071" w:author="ZTE,Fei Xue1" w:date="2023-11-03T21:16:17Z"/>
                <w:rFonts w:cs="Arial"/>
                <w:highlight w:val="none"/>
              </w:rPr>
            </w:pPr>
            <w:ins w:id="1072" w:author="ZTE,Fei Xue1" w:date="2023-11-03T21:16:17Z">
              <w:r>
                <w:rPr>
                  <w:rFonts w:cs="Arial"/>
                  <w:highlight w:val="none"/>
                </w:rPr>
                <w:t>-</w:t>
              </w:r>
            </w:ins>
            <w:ins w:id="1073" w:author="ZTE,Fei Xue1" w:date="2023-11-03T21:16:17Z">
              <w:r>
                <w:rPr>
                  <w:rFonts w:cs="Arial"/>
                  <w:highlight w:val="none"/>
                </w:rPr>
                <w:tab/>
              </w:r>
            </w:ins>
            <w:ins w:id="1074" w:author="ZTE,Fei Xue1" w:date="2023-11-03T21:16:17Z">
              <w:r>
                <w:rPr>
                  <w:rFonts w:cs="Arial"/>
                  <w:highlight w:val="none"/>
                </w:rPr>
                <w:t>Switching time between LTE UL and NR UL in single switched UL operation mode for intra-band EN-DC</w:t>
              </w:r>
            </w:ins>
          </w:p>
        </w:tc>
        <w:tc>
          <w:tcPr>
            <w:tcW w:w="1907" w:type="dxa"/>
          </w:tcPr>
          <w:p>
            <w:pPr>
              <w:pStyle w:val="110"/>
              <w:rPr>
                <w:ins w:id="1075" w:author="ZTE,Fei Xue1" w:date="2023-11-03T21:16:17Z"/>
                <w:rFonts w:cs="Arial"/>
                <w:highlight w:val="none"/>
              </w:rPr>
            </w:pPr>
            <w:ins w:id="1076" w:author="ZTE,Fei Xue1" w:date="2023-11-03T21:16:17Z">
              <w:r>
                <w:rPr>
                  <w:rFonts w:cs="Arial"/>
                  <w:highlight w:val="none"/>
                </w:rPr>
                <w:t>Mandatory to support either single or dual PA architectures with capability if UE supports intra-band EN-DC configuration in uplink. The capability signalling is absent if UE supports single PA architecture.</w:t>
              </w:r>
            </w:ins>
          </w:p>
        </w:tc>
        <w:tc>
          <w:tcPr>
            <w:tcW w:w="1349" w:type="dxa"/>
          </w:tcPr>
          <w:p>
            <w:pPr>
              <w:pStyle w:val="110"/>
              <w:rPr>
                <w:ins w:id="1077" w:author="ZTE,Fei Xue1" w:date="2023-11-03T21:16:17Z"/>
                <w:rFonts w:cs="Arial"/>
                <w:highlight w:val="none"/>
              </w:rPr>
            </w:pPr>
            <w:ins w:id="1078" w:author="ZTE,Fei Xue1" w:date="2023-11-03T21:16:17Z">
              <w:r>
                <w:rPr>
                  <w:highlight w:val="none"/>
                </w:rPr>
                <w:t xml:space="preserve">Not applicable </w:t>
              </w:r>
            </w:ins>
          </w:p>
        </w:tc>
      </w:tr>
      <w:tr>
        <w:tblPrEx>
          <w:tblCellMar>
            <w:top w:w="0" w:type="dxa"/>
            <w:left w:w="108" w:type="dxa"/>
            <w:bottom w:w="0" w:type="dxa"/>
            <w:right w:w="108" w:type="dxa"/>
          </w:tblCellMar>
        </w:tblPrEx>
        <w:trPr>
          <w:ins w:id="1079" w:author="ZTE,Fei Xue1" w:date="2023-11-03T21:16:17Z"/>
        </w:trPr>
        <w:tc>
          <w:tcPr>
            <w:tcW w:w="1084" w:type="dxa"/>
            <w:vMerge w:val="continue"/>
          </w:tcPr>
          <w:p>
            <w:pPr>
              <w:pStyle w:val="110"/>
              <w:rPr>
                <w:ins w:id="1080" w:author="ZTE,Fei Xue1" w:date="2023-11-03T21:16:17Z"/>
                <w:rFonts w:cs="Arial"/>
                <w:highlight w:val="none"/>
              </w:rPr>
            </w:pPr>
          </w:p>
        </w:tc>
        <w:tc>
          <w:tcPr>
            <w:tcW w:w="765" w:type="dxa"/>
          </w:tcPr>
          <w:p>
            <w:pPr>
              <w:pStyle w:val="110"/>
              <w:rPr>
                <w:ins w:id="1081" w:author="ZTE,Fei Xue1" w:date="2023-11-03T21:16:17Z"/>
                <w:rFonts w:cs="Arial"/>
                <w:highlight w:val="none"/>
              </w:rPr>
            </w:pPr>
            <w:ins w:id="1082" w:author="ZTE,Fei Xue1" w:date="2023-11-03T21:16:17Z">
              <w:r>
                <w:rPr>
                  <w:rFonts w:cs="Arial"/>
                  <w:highlight w:val="none"/>
                </w:rPr>
                <w:t>2-17</w:t>
              </w:r>
            </w:ins>
          </w:p>
        </w:tc>
        <w:tc>
          <w:tcPr>
            <w:tcW w:w="1448" w:type="dxa"/>
          </w:tcPr>
          <w:p>
            <w:pPr>
              <w:pStyle w:val="110"/>
              <w:rPr>
                <w:ins w:id="1083" w:author="ZTE,Fei Xue1" w:date="2023-11-03T21:16:17Z"/>
                <w:rFonts w:cs="Arial"/>
                <w:highlight w:val="none"/>
              </w:rPr>
            </w:pPr>
            <w:ins w:id="1084" w:author="ZTE,Fei Xue1" w:date="2023-11-03T21:16:17Z">
              <w:r>
                <w:rPr>
                  <w:rFonts w:cs="Arial"/>
                  <w:highlight w:val="none"/>
                </w:rPr>
                <w:t>PA architectures for intra-band UL CA</w:t>
              </w:r>
            </w:ins>
          </w:p>
        </w:tc>
        <w:tc>
          <w:tcPr>
            <w:tcW w:w="1858" w:type="dxa"/>
          </w:tcPr>
          <w:p>
            <w:pPr>
              <w:pStyle w:val="110"/>
              <w:rPr>
                <w:ins w:id="1085" w:author="ZTE,Fei Xue1" w:date="2023-11-03T21:16:17Z"/>
                <w:rFonts w:cs="Arial"/>
                <w:highlight w:val="none"/>
              </w:rPr>
            </w:pPr>
            <w:ins w:id="1086" w:author="ZTE,Fei Xue1" w:date="2023-11-03T21:16:17Z">
              <w:r>
                <w:rPr>
                  <w:rFonts w:cs="Arial"/>
                  <w:highlight w:val="none"/>
                </w:rPr>
                <w:t>Support of dual PA</w:t>
              </w:r>
            </w:ins>
          </w:p>
        </w:tc>
        <w:tc>
          <w:tcPr>
            <w:tcW w:w="1257" w:type="dxa"/>
          </w:tcPr>
          <w:p>
            <w:pPr>
              <w:pStyle w:val="110"/>
              <w:rPr>
                <w:ins w:id="1087" w:author="ZTE,Fei Xue1" w:date="2023-11-03T21:16:17Z"/>
                <w:rFonts w:cs="Arial"/>
                <w:highlight w:val="none"/>
              </w:rPr>
            </w:pPr>
          </w:p>
        </w:tc>
        <w:tc>
          <w:tcPr>
            <w:tcW w:w="2988" w:type="dxa"/>
          </w:tcPr>
          <w:p>
            <w:pPr>
              <w:pStyle w:val="110"/>
              <w:rPr>
                <w:ins w:id="1088" w:author="ZTE,Fei Xue1" w:date="2023-11-03T21:16:17Z"/>
                <w:rFonts w:cs="Arial"/>
                <w:i/>
                <w:highlight w:val="none"/>
              </w:rPr>
            </w:pPr>
            <w:ins w:id="1089" w:author="ZTE,Fei Xue1" w:date="2023-11-03T21:16:17Z">
              <w:r>
                <w:rPr>
                  <w:rFonts w:cs="Arial"/>
                  <w:i/>
                  <w:highlight w:val="none"/>
                </w:rPr>
                <w:t>dualPA-Architecture</w:t>
              </w:r>
            </w:ins>
          </w:p>
        </w:tc>
        <w:tc>
          <w:tcPr>
            <w:tcW w:w="2988" w:type="dxa"/>
          </w:tcPr>
          <w:p>
            <w:pPr>
              <w:pStyle w:val="110"/>
              <w:rPr>
                <w:ins w:id="1090" w:author="ZTE,Fei Xue1" w:date="2023-11-03T21:16:17Z"/>
                <w:rFonts w:cs="Arial"/>
                <w:i/>
                <w:highlight w:val="none"/>
              </w:rPr>
            </w:pPr>
            <w:ins w:id="1091" w:author="ZTE,Fei Xue1" w:date="2023-11-03T21:16:17Z">
              <w:r>
                <w:rPr>
                  <w:rFonts w:cs="Arial"/>
                  <w:i/>
                  <w:highlight w:val="none"/>
                </w:rPr>
                <w:t>CA-ParametersNR-v1540</w:t>
              </w:r>
            </w:ins>
          </w:p>
        </w:tc>
        <w:tc>
          <w:tcPr>
            <w:tcW w:w="1416" w:type="dxa"/>
          </w:tcPr>
          <w:p>
            <w:pPr>
              <w:pStyle w:val="110"/>
              <w:rPr>
                <w:ins w:id="1092" w:author="ZTE,Fei Xue1" w:date="2023-11-03T21:16:17Z"/>
                <w:rFonts w:cs="Arial"/>
                <w:highlight w:val="none"/>
              </w:rPr>
            </w:pPr>
            <w:ins w:id="1093" w:author="ZTE,Fei Xue1" w:date="2023-11-03T21:16:17Z">
              <w:r>
                <w:rPr>
                  <w:rFonts w:cs="Arial"/>
                  <w:highlight w:val="none"/>
                </w:rPr>
                <w:t>No</w:t>
              </w:r>
            </w:ins>
          </w:p>
        </w:tc>
        <w:tc>
          <w:tcPr>
            <w:tcW w:w="1416" w:type="dxa"/>
          </w:tcPr>
          <w:p>
            <w:pPr>
              <w:pStyle w:val="110"/>
              <w:rPr>
                <w:ins w:id="1094" w:author="ZTE,Fei Xue1" w:date="2023-11-03T21:16:17Z"/>
                <w:rFonts w:cs="Arial"/>
                <w:highlight w:val="none"/>
              </w:rPr>
            </w:pPr>
            <w:ins w:id="1095" w:author="ZTE,Fei Xue1" w:date="2023-11-03T21:16:17Z">
              <w:r>
                <w:rPr>
                  <w:rFonts w:cs="Arial"/>
                  <w:highlight w:val="none"/>
                </w:rPr>
                <w:t>No</w:t>
              </w:r>
            </w:ins>
          </w:p>
        </w:tc>
        <w:tc>
          <w:tcPr>
            <w:tcW w:w="1938" w:type="dxa"/>
          </w:tcPr>
          <w:p>
            <w:pPr>
              <w:pStyle w:val="110"/>
              <w:rPr>
                <w:ins w:id="1096" w:author="ZTE,Fei Xue1" w:date="2023-11-03T21:16:17Z"/>
                <w:rFonts w:cs="Arial"/>
                <w:highlight w:val="none"/>
              </w:rPr>
            </w:pPr>
            <w:ins w:id="1097" w:author="ZTE,Fei Xue1" w:date="2023-11-03T21:16:17Z">
              <w:r>
                <w:rPr>
                  <w:rFonts w:cs="Arial"/>
                  <w:highlight w:val="none"/>
                </w:rPr>
                <w:t>Per band per band combination capability</w:t>
              </w:r>
            </w:ins>
          </w:p>
          <w:p>
            <w:pPr>
              <w:pStyle w:val="110"/>
              <w:rPr>
                <w:ins w:id="1098" w:author="ZTE,Fei Xue1" w:date="2023-11-03T21:16:17Z"/>
                <w:rFonts w:cs="Arial"/>
                <w:highlight w:val="none"/>
              </w:rPr>
            </w:pPr>
            <w:ins w:id="1099" w:author="ZTE,Fei Xue1" w:date="2023-11-03T21:16:17Z">
              <w:r>
                <w:rPr>
                  <w:rFonts w:cs="Arial"/>
                  <w:highlight w:val="none"/>
                </w:rPr>
                <w:t>Single PA is default architecture</w:t>
              </w:r>
            </w:ins>
          </w:p>
          <w:p>
            <w:pPr>
              <w:pStyle w:val="110"/>
              <w:rPr>
                <w:ins w:id="1100" w:author="ZTE,Fei Xue1" w:date="2023-11-03T21:16:17Z"/>
                <w:rFonts w:cs="Arial"/>
                <w:highlight w:val="none"/>
              </w:rPr>
            </w:pPr>
            <w:ins w:id="1101" w:author="ZTE,Fei Xue1" w:date="2023-11-03T21:16:17Z">
              <w:r>
                <w:rPr>
                  <w:rFonts w:cs="Arial"/>
                  <w:highlight w:val="none"/>
                </w:rPr>
                <w:t>The following requirements are involved by this capability</w:t>
              </w:r>
            </w:ins>
          </w:p>
          <w:p>
            <w:pPr>
              <w:pStyle w:val="110"/>
              <w:rPr>
                <w:ins w:id="1102" w:author="ZTE,Fei Xue1" w:date="2023-11-03T21:16:17Z"/>
                <w:rFonts w:cs="Arial"/>
                <w:highlight w:val="none"/>
              </w:rPr>
            </w:pPr>
            <w:ins w:id="1103" w:author="ZTE,Fei Xue1" w:date="2023-11-03T21:16:17Z">
              <w:r>
                <w:rPr>
                  <w:rFonts w:cs="Arial"/>
                  <w:highlight w:val="none"/>
                </w:rPr>
                <w:t>-</w:t>
              </w:r>
            </w:ins>
            <w:ins w:id="1104" w:author="ZTE,Fei Xue1" w:date="2023-11-03T21:16:17Z">
              <w:r>
                <w:rPr>
                  <w:rFonts w:cs="Arial"/>
                  <w:highlight w:val="none"/>
                </w:rPr>
                <w:tab/>
              </w:r>
            </w:ins>
            <w:ins w:id="1105" w:author="ZTE,Fei Xue1" w:date="2023-11-03T21:16:17Z">
              <w:r>
                <w:rPr>
                  <w:rFonts w:cs="Arial"/>
                  <w:highlight w:val="none"/>
                </w:rPr>
                <w:t>A-MPR/MPR and MSD values for dual uplink. Whether two sets of requirements will be introduced in RAN4 can be further discussed for each specific band combination</w:t>
              </w:r>
            </w:ins>
          </w:p>
        </w:tc>
        <w:tc>
          <w:tcPr>
            <w:tcW w:w="1907" w:type="dxa"/>
          </w:tcPr>
          <w:p>
            <w:pPr>
              <w:pStyle w:val="110"/>
              <w:rPr>
                <w:ins w:id="1106" w:author="ZTE,Fei Xue1" w:date="2023-11-03T21:16:17Z"/>
                <w:rFonts w:cs="Arial"/>
                <w:highlight w:val="none"/>
              </w:rPr>
            </w:pPr>
            <w:ins w:id="1107" w:author="ZTE,Fei Xue1" w:date="2023-11-03T21:16:17Z">
              <w:r>
                <w:rPr>
                  <w:rFonts w:cs="Arial"/>
                  <w:highlight w:val="none"/>
                </w:rPr>
                <w:t>Mandatory to support either single or dual PA architectures with capability if UE supports intra-band CA configuration in uplink. The capability signalling is absent if UE supports single PA architecture</w:t>
              </w:r>
            </w:ins>
          </w:p>
        </w:tc>
        <w:tc>
          <w:tcPr>
            <w:tcW w:w="1349" w:type="dxa"/>
          </w:tcPr>
          <w:p>
            <w:pPr>
              <w:pStyle w:val="110"/>
              <w:rPr>
                <w:ins w:id="1108" w:author="ZTE,Fei Xue1" w:date="2023-11-03T21:16:17Z"/>
                <w:rFonts w:cs="Arial"/>
                <w:highlight w:val="none"/>
              </w:rPr>
            </w:pPr>
            <w:ins w:id="1109" w:author="ZTE,Fei Xue1" w:date="2023-11-03T21:16:17Z">
              <w:r>
                <w:rPr>
                  <w:highlight w:val="none"/>
                </w:rPr>
                <w:t>Not applicable</w:t>
              </w:r>
            </w:ins>
          </w:p>
        </w:tc>
      </w:tr>
      <w:tr>
        <w:tblPrEx>
          <w:tblCellMar>
            <w:top w:w="0" w:type="dxa"/>
            <w:left w:w="108" w:type="dxa"/>
            <w:bottom w:w="0" w:type="dxa"/>
            <w:right w:w="108" w:type="dxa"/>
          </w:tblCellMar>
        </w:tblPrEx>
        <w:trPr>
          <w:ins w:id="1110" w:author="ZTE,Fei Xue1" w:date="2023-11-03T21:16:17Z"/>
        </w:trPr>
        <w:tc>
          <w:tcPr>
            <w:tcW w:w="1084" w:type="dxa"/>
            <w:vMerge w:val="restart"/>
          </w:tcPr>
          <w:p>
            <w:pPr>
              <w:pStyle w:val="110"/>
              <w:rPr>
                <w:ins w:id="1111" w:author="ZTE,Fei Xue1" w:date="2023-11-03T21:16:17Z"/>
                <w:rFonts w:cs="Arial"/>
                <w:highlight w:val="none"/>
              </w:rPr>
            </w:pPr>
            <w:ins w:id="1112" w:author="ZTE,Fei Xue1" w:date="2023-11-03T21:16:17Z">
              <w:r>
                <w:rPr>
                  <w:rFonts w:cs="Arial"/>
                  <w:highlight w:val="none"/>
                </w:rPr>
                <w:t>3. Baseband</w:t>
              </w:r>
            </w:ins>
          </w:p>
        </w:tc>
        <w:tc>
          <w:tcPr>
            <w:tcW w:w="765" w:type="dxa"/>
          </w:tcPr>
          <w:p>
            <w:pPr>
              <w:pStyle w:val="110"/>
              <w:rPr>
                <w:ins w:id="1113" w:author="ZTE,Fei Xue1" w:date="2023-11-03T21:16:17Z"/>
                <w:rFonts w:cs="Arial"/>
                <w:highlight w:val="none"/>
              </w:rPr>
            </w:pPr>
            <w:ins w:id="1114" w:author="ZTE,Fei Xue1" w:date="2023-11-03T21:16:17Z">
              <w:r>
                <w:rPr>
                  <w:rFonts w:cs="Arial"/>
                  <w:highlight w:val="none"/>
                </w:rPr>
                <w:t>3-1</w:t>
              </w:r>
            </w:ins>
          </w:p>
        </w:tc>
        <w:tc>
          <w:tcPr>
            <w:tcW w:w="1448" w:type="dxa"/>
          </w:tcPr>
          <w:p>
            <w:pPr>
              <w:pStyle w:val="110"/>
              <w:rPr>
                <w:ins w:id="1115" w:author="ZTE,Fei Xue1" w:date="2023-11-03T21:16:17Z"/>
                <w:rFonts w:cs="Arial"/>
                <w:highlight w:val="none"/>
              </w:rPr>
            </w:pPr>
            <w:ins w:id="1116" w:author="ZTE,Fei Xue1" w:date="2023-11-03T21:16:17Z">
              <w:r>
                <w:rPr>
                  <w:rFonts w:cs="Arial"/>
                  <w:highlight w:val="none"/>
                </w:rPr>
                <w:t>Independent measurement gap configurations for FR1 and FR2</w:t>
              </w:r>
            </w:ins>
          </w:p>
        </w:tc>
        <w:tc>
          <w:tcPr>
            <w:tcW w:w="1858" w:type="dxa"/>
          </w:tcPr>
          <w:p>
            <w:pPr>
              <w:pStyle w:val="110"/>
              <w:rPr>
                <w:ins w:id="1117" w:author="ZTE,Fei Xue1" w:date="2023-11-03T21:16:17Z"/>
                <w:rFonts w:cs="Arial"/>
                <w:highlight w:val="none"/>
              </w:rPr>
            </w:pPr>
            <w:ins w:id="1118" w:author="ZTE,Fei Xue1" w:date="2023-11-03T21:16:17Z">
              <w:r>
                <w:rPr>
                  <w:rFonts w:cs="Arial"/>
                  <w:highlight w:val="none"/>
                </w:rPr>
                <w:t>Measurement gaps for FR1 and FR2 are configured independently.</w:t>
              </w:r>
            </w:ins>
          </w:p>
        </w:tc>
        <w:tc>
          <w:tcPr>
            <w:tcW w:w="1257" w:type="dxa"/>
          </w:tcPr>
          <w:p>
            <w:pPr>
              <w:pStyle w:val="110"/>
              <w:rPr>
                <w:ins w:id="1119" w:author="ZTE,Fei Xue1" w:date="2023-11-03T21:16:17Z"/>
                <w:rFonts w:cs="Arial"/>
                <w:highlight w:val="none"/>
              </w:rPr>
            </w:pPr>
          </w:p>
        </w:tc>
        <w:tc>
          <w:tcPr>
            <w:tcW w:w="2988" w:type="dxa"/>
          </w:tcPr>
          <w:p>
            <w:pPr>
              <w:pStyle w:val="110"/>
              <w:rPr>
                <w:ins w:id="1120" w:author="ZTE,Fei Xue1" w:date="2023-11-03T21:16:17Z"/>
                <w:rFonts w:cs="Arial"/>
                <w:i/>
                <w:highlight w:val="none"/>
              </w:rPr>
            </w:pPr>
            <w:ins w:id="1121" w:author="ZTE,Fei Xue1" w:date="2023-11-03T21:16:17Z">
              <w:r>
                <w:rPr>
                  <w:rFonts w:cs="Arial"/>
                  <w:i/>
                  <w:highlight w:val="none"/>
                </w:rPr>
                <w:t>independentGapConfig</w:t>
              </w:r>
            </w:ins>
          </w:p>
        </w:tc>
        <w:tc>
          <w:tcPr>
            <w:tcW w:w="2988" w:type="dxa"/>
          </w:tcPr>
          <w:p>
            <w:pPr>
              <w:pStyle w:val="110"/>
              <w:rPr>
                <w:ins w:id="1122" w:author="ZTE,Fei Xue1" w:date="2023-11-03T21:16:17Z"/>
                <w:rFonts w:cs="Arial"/>
                <w:i/>
                <w:highlight w:val="none"/>
              </w:rPr>
            </w:pPr>
            <w:ins w:id="1123" w:author="ZTE,Fei Xue1" w:date="2023-11-03T21:16:17Z">
              <w:r>
                <w:rPr>
                  <w:rFonts w:cs="Arial"/>
                  <w:i/>
                  <w:highlight w:val="none"/>
                </w:rPr>
                <w:t>MeasAndMobParametersMRDC-Common</w:t>
              </w:r>
            </w:ins>
          </w:p>
        </w:tc>
        <w:tc>
          <w:tcPr>
            <w:tcW w:w="1416" w:type="dxa"/>
          </w:tcPr>
          <w:p>
            <w:pPr>
              <w:pStyle w:val="110"/>
              <w:rPr>
                <w:ins w:id="1124" w:author="ZTE,Fei Xue1" w:date="2023-11-03T21:16:17Z"/>
                <w:rFonts w:cs="Arial"/>
                <w:highlight w:val="none"/>
              </w:rPr>
            </w:pPr>
            <w:ins w:id="1125" w:author="ZTE,Fei Xue1" w:date="2023-11-03T21:16:17Z">
              <w:r>
                <w:rPr>
                  <w:rFonts w:cs="Arial"/>
                  <w:highlight w:val="none"/>
                </w:rPr>
                <w:t>No</w:t>
              </w:r>
            </w:ins>
          </w:p>
        </w:tc>
        <w:tc>
          <w:tcPr>
            <w:tcW w:w="1416" w:type="dxa"/>
          </w:tcPr>
          <w:p>
            <w:pPr>
              <w:pStyle w:val="110"/>
              <w:rPr>
                <w:ins w:id="1126" w:author="ZTE,Fei Xue1" w:date="2023-11-03T21:16:17Z"/>
                <w:rFonts w:cs="Arial"/>
                <w:highlight w:val="none"/>
              </w:rPr>
            </w:pPr>
            <w:ins w:id="1127" w:author="ZTE,Fei Xue1" w:date="2023-11-03T21:16:17Z">
              <w:r>
                <w:rPr>
                  <w:rFonts w:cs="Arial"/>
                  <w:highlight w:val="none"/>
                </w:rPr>
                <w:t>No</w:t>
              </w:r>
            </w:ins>
          </w:p>
        </w:tc>
        <w:tc>
          <w:tcPr>
            <w:tcW w:w="1938" w:type="dxa"/>
          </w:tcPr>
          <w:p>
            <w:pPr>
              <w:pStyle w:val="110"/>
              <w:rPr>
                <w:ins w:id="1128" w:author="ZTE,Fei Xue1" w:date="2023-11-03T21:16:17Z"/>
                <w:rFonts w:cs="Arial"/>
                <w:highlight w:val="none"/>
              </w:rPr>
            </w:pPr>
          </w:p>
        </w:tc>
        <w:tc>
          <w:tcPr>
            <w:tcW w:w="1907" w:type="dxa"/>
          </w:tcPr>
          <w:p>
            <w:pPr>
              <w:pStyle w:val="110"/>
              <w:rPr>
                <w:ins w:id="1129" w:author="ZTE,Fei Xue1" w:date="2023-11-03T21:16:17Z"/>
                <w:rFonts w:cs="Arial"/>
                <w:highlight w:val="none"/>
              </w:rPr>
            </w:pPr>
            <w:ins w:id="1130" w:author="ZTE,Fei Xue1" w:date="2023-11-03T21:16:17Z">
              <w:r>
                <w:rPr>
                  <w:rFonts w:cs="Arial"/>
                  <w:highlight w:val="none"/>
                </w:rPr>
                <w:t>Optional with capability signalling</w:t>
              </w:r>
            </w:ins>
          </w:p>
        </w:tc>
        <w:tc>
          <w:tcPr>
            <w:tcW w:w="1349" w:type="dxa"/>
          </w:tcPr>
          <w:p>
            <w:pPr>
              <w:pStyle w:val="110"/>
              <w:rPr>
                <w:ins w:id="1131" w:author="ZTE,Fei Xue1" w:date="2023-11-03T21:16:17Z"/>
                <w:rFonts w:hint="default" w:cs="Arial" w:eastAsiaTheme="minorEastAsia"/>
                <w:highlight w:val="none"/>
                <w:lang w:val="en-US" w:eastAsia="zh-CN"/>
              </w:rPr>
            </w:pPr>
            <w:ins w:id="1132" w:author="ZTE,Fei Xue1" w:date="2023-11-03T21:16:17Z">
              <w:r>
                <w:rPr>
                  <w:rFonts w:hint="eastAsia" w:cs="Arial"/>
                  <w:highlight w:val="none"/>
                  <w:lang w:val="en-US" w:eastAsia="zh-CN"/>
                </w:rPr>
                <w:t>Optional</w:t>
              </w:r>
            </w:ins>
          </w:p>
        </w:tc>
      </w:tr>
      <w:tr>
        <w:tblPrEx>
          <w:tblCellMar>
            <w:top w:w="0" w:type="dxa"/>
            <w:left w:w="108" w:type="dxa"/>
            <w:bottom w:w="0" w:type="dxa"/>
            <w:right w:w="108" w:type="dxa"/>
          </w:tblCellMar>
        </w:tblPrEx>
        <w:trPr>
          <w:ins w:id="1133" w:author="ZTE,Fei Xue1" w:date="2023-11-03T21:16:17Z"/>
        </w:trPr>
        <w:tc>
          <w:tcPr>
            <w:tcW w:w="1084" w:type="dxa"/>
            <w:vMerge w:val="continue"/>
          </w:tcPr>
          <w:p>
            <w:pPr>
              <w:pStyle w:val="110"/>
              <w:rPr>
                <w:ins w:id="1134" w:author="ZTE,Fei Xue1" w:date="2023-11-03T21:16:17Z"/>
                <w:rFonts w:cs="Arial"/>
                <w:highlight w:val="none"/>
              </w:rPr>
            </w:pPr>
          </w:p>
        </w:tc>
        <w:tc>
          <w:tcPr>
            <w:tcW w:w="765" w:type="dxa"/>
          </w:tcPr>
          <w:p>
            <w:pPr>
              <w:pStyle w:val="110"/>
              <w:rPr>
                <w:ins w:id="1135" w:author="ZTE,Fei Xue1" w:date="2023-11-03T21:16:17Z"/>
                <w:rFonts w:cs="Arial"/>
                <w:highlight w:val="none"/>
              </w:rPr>
            </w:pPr>
            <w:ins w:id="1136" w:author="ZTE,Fei Xue1" w:date="2023-11-03T21:16:17Z">
              <w:r>
                <w:rPr>
                  <w:rFonts w:cs="Arial"/>
                  <w:highlight w:val="none"/>
                </w:rPr>
                <w:t>3-2</w:t>
              </w:r>
            </w:ins>
          </w:p>
        </w:tc>
        <w:tc>
          <w:tcPr>
            <w:tcW w:w="1448" w:type="dxa"/>
          </w:tcPr>
          <w:p>
            <w:pPr>
              <w:pStyle w:val="110"/>
              <w:rPr>
                <w:ins w:id="1137" w:author="ZTE,Fei Xue1" w:date="2023-11-03T21:16:17Z"/>
                <w:rFonts w:cs="Arial"/>
                <w:highlight w:val="none"/>
              </w:rPr>
            </w:pPr>
            <w:ins w:id="1138" w:author="ZTE,Fei Xue1" w:date="2023-11-03T21:16:17Z">
              <w:r>
                <w:rPr>
                  <w:rFonts w:cs="Arial"/>
                  <w:highlight w:val="none"/>
                </w:rPr>
                <w:t>Simultaneous reception of data and SS block with different numerologies when UE conducts the serving cell measurement or intra-frequency measurement</w:t>
              </w:r>
            </w:ins>
          </w:p>
        </w:tc>
        <w:tc>
          <w:tcPr>
            <w:tcW w:w="1858" w:type="dxa"/>
          </w:tcPr>
          <w:p>
            <w:pPr>
              <w:pStyle w:val="110"/>
              <w:rPr>
                <w:ins w:id="1139" w:author="ZTE,Fei Xue1" w:date="2023-11-03T21:16:17Z"/>
                <w:rFonts w:cs="Arial"/>
                <w:highlight w:val="none"/>
              </w:rPr>
            </w:pPr>
            <w:ins w:id="1140" w:author="ZTE,Fei Xue1" w:date="2023-11-03T21:16:17Z">
              <w:r>
                <w:rPr>
                  <w:rFonts w:cs="Arial"/>
                  <w:highlight w:val="none"/>
                </w:rPr>
                <w:t>Simultaneous reception of data and SS block with different numerologies when UE conducts the serving cell measurement or intra-frequency measurement</w:t>
              </w:r>
            </w:ins>
          </w:p>
        </w:tc>
        <w:tc>
          <w:tcPr>
            <w:tcW w:w="1257" w:type="dxa"/>
          </w:tcPr>
          <w:p>
            <w:pPr>
              <w:pStyle w:val="110"/>
              <w:rPr>
                <w:ins w:id="1141" w:author="ZTE,Fei Xue1" w:date="2023-11-03T21:16:17Z"/>
                <w:rFonts w:cs="Arial"/>
                <w:highlight w:val="none"/>
              </w:rPr>
            </w:pPr>
          </w:p>
        </w:tc>
        <w:tc>
          <w:tcPr>
            <w:tcW w:w="2988" w:type="dxa"/>
          </w:tcPr>
          <w:p>
            <w:pPr>
              <w:pStyle w:val="110"/>
              <w:rPr>
                <w:ins w:id="1142" w:author="ZTE,Fei Xue1" w:date="2023-11-03T21:16:17Z"/>
                <w:rFonts w:cs="Arial"/>
                <w:i/>
                <w:highlight w:val="none"/>
              </w:rPr>
            </w:pPr>
            <w:ins w:id="1143" w:author="ZTE,Fei Xue1" w:date="2023-11-03T21:16:17Z">
              <w:r>
                <w:rPr>
                  <w:rFonts w:cs="Arial"/>
                  <w:i/>
                  <w:highlight w:val="none"/>
                </w:rPr>
                <w:t>simultaneousRxDataSSB-DiffNumerology</w:t>
              </w:r>
            </w:ins>
          </w:p>
        </w:tc>
        <w:tc>
          <w:tcPr>
            <w:tcW w:w="2988" w:type="dxa"/>
          </w:tcPr>
          <w:p>
            <w:pPr>
              <w:pStyle w:val="110"/>
              <w:rPr>
                <w:ins w:id="1144" w:author="ZTE,Fei Xue1" w:date="2023-11-03T21:16:17Z"/>
                <w:rFonts w:cs="Arial"/>
                <w:i/>
                <w:highlight w:val="none"/>
              </w:rPr>
            </w:pPr>
            <w:ins w:id="1145" w:author="ZTE,Fei Xue1" w:date="2023-11-03T21:16:17Z">
              <w:r>
                <w:rPr>
                  <w:rFonts w:cs="Arial"/>
                  <w:i/>
                  <w:highlight w:val="none"/>
                </w:rPr>
                <w:t>MeasAndMobParametersFRX-Diff</w:t>
              </w:r>
            </w:ins>
          </w:p>
          <w:p>
            <w:pPr>
              <w:pStyle w:val="110"/>
              <w:rPr>
                <w:ins w:id="1146" w:author="ZTE,Fei Xue1" w:date="2023-11-03T21:16:17Z"/>
                <w:rFonts w:cs="Arial"/>
                <w:i/>
                <w:highlight w:val="none"/>
              </w:rPr>
            </w:pPr>
            <w:ins w:id="1147" w:author="ZTE,Fei Xue1" w:date="2023-11-03T21:16:17Z">
              <w:r>
                <w:rPr>
                  <w:rFonts w:cs="Arial"/>
                  <w:i/>
                  <w:highlight w:val="none"/>
                </w:rPr>
                <w:t>MeasAndMobParametersMRDC-FRX-Diff</w:t>
              </w:r>
            </w:ins>
          </w:p>
        </w:tc>
        <w:tc>
          <w:tcPr>
            <w:tcW w:w="1416" w:type="dxa"/>
          </w:tcPr>
          <w:p>
            <w:pPr>
              <w:pStyle w:val="110"/>
              <w:rPr>
                <w:ins w:id="1148" w:author="ZTE,Fei Xue1" w:date="2023-11-03T21:16:17Z"/>
                <w:rFonts w:cs="Arial"/>
                <w:highlight w:val="none"/>
              </w:rPr>
            </w:pPr>
            <w:ins w:id="1149" w:author="ZTE,Fei Xue1" w:date="2023-11-03T21:16:17Z">
              <w:r>
                <w:rPr>
                  <w:rFonts w:cs="Arial"/>
                  <w:highlight w:val="none"/>
                </w:rPr>
                <w:t>No</w:t>
              </w:r>
            </w:ins>
          </w:p>
        </w:tc>
        <w:tc>
          <w:tcPr>
            <w:tcW w:w="1416" w:type="dxa"/>
          </w:tcPr>
          <w:p>
            <w:pPr>
              <w:pStyle w:val="110"/>
              <w:rPr>
                <w:ins w:id="1150" w:author="ZTE,Fei Xue1" w:date="2023-11-03T21:16:17Z"/>
                <w:rFonts w:cs="Arial"/>
                <w:highlight w:val="none"/>
              </w:rPr>
            </w:pPr>
            <w:ins w:id="1151" w:author="ZTE,Fei Xue1" w:date="2023-11-03T21:16:17Z">
              <w:r>
                <w:rPr>
                  <w:rFonts w:cs="Arial"/>
                  <w:highlight w:val="none"/>
                </w:rPr>
                <w:t>Yes</w:t>
              </w:r>
            </w:ins>
          </w:p>
        </w:tc>
        <w:tc>
          <w:tcPr>
            <w:tcW w:w="1938" w:type="dxa"/>
          </w:tcPr>
          <w:p>
            <w:pPr>
              <w:pStyle w:val="110"/>
              <w:rPr>
                <w:ins w:id="1152" w:author="ZTE,Fei Xue1" w:date="2023-11-03T21:16:17Z"/>
                <w:rFonts w:cs="Arial"/>
                <w:highlight w:val="none"/>
              </w:rPr>
            </w:pPr>
          </w:p>
        </w:tc>
        <w:tc>
          <w:tcPr>
            <w:tcW w:w="1907" w:type="dxa"/>
          </w:tcPr>
          <w:p>
            <w:pPr>
              <w:pStyle w:val="110"/>
              <w:rPr>
                <w:ins w:id="1153" w:author="ZTE,Fei Xue1" w:date="2023-11-03T21:16:17Z"/>
                <w:rFonts w:cs="Arial"/>
                <w:highlight w:val="none"/>
              </w:rPr>
            </w:pPr>
            <w:ins w:id="1154" w:author="ZTE,Fei Xue1" w:date="2023-11-03T21:16:17Z">
              <w:r>
                <w:rPr>
                  <w:rFonts w:cs="Arial"/>
                  <w:highlight w:val="none"/>
                </w:rPr>
                <w:t>Optional with capability signalling</w:t>
              </w:r>
            </w:ins>
          </w:p>
        </w:tc>
        <w:tc>
          <w:tcPr>
            <w:tcW w:w="1349" w:type="dxa"/>
          </w:tcPr>
          <w:p>
            <w:pPr>
              <w:pStyle w:val="110"/>
              <w:rPr>
                <w:ins w:id="1155" w:author="ZTE,Fei Xue1" w:date="2023-11-03T21:16:17Z"/>
                <w:rFonts w:hint="default" w:cs="Arial" w:eastAsiaTheme="minorEastAsia"/>
                <w:highlight w:val="none"/>
                <w:lang w:val="en-US" w:eastAsia="zh-CN"/>
              </w:rPr>
            </w:pPr>
            <w:ins w:id="1156" w:author="ZTE,Fei Xue1" w:date="2023-11-03T21:16:17Z">
              <w:r>
                <w:rPr>
                  <w:rFonts w:hint="eastAsia" w:cs="Arial"/>
                  <w:highlight w:val="none"/>
                  <w:lang w:val="en-US" w:eastAsia="zh-CN"/>
                </w:rPr>
                <w:t>Optional</w:t>
              </w:r>
            </w:ins>
          </w:p>
        </w:tc>
      </w:tr>
      <w:tr>
        <w:tblPrEx>
          <w:tblCellMar>
            <w:top w:w="0" w:type="dxa"/>
            <w:left w:w="108" w:type="dxa"/>
            <w:bottom w:w="0" w:type="dxa"/>
            <w:right w:w="108" w:type="dxa"/>
          </w:tblCellMar>
        </w:tblPrEx>
        <w:trPr>
          <w:ins w:id="1157" w:author="ZTE,Fei Xue1" w:date="2023-11-03T21:16:17Z"/>
        </w:trPr>
        <w:tc>
          <w:tcPr>
            <w:tcW w:w="1084" w:type="dxa"/>
            <w:vMerge w:val="continue"/>
          </w:tcPr>
          <w:p>
            <w:pPr>
              <w:pStyle w:val="110"/>
              <w:rPr>
                <w:ins w:id="1158" w:author="ZTE,Fei Xue1" w:date="2023-11-03T21:16:17Z"/>
                <w:rFonts w:cs="Arial"/>
                <w:highlight w:val="none"/>
              </w:rPr>
            </w:pPr>
          </w:p>
        </w:tc>
        <w:tc>
          <w:tcPr>
            <w:tcW w:w="765" w:type="dxa"/>
          </w:tcPr>
          <w:p>
            <w:pPr>
              <w:pStyle w:val="110"/>
              <w:rPr>
                <w:ins w:id="1159" w:author="ZTE,Fei Xue1" w:date="2023-11-03T21:16:17Z"/>
                <w:rFonts w:cs="Arial"/>
                <w:highlight w:val="none"/>
              </w:rPr>
            </w:pPr>
            <w:ins w:id="1160" w:author="ZTE,Fei Xue1" w:date="2023-11-03T21:16:17Z">
              <w:r>
                <w:rPr>
                  <w:rFonts w:cs="Arial"/>
                  <w:highlight w:val="none"/>
                </w:rPr>
                <w:t>3-3</w:t>
              </w:r>
            </w:ins>
          </w:p>
        </w:tc>
        <w:tc>
          <w:tcPr>
            <w:tcW w:w="1448" w:type="dxa"/>
          </w:tcPr>
          <w:p>
            <w:pPr>
              <w:pStyle w:val="110"/>
              <w:rPr>
                <w:ins w:id="1161" w:author="ZTE,Fei Xue1" w:date="2023-11-03T21:16:17Z"/>
                <w:rFonts w:cs="Arial"/>
                <w:highlight w:val="none"/>
              </w:rPr>
            </w:pPr>
            <w:ins w:id="1162" w:author="ZTE,Fei Xue1" w:date="2023-11-03T21:16:17Z">
              <w:r>
                <w:rPr>
                  <w:rFonts w:cs="Arial"/>
                  <w:highlight w:val="none"/>
                </w:rPr>
                <w:t>Short measurement gap</w:t>
              </w:r>
            </w:ins>
          </w:p>
        </w:tc>
        <w:tc>
          <w:tcPr>
            <w:tcW w:w="1858" w:type="dxa"/>
          </w:tcPr>
          <w:p>
            <w:pPr>
              <w:pStyle w:val="110"/>
              <w:rPr>
                <w:ins w:id="1163" w:author="ZTE,Fei Xue1" w:date="2023-11-03T21:16:17Z"/>
                <w:rFonts w:cs="Arial"/>
                <w:highlight w:val="none"/>
              </w:rPr>
            </w:pPr>
            <w:ins w:id="1164" w:author="ZTE,Fei Xue1" w:date="2023-11-03T21:16:17Z">
              <w:r>
                <w:rPr>
                  <w:rFonts w:cs="Arial"/>
                  <w:highlight w:val="none"/>
                </w:rPr>
                <w:t>Measurement gap patterns with short MGL (gap pattern#2, 3, 6, 7, 8, 10) are supported for E-UTRAN measurement. Gap patterns #6, 7, 8, 10 only apply to E-UTRAN measurement when MO includes both E-UTRAN and NR.</w:t>
              </w:r>
            </w:ins>
          </w:p>
        </w:tc>
        <w:tc>
          <w:tcPr>
            <w:tcW w:w="1257" w:type="dxa"/>
          </w:tcPr>
          <w:p>
            <w:pPr>
              <w:pStyle w:val="110"/>
              <w:rPr>
                <w:ins w:id="1165" w:author="ZTE,Fei Xue1" w:date="2023-11-03T21:16:17Z"/>
                <w:rFonts w:cs="Arial"/>
                <w:highlight w:val="none"/>
              </w:rPr>
            </w:pPr>
          </w:p>
        </w:tc>
        <w:tc>
          <w:tcPr>
            <w:tcW w:w="2988" w:type="dxa"/>
          </w:tcPr>
          <w:p>
            <w:pPr>
              <w:pStyle w:val="110"/>
              <w:rPr>
                <w:ins w:id="1166" w:author="ZTE,Fei Xue1" w:date="2023-11-03T21:16:17Z"/>
                <w:rFonts w:cs="Arial"/>
                <w:i/>
                <w:highlight w:val="none"/>
              </w:rPr>
            </w:pPr>
            <w:ins w:id="1167" w:author="ZTE,Fei Xue1" w:date="2023-11-03T21:16:17Z">
              <w:r>
                <w:rPr>
                  <w:rFonts w:cs="Arial"/>
                  <w:i/>
                  <w:highlight w:val="none"/>
                </w:rPr>
                <w:t>supportedGapPattern</w:t>
              </w:r>
            </w:ins>
          </w:p>
        </w:tc>
        <w:tc>
          <w:tcPr>
            <w:tcW w:w="2988" w:type="dxa"/>
          </w:tcPr>
          <w:p>
            <w:pPr>
              <w:pStyle w:val="110"/>
              <w:rPr>
                <w:ins w:id="1168" w:author="ZTE,Fei Xue1" w:date="2023-11-03T21:16:17Z"/>
                <w:rFonts w:cs="Arial"/>
                <w:i/>
                <w:highlight w:val="none"/>
              </w:rPr>
            </w:pPr>
            <w:ins w:id="1169" w:author="ZTE,Fei Xue1" w:date="2023-11-03T21:16:17Z">
              <w:r>
                <w:rPr>
                  <w:rFonts w:cs="Arial"/>
                  <w:i/>
                  <w:highlight w:val="none"/>
                </w:rPr>
                <w:t>MeasAndMobParametersCommon</w:t>
              </w:r>
            </w:ins>
          </w:p>
        </w:tc>
        <w:tc>
          <w:tcPr>
            <w:tcW w:w="1416" w:type="dxa"/>
          </w:tcPr>
          <w:p>
            <w:pPr>
              <w:pStyle w:val="110"/>
              <w:rPr>
                <w:ins w:id="1170" w:author="ZTE,Fei Xue1" w:date="2023-11-03T21:16:17Z"/>
                <w:rFonts w:cs="Arial"/>
                <w:highlight w:val="none"/>
              </w:rPr>
            </w:pPr>
            <w:ins w:id="1171" w:author="ZTE,Fei Xue1" w:date="2023-11-03T21:16:17Z">
              <w:r>
                <w:rPr>
                  <w:rFonts w:cs="Arial"/>
                  <w:highlight w:val="none"/>
                </w:rPr>
                <w:t>No</w:t>
              </w:r>
            </w:ins>
          </w:p>
        </w:tc>
        <w:tc>
          <w:tcPr>
            <w:tcW w:w="1416" w:type="dxa"/>
          </w:tcPr>
          <w:p>
            <w:pPr>
              <w:pStyle w:val="110"/>
              <w:rPr>
                <w:ins w:id="1172" w:author="ZTE,Fei Xue1" w:date="2023-11-03T21:16:17Z"/>
                <w:rFonts w:cs="Arial"/>
                <w:highlight w:val="none"/>
              </w:rPr>
            </w:pPr>
            <w:ins w:id="1173" w:author="ZTE,Fei Xue1" w:date="2023-11-03T21:16:17Z">
              <w:r>
                <w:rPr>
                  <w:rFonts w:cs="Arial"/>
                  <w:highlight w:val="none"/>
                </w:rPr>
                <w:t>No</w:t>
              </w:r>
            </w:ins>
          </w:p>
        </w:tc>
        <w:tc>
          <w:tcPr>
            <w:tcW w:w="1938" w:type="dxa"/>
          </w:tcPr>
          <w:p>
            <w:pPr>
              <w:pStyle w:val="110"/>
              <w:rPr>
                <w:ins w:id="1174" w:author="ZTE,Fei Xue1" w:date="2023-11-03T21:16:17Z"/>
                <w:rFonts w:cs="Arial"/>
                <w:highlight w:val="none"/>
              </w:rPr>
            </w:pPr>
            <w:ins w:id="1175" w:author="ZTE,Fei Xue1" w:date="2023-11-03T21:16:17Z">
              <w:r>
                <w:rPr>
                  <w:rFonts w:cs="Arial"/>
                  <w:highlight w:val="none"/>
                </w:rPr>
                <w:t>Per UE capability</w:t>
              </w:r>
            </w:ins>
          </w:p>
          <w:p>
            <w:pPr>
              <w:pStyle w:val="110"/>
              <w:rPr>
                <w:ins w:id="1176" w:author="ZTE,Fei Xue1" w:date="2023-11-03T21:16:17Z"/>
                <w:rFonts w:cs="Arial"/>
                <w:highlight w:val="none"/>
              </w:rPr>
            </w:pPr>
          </w:p>
          <w:p>
            <w:pPr>
              <w:pStyle w:val="110"/>
              <w:rPr>
                <w:ins w:id="1177" w:author="ZTE,Fei Xue1" w:date="2023-11-03T21:16:17Z"/>
                <w:rFonts w:cs="Arial"/>
                <w:highlight w:val="none"/>
              </w:rPr>
            </w:pPr>
            <w:ins w:id="1178" w:author="ZTE,Fei Xue1" w:date="2023-11-03T21:16:17Z">
              <w:r>
                <w:rPr>
                  <w:rFonts w:cs="Arial"/>
                  <w:highlight w:val="none"/>
                </w:rPr>
                <w:t xml:space="preserve">This capability is signalled as a part of </w:t>
              </w:r>
            </w:ins>
            <w:ins w:id="1179" w:author="ZTE,Fei Xue1" w:date="2023-11-03T21:16:17Z">
              <w:r>
                <w:rPr>
                  <w:rFonts w:cs="Arial"/>
                  <w:i/>
                  <w:highlight w:val="none"/>
                </w:rPr>
                <w:t>supportedGapPattern</w:t>
              </w:r>
            </w:ins>
            <w:ins w:id="1180" w:author="ZTE,Fei Xue1" w:date="2023-11-03T21:16:17Z">
              <w:r>
                <w:rPr>
                  <w:rFonts w:cs="Arial"/>
                  <w:highlight w:val="none"/>
                </w:rPr>
                <w:t xml:space="preserve"> in TS38.306.</w:t>
              </w:r>
            </w:ins>
          </w:p>
        </w:tc>
        <w:tc>
          <w:tcPr>
            <w:tcW w:w="1907" w:type="dxa"/>
          </w:tcPr>
          <w:p>
            <w:pPr>
              <w:pStyle w:val="110"/>
              <w:rPr>
                <w:ins w:id="1181" w:author="ZTE,Fei Xue1" w:date="2023-11-03T21:16:17Z"/>
                <w:rFonts w:cs="Arial"/>
                <w:highlight w:val="none"/>
              </w:rPr>
            </w:pPr>
            <w:ins w:id="1182" w:author="ZTE,Fei Xue1" w:date="2023-11-03T21:16:17Z">
              <w:r>
                <w:rPr>
                  <w:rFonts w:cs="Arial"/>
                  <w:highlight w:val="none"/>
                </w:rPr>
                <w:t>Optional with capability signalling</w:t>
              </w:r>
            </w:ins>
          </w:p>
        </w:tc>
        <w:tc>
          <w:tcPr>
            <w:tcW w:w="1349" w:type="dxa"/>
          </w:tcPr>
          <w:p>
            <w:pPr>
              <w:pStyle w:val="110"/>
              <w:rPr>
                <w:ins w:id="1183" w:author="ZTE,Fei Xue1" w:date="2023-11-03T21:16:17Z"/>
                <w:rFonts w:hint="default" w:cs="Arial" w:eastAsiaTheme="minorEastAsia"/>
                <w:highlight w:val="none"/>
                <w:lang w:val="en-US" w:eastAsia="zh-CN"/>
              </w:rPr>
            </w:pPr>
            <w:ins w:id="1184" w:author="ZTE,Fei Xue1" w:date="2023-11-03T21:16:17Z">
              <w:r>
                <w:rPr>
                  <w:rFonts w:hint="eastAsia" w:cs="Arial"/>
                  <w:highlight w:val="none"/>
                  <w:lang w:val="en-US" w:eastAsia="zh-CN"/>
                </w:rPr>
                <w:t>Optional</w:t>
              </w:r>
            </w:ins>
          </w:p>
        </w:tc>
      </w:tr>
      <w:tr>
        <w:tblPrEx>
          <w:tblCellMar>
            <w:top w:w="0" w:type="dxa"/>
            <w:left w:w="108" w:type="dxa"/>
            <w:bottom w:w="0" w:type="dxa"/>
            <w:right w:w="108" w:type="dxa"/>
          </w:tblCellMar>
        </w:tblPrEx>
        <w:trPr>
          <w:ins w:id="1185" w:author="ZTE,Fei Xue1" w:date="2023-11-03T21:16:17Z"/>
        </w:trPr>
        <w:tc>
          <w:tcPr>
            <w:tcW w:w="1084" w:type="dxa"/>
            <w:vMerge w:val="continue"/>
          </w:tcPr>
          <w:p>
            <w:pPr>
              <w:pStyle w:val="110"/>
              <w:rPr>
                <w:ins w:id="1186" w:author="ZTE,Fei Xue1" w:date="2023-11-03T21:16:17Z"/>
                <w:rFonts w:cs="Arial"/>
                <w:highlight w:val="none"/>
              </w:rPr>
            </w:pPr>
          </w:p>
        </w:tc>
        <w:tc>
          <w:tcPr>
            <w:tcW w:w="765" w:type="dxa"/>
          </w:tcPr>
          <w:p>
            <w:pPr>
              <w:pStyle w:val="110"/>
              <w:rPr>
                <w:ins w:id="1187" w:author="ZTE,Fei Xue1" w:date="2023-11-03T21:16:17Z"/>
                <w:rFonts w:cs="Arial"/>
                <w:highlight w:val="none"/>
              </w:rPr>
            </w:pPr>
            <w:ins w:id="1188" w:author="ZTE,Fei Xue1" w:date="2023-11-03T21:16:17Z">
              <w:r>
                <w:rPr>
                  <w:rFonts w:cs="Arial"/>
                  <w:highlight w:val="none"/>
                </w:rPr>
                <w:t>3-4</w:t>
              </w:r>
            </w:ins>
          </w:p>
        </w:tc>
        <w:tc>
          <w:tcPr>
            <w:tcW w:w="1448" w:type="dxa"/>
          </w:tcPr>
          <w:p>
            <w:pPr>
              <w:pStyle w:val="110"/>
              <w:rPr>
                <w:ins w:id="1189" w:author="ZTE,Fei Xue1" w:date="2023-11-03T21:16:17Z"/>
                <w:rFonts w:cs="Arial"/>
                <w:highlight w:val="none"/>
              </w:rPr>
            </w:pPr>
            <w:ins w:id="1190" w:author="ZTE,Fei Xue1" w:date="2023-11-03T21:16:17Z">
              <w:r>
                <w:rPr>
                  <w:rFonts w:cs="Arial"/>
                  <w:highlight w:val="none"/>
                </w:rPr>
                <w:t>SU-MIMO Interference Mitigation advanced receiver</w:t>
              </w:r>
            </w:ins>
          </w:p>
        </w:tc>
        <w:tc>
          <w:tcPr>
            <w:tcW w:w="1858" w:type="dxa"/>
          </w:tcPr>
          <w:p>
            <w:pPr>
              <w:pStyle w:val="110"/>
              <w:rPr>
                <w:ins w:id="1191" w:author="ZTE,Fei Xue1" w:date="2023-11-03T21:16:17Z"/>
                <w:rFonts w:cs="Arial"/>
                <w:highlight w:val="none"/>
              </w:rPr>
            </w:pPr>
            <w:ins w:id="1192" w:author="ZTE,Fei Xue1" w:date="2023-11-03T21:16:17Z">
              <w:r>
                <w:rPr>
                  <w:rFonts w:cs="Arial"/>
                  <w:highlight w:val="none"/>
                </w:rPr>
                <w:t>1) R-ML (reduced complexity ML) receivers with enhanced inter-stream interference suppression for SU-MIMO transmissions with rank 2 with 2 RX antennas.</w:t>
              </w:r>
            </w:ins>
          </w:p>
          <w:p>
            <w:pPr>
              <w:pStyle w:val="110"/>
              <w:rPr>
                <w:ins w:id="1193" w:author="ZTE,Fei Xue1" w:date="2023-11-03T21:16:17Z"/>
                <w:rFonts w:cs="Arial"/>
                <w:highlight w:val="none"/>
              </w:rPr>
            </w:pPr>
            <w:ins w:id="1194" w:author="ZTE,Fei Xue1" w:date="2023-11-03T21:16:17Z">
              <w:r>
                <w:rPr>
                  <w:rFonts w:cs="Arial"/>
                  <w:highlight w:val="none"/>
                </w:rPr>
                <w:t>2) R-ML (reduced complexity ML) receivers with enhanced inter-stream interference suppression for SU-MIMO transmissions with rank 2, 3, and 4 with 4 RX antennas.</w:t>
              </w:r>
            </w:ins>
          </w:p>
        </w:tc>
        <w:tc>
          <w:tcPr>
            <w:tcW w:w="1257" w:type="dxa"/>
          </w:tcPr>
          <w:p>
            <w:pPr>
              <w:pStyle w:val="110"/>
              <w:rPr>
                <w:ins w:id="1195" w:author="ZTE,Fei Xue1" w:date="2023-11-03T21:16:17Z"/>
                <w:rFonts w:cs="Arial"/>
                <w:highlight w:val="none"/>
              </w:rPr>
            </w:pPr>
          </w:p>
        </w:tc>
        <w:tc>
          <w:tcPr>
            <w:tcW w:w="2988" w:type="dxa"/>
          </w:tcPr>
          <w:p>
            <w:pPr>
              <w:pStyle w:val="110"/>
              <w:rPr>
                <w:ins w:id="1196" w:author="ZTE,Fei Xue1" w:date="2023-11-03T21:16:17Z"/>
                <w:rFonts w:cs="Arial"/>
                <w:highlight w:val="none"/>
              </w:rPr>
            </w:pPr>
            <w:ins w:id="1197" w:author="ZTE,Fei Xue1" w:date="2023-11-03T21:16:17Z">
              <w:r>
                <w:rPr>
                  <w:rFonts w:cs="Arial"/>
                  <w:highlight w:val="none"/>
                </w:rPr>
                <w:t>n/a</w:t>
              </w:r>
            </w:ins>
          </w:p>
        </w:tc>
        <w:tc>
          <w:tcPr>
            <w:tcW w:w="2988" w:type="dxa"/>
          </w:tcPr>
          <w:p>
            <w:pPr>
              <w:pStyle w:val="110"/>
              <w:rPr>
                <w:ins w:id="1198" w:author="ZTE,Fei Xue1" w:date="2023-11-03T21:16:17Z"/>
                <w:rFonts w:cs="Arial"/>
                <w:highlight w:val="none"/>
              </w:rPr>
            </w:pPr>
            <w:ins w:id="1199" w:author="ZTE,Fei Xue1" w:date="2023-11-03T21:16:17Z">
              <w:r>
                <w:rPr>
                  <w:rFonts w:cs="Arial"/>
                  <w:highlight w:val="none"/>
                </w:rPr>
                <w:t>n/a</w:t>
              </w:r>
            </w:ins>
          </w:p>
        </w:tc>
        <w:tc>
          <w:tcPr>
            <w:tcW w:w="1416" w:type="dxa"/>
          </w:tcPr>
          <w:p>
            <w:pPr>
              <w:pStyle w:val="110"/>
              <w:rPr>
                <w:ins w:id="1200" w:author="ZTE,Fei Xue1" w:date="2023-11-03T21:16:17Z"/>
                <w:rFonts w:cs="Arial"/>
                <w:highlight w:val="none"/>
              </w:rPr>
            </w:pPr>
            <w:ins w:id="1201" w:author="ZTE,Fei Xue1" w:date="2023-11-03T21:16:17Z">
              <w:r>
                <w:rPr>
                  <w:rFonts w:cs="Arial"/>
                  <w:highlight w:val="none"/>
                </w:rPr>
                <w:t>No</w:t>
              </w:r>
            </w:ins>
          </w:p>
        </w:tc>
        <w:tc>
          <w:tcPr>
            <w:tcW w:w="1416" w:type="dxa"/>
          </w:tcPr>
          <w:p>
            <w:pPr>
              <w:pStyle w:val="110"/>
              <w:rPr>
                <w:ins w:id="1202" w:author="ZTE,Fei Xue1" w:date="2023-11-03T21:16:17Z"/>
                <w:rFonts w:cs="Arial"/>
                <w:highlight w:val="none"/>
              </w:rPr>
            </w:pPr>
            <w:ins w:id="1203" w:author="ZTE,Fei Xue1" w:date="2023-11-03T21:16:17Z">
              <w:r>
                <w:rPr>
                  <w:rFonts w:cs="Arial"/>
                  <w:highlight w:val="none"/>
                </w:rPr>
                <w:t>No</w:t>
              </w:r>
            </w:ins>
          </w:p>
        </w:tc>
        <w:tc>
          <w:tcPr>
            <w:tcW w:w="1938" w:type="dxa"/>
          </w:tcPr>
          <w:p>
            <w:pPr>
              <w:pStyle w:val="110"/>
              <w:rPr>
                <w:ins w:id="1204" w:author="ZTE,Fei Xue1" w:date="2023-11-03T21:16:17Z"/>
                <w:rFonts w:cs="Arial"/>
                <w:highlight w:val="none"/>
              </w:rPr>
            </w:pPr>
            <w:ins w:id="1205" w:author="ZTE,Fei Xue1" w:date="2023-11-03T21:16:17Z">
              <w:r>
                <w:rPr>
                  <w:rFonts w:cs="Arial"/>
                  <w:highlight w:val="none"/>
                </w:rPr>
                <w:t>UE supporting the feature is required to meet the Enhanced Receiver Type  requirements in TS 38.101-4</w:t>
              </w:r>
            </w:ins>
          </w:p>
        </w:tc>
        <w:tc>
          <w:tcPr>
            <w:tcW w:w="1907" w:type="dxa"/>
          </w:tcPr>
          <w:p>
            <w:pPr>
              <w:pStyle w:val="110"/>
              <w:rPr>
                <w:ins w:id="1206" w:author="ZTE,Fei Xue1" w:date="2023-11-03T21:16:17Z"/>
                <w:rFonts w:cs="Arial"/>
                <w:highlight w:val="none"/>
              </w:rPr>
            </w:pPr>
            <w:ins w:id="1207" w:author="ZTE,Fei Xue1" w:date="2023-11-03T21:16:17Z">
              <w:r>
                <w:rPr>
                  <w:rFonts w:cs="Arial"/>
                  <w:highlight w:val="none"/>
                </w:rPr>
                <w:t>Optional without capability signalling</w:t>
              </w:r>
            </w:ins>
          </w:p>
        </w:tc>
        <w:tc>
          <w:tcPr>
            <w:tcW w:w="1349" w:type="dxa"/>
          </w:tcPr>
          <w:p>
            <w:pPr>
              <w:pStyle w:val="110"/>
              <w:rPr>
                <w:ins w:id="1208" w:author="ZTE,Fei Xue1" w:date="2023-11-03T21:16:17Z"/>
                <w:rFonts w:hint="default" w:cs="Arial" w:eastAsiaTheme="minorEastAsia"/>
                <w:highlight w:val="none"/>
                <w:lang w:val="en-US" w:eastAsia="zh-CN"/>
              </w:rPr>
            </w:pPr>
            <w:ins w:id="1209" w:author="ZTE,Fei Xue1" w:date="2023-11-03T21:16:17Z">
              <w:r>
                <w:rPr>
                  <w:rFonts w:hint="eastAsia" w:cs="Arial"/>
                  <w:highlight w:val="none"/>
                  <w:lang w:val="en-US" w:eastAsia="zh-CN"/>
                </w:rPr>
                <w:t>Optional</w:t>
              </w:r>
            </w:ins>
          </w:p>
        </w:tc>
      </w:tr>
    </w:tbl>
    <w:p>
      <w:pPr>
        <w:pStyle w:val="108"/>
        <w:rPr>
          <w:ins w:id="1210" w:author="ZTE,Fei Xue1" w:date="2023-11-03T21:16:17Z"/>
          <w:highlight w:val="none"/>
          <w:lang w:val="en-US" w:eastAsia="ko-KR"/>
        </w:rPr>
      </w:pPr>
    </w:p>
    <w:p>
      <w:pPr>
        <w:pStyle w:val="91"/>
        <w:keepNext/>
        <w:keepLines/>
        <w:numPr>
          <w:ilvl w:val="0"/>
          <w:numId w:val="7"/>
        </w:numPr>
        <w:tabs>
          <w:tab w:val="left" w:pos="426"/>
        </w:tabs>
        <w:overflowPunct w:val="0"/>
        <w:autoSpaceDE w:val="0"/>
        <w:autoSpaceDN w:val="0"/>
        <w:adjustRightInd w:val="0"/>
        <w:spacing w:after="120"/>
        <w:ind w:leftChars="0"/>
        <w:jc w:val="both"/>
        <w:textAlignment w:val="baseline"/>
        <w:outlineLvl w:val="9"/>
        <w:rPr>
          <w:ins w:id="1212" w:author="ZTE,Fei Xue1" w:date="2023-11-03T21:16:17Z"/>
          <w:rFonts w:ascii="Arial" w:hAnsi="Arial" w:cs="Arial" w:eastAsiaTheme="minorEastAsia"/>
          <w:sz w:val="32"/>
          <w:szCs w:val="32"/>
          <w:highlight w:val="none"/>
          <w:lang w:val="en-US" w:eastAsia="ko-KR"/>
        </w:rPr>
        <w:pPrChange w:id="1211" w:author="ZTE,Fei Xue1" w:date="2023-11-03T21:17:31Z">
          <w:pPr>
            <w:pStyle w:val="91"/>
            <w:keepNext/>
            <w:keepLines/>
            <w:numPr>
              <w:ilvl w:val="0"/>
              <w:numId w:val="7"/>
            </w:numPr>
            <w:tabs>
              <w:tab w:val="left" w:pos="426"/>
            </w:tabs>
            <w:overflowPunct w:val="0"/>
            <w:autoSpaceDE w:val="0"/>
            <w:autoSpaceDN w:val="0"/>
            <w:adjustRightInd w:val="0"/>
            <w:spacing w:after="120"/>
            <w:ind w:leftChars="0"/>
            <w:jc w:val="both"/>
            <w:textAlignment w:val="baseline"/>
            <w:outlineLvl w:val="0"/>
          </w:pPr>
        </w:pPrChange>
      </w:pPr>
      <w:ins w:id="1213" w:author="ZTE,Fei Xue1" w:date="2023-11-03T21:16:17Z">
        <w:r>
          <w:rPr>
            <w:rFonts w:ascii="Arial" w:hAnsi="Arial" w:cs="Arial" w:eastAsiaTheme="minorEastAsia"/>
            <w:sz w:val="32"/>
            <w:szCs w:val="32"/>
            <w:highlight w:val="none"/>
            <w:lang w:val="en-US"/>
          </w:rPr>
          <w:t xml:space="preserve">NR </w:t>
        </w:r>
      </w:ins>
      <w:ins w:id="1214" w:author="ZTE,Fei Xue1" w:date="2023-11-03T21:16:17Z">
        <w:r>
          <w:rPr>
            <w:rFonts w:hint="eastAsia" w:ascii="Arial" w:hAnsi="Arial" w:cs="Arial" w:eastAsiaTheme="minorEastAsia"/>
            <w:sz w:val="32"/>
            <w:szCs w:val="32"/>
            <w:highlight w:val="none"/>
            <w:lang w:val="en-US" w:eastAsia="zh-CN"/>
          </w:rPr>
          <w:t xml:space="preserve">Rel-16/17 </w:t>
        </w:r>
      </w:ins>
      <w:ins w:id="1215" w:author="ZTE,Fei Xue1" w:date="2023-11-03T21:16:17Z">
        <w:r>
          <w:rPr>
            <w:rFonts w:ascii="Arial" w:hAnsi="Arial" w:cs="Arial" w:eastAsiaTheme="minorEastAsia"/>
            <w:sz w:val="32"/>
            <w:szCs w:val="32"/>
            <w:highlight w:val="none"/>
            <w:lang w:val="en-US"/>
          </w:rPr>
          <w:t>UE feature</w:t>
        </w:r>
      </w:ins>
    </w:p>
    <w:p>
      <w:pPr>
        <w:ind w:firstLine="0" w:firstLineChars="0"/>
        <w:jc w:val="left"/>
        <w:rPr>
          <w:ins w:id="1216" w:author="ZTE,Fei Xue1" w:date="2023-11-03T21:16:17Z"/>
          <w:b/>
          <w:color w:val="000000" w:themeColor="text1"/>
          <w:sz w:val="20"/>
          <w:highlight w:val="none"/>
          <w:lang w:val="en-US"/>
          <w14:textFill>
            <w14:solidFill>
              <w14:schemeClr w14:val="tx1"/>
            </w14:solidFill>
          </w14:textFill>
        </w:rPr>
      </w:pPr>
      <w:ins w:id="1217" w:author="ZTE,Fei Xue1" w:date="2023-11-03T21:16:17Z">
        <w:r>
          <w:rPr>
            <w:rFonts w:hint="eastAsia" w:eastAsia="宋体"/>
            <w:b/>
            <w:color w:val="000000" w:themeColor="text1"/>
            <w:sz w:val="20"/>
            <w:highlight w:val="none"/>
            <w:lang w:val="en-US" w:eastAsia="zh-CN"/>
            <w14:textFill>
              <w14:solidFill>
                <w14:schemeClr w14:val="tx1"/>
              </w14:solidFill>
            </w14:textFill>
          </w:rPr>
          <w:t>Baseline Agreement</w:t>
        </w:r>
      </w:ins>
      <w:ins w:id="1218" w:author="ZTE,Fei Xue1" w:date="2023-11-03T21:16:17Z">
        <w:r>
          <w:rPr>
            <w:b/>
            <w:color w:val="000000" w:themeColor="text1"/>
            <w:sz w:val="20"/>
            <w:highlight w:val="none"/>
            <w:lang w:val="en-US"/>
            <w14:textFill>
              <w14:solidFill>
                <w14:schemeClr w14:val="tx1"/>
              </w14:solidFill>
            </w14:textFill>
          </w:rPr>
          <w:t xml:space="preserve">: </w:t>
        </w:r>
      </w:ins>
    </w:p>
    <w:p>
      <w:pPr>
        <w:ind w:firstLine="201" w:firstLineChars="100"/>
        <w:jc w:val="left"/>
        <w:rPr>
          <w:ins w:id="1219" w:author="ZTE,Fei Xue1" w:date="2023-11-03T21:16:17Z"/>
          <w:rFonts w:hint="default" w:eastAsia="宋体"/>
          <w:b/>
          <w:color w:val="000000" w:themeColor="text1"/>
          <w:sz w:val="20"/>
          <w:highlight w:val="none"/>
          <w:lang w:val="en-US" w:eastAsia="zh-CN"/>
          <w14:textFill>
            <w14:solidFill>
              <w14:schemeClr w14:val="tx1"/>
            </w14:solidFill>
          </w14:textFill>
        </w:rPr>
      </w:pPr>
      <w:ins w:id="1220" w:author="ZTE,Fei Xue1" w:date="2023-11-03T21:16:17Z">
        <w:r>
          <w:rPr>
            <w:b/>
            <w:color w:val="000000" w:themeColor="text1"/>
            <w:sz w:val="20"/>
            <w:highlight w:val="none"/>
            <w:lang w:val="en-US"/>
            <w14:textFill>
              <w14:solidFill>
                <w14:schemeClr w14:val="tx1"/>
              </w14:solidFill>
            </w14:textFill>
          </w:rPr>
          <w:t>All of R16 and R17 features are optional for NCR-MT</w:t>
        </w:r>
      </w:ins>
      <w:ins w:id="1221" w:author="ZTE,Fei Xue1" w:date="2023-11-03T21:16:17Z">
        <w:r>
          <w:rPr>
            <w:rFonts w:hint="eastAsia" w:eastAsia="宋体"/>
            <w:b/>
            <w:color w:val="000000" w:themeColor="text1"/>
            <w:sz w:val="20"/>
            <w:highlight w:val="none"/>
            <w:lang w:val="en-US" w:eastAsia="zh-CN"/>
            <w14:textFill>
              <w14:solidFill>
                <w14:schemeClr w14:val="tx1"/>
              </w14:solidFill>
            </w14:textFill>
          </w:rPr>
          <w:t xml:space="preserve"> except for CA, DC related feature , unlicensed band and, HPUE Duty cycle,  MPR related feature which is not applicable for NCR-MT.</w:t>
        </w:r>
      </w:ins>
    </w:p>
    <w:p>
      <w:pPr>
        <w:pStyle w:val="91"/>
        <w:keepNext/>
        <w:keepLines/>
        <w:numPr>
          <w:ilvl w:val="0"/>
          <w:numId w:val="0"/>
        </w:numPr>
        <w:tabs>
          <w:tab w:val="left" w:pos="426"/>
        </w:tabs>
        <w:overflowPunct w:val="0"/>
        <w:autoSpaceDE w:val="0"/>
        <w:autoSpaceDN w:val="0"/>
        <w:adjustRightInd w:val="0"/>
        <w:spacing w:after="120"/>
        <w:jc w:val="both"/>
        <w:textAlignment w:val="baseline"/>
        <w:outlineLvl w:val="0"/>
        <w:rPr>
          <w:ins w:id="1222" w:author="ZTE,Fei Xue1" w:date="2023-11-03T20:38:48Z"/>
          <w:rFonts w:hint="eastAsia" w:ascii="Arial" w:hAnsi="Arial" w:eastAsia="宋体" w:cs="Arial"/>
          <w:sz w:val="28"/>
          <w:szCs w:val="28"/>
          <w:lang w:val="en-US" w:eastAsia="ko-KR"/>
        </w:rPr>
      </w:pPr>
    </w:p>
    <w:p>
      <w:pPr>
        <w:pStyle w:val="91"/>
        <w:keepNext/>
        <w:keepLines/>
        <w:numPr>
          <w:ilvl w:val="-1"/>
          <w:numId w:val="0"/>
        </w:numPr>
        <w:tabs>
          <w:tab w:val="left" w:pos="426"/>
        </w:tabs>
        <w:overflowPunct w:val="0"/>
        <w:autoSpaceDE w:val="0"/>
        <w:autoSpaceDN w:val="0"/>
        <w:adjustRightInd w:val="0"/>
        <w:spacing w:after="120"/>
        <w:ind w:left="0" w:leftChars="0" w:firstLine="0"/>
        <w:jc w:val="both"/>
        <w:textAlignment w:val="baseline"/>
        <w:outlineLvl w:val="0"/>
        <w:rPr>
          <w:ins w:id="1224" w:author="ZTE,Fei Xue1" w:date="2023-11-03T20:38:37Z"/>
          <w:rFonts w:ascii="Arial" w:hAnsi="Arial" w:eastAsia="Batang" w:cs="Arial"/>
          <w:sz w:val="28"/>
          <w:szCs w:val="28"/>
          <w:lang w:val="en-US" w:eastAsia="ko-KR"/>
        </w:rPr>
        <w:pPrChange w:id="1223" w:author="ZTE,Fei Xue1" w:date="2023-11-03T20:38:49Z">
          <w:pPr>
            <w:pStyle w:val="91"/>
            <w:keepNext/>
            <w:keepLines/>
            <w:numPr>
              <w:ilvl w:val="0"/>
              <w:numId w:val="8"/>
            </w:numPr>
            <w:tabs>
              <w:tab w:val="left" w:pos="426"/>
            </w:tabs>
            <w:overflowPunct w:val="0"/>
            <w:autoSpaceDE w:val="0"/>
            <w:autoSpaceDN w:val="0"/>
            <w:adjustRightInd w:val="0"/>
            <w:spacing w:after="120"/>
            <w:ind w:leftChars="0"/>
            <w:jc w:val="both"/>
            <w:textAlignment w:val="baseline"/>
            <w:outlineLvl w:val="0"/>
          </w:pPr>
        </w:pPrChange>
      </w:pPr>
    </w:p>
    <w:p>
      <w:pPr>
        <w:rPr>
          <w:rFonts w:eastAsia="Malgun Gothic"/>
          <w:lang w:val="en-US" w:eastAsia="ko-KR"/>
        </w:rPr>
      </w:pPr>
    </w:p>
    <w:sectPr>
      <w:footerReference r:id="rId3" w:type="default"/>
      <w:pgSz w:w="23808" w:h="16840" w:orient="landscape"/>
      <w:pgMar w:top="1134" w:right="851" w:bottom="1134" w:left="567" w:header="720" w:footer="720" w:gutter="0"/>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PMingLiU">
    <w:altName w:val="PMingLiU-ExtB"/>
    <w:panose1 w:val="02020500000000000000"/>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4008009F" w:csb1="DFD70000"/>
  </w:font>
  <w:font w:name="Yu Mincho">
    <w:altName w:val="MS Gothic"/>
    <w:panose1 w:val="00000000000000000000"/>
    <w:charset w:val="80"/>
    <w:family w:val="roma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jc w:val="center"/>
      <w:rPr>
        <w:sz w:val="22"/>
      </w:rPr>
    </w:pPr>
    <w:r>
      <w:rPr>
        <w:rStyle w:val="43"/>
        <w:rFonts w:eastAsia="MS Gothic"/>
      </w:rPr>
      <w:t xml:space="preserve">- </w:t>
    </w:r>
    <w:r>
      <w:rPr>
        <w:rStyle w:val="43"/>
        <w:rFonts w:eastAsia="MS Gothic"/>
      </w:rPr>
      <w:fldChar w:fldCharType="begin"/>
    </w:r>
    <w:r>
      <w:rPr>
        <w:rStyle w:val="43"/>
        <w:rFonts w:eastAsia="MS Gothic"/>
      </w:rPr>
      <w:instrText xml:space="preserve"> PAGE </w:instrText>
    </w:r>
    <w:r>
      <w:rPr>
        <w:rStyle w:val="43"/>
        <w:rFonts w:eastAsia="MS Gothic"/>
      </w:rPr>
      <w:fldChar w:fldCharType="separate"/>
    </w:r>
    <w:r>
      <w:rPr>
        <w:rStyle w:val="43"/>
        <w:rFonts w:eastAsia="MS Gothic"/>
      </w:rPr>
      <w:t>1</w:t>
    </w:r>
    <w:r>
      <w:rPr>
        <w:rStyle w:val="43"/>
        <w:rFonts w:eastAsia="MS Gothic"/>
      </w:rPr>
      <w:fldChar w:fldCharType="end"/>
    </w:r>
    <w:r>
      <w:rPr>
        <w:rStyle w:val="43"/>
        <w:rFonts w:eastAsia="MS Gothic"/>
      </w:rPr>
      <w:t>/</w:t>
    </w:r>
    <w:r>
      <w:rPr>
        <w:rStyle w:val="43"/>
        <w:rFonts w:eastAsia="MS Gothic"/>
      </w:rPr>
      <w:fldChar w:fldCharType="begin"/>
    </w:r>
    <w:r>
      <w:rPr>
        <w:rStyle w:val="43"/>
        <w:rFonts w:eastAsia="MS Gothic"/>
      </w:rPr>
      <w:instrText xml:space="preserve"> NUMPAGES </w:instrText>
    </w:r>
    <w:r>
      <w:rPr>
        <w:rStyle w:val="43"/>
        <w:rFonts w:eastAsia="MS Gothic"/>
      </w:rPr>
      <w:fldChar w:fldCharType="separate"/>
    </w:r>
    <w:r>
      <w:rPr>
        <w:rStyle w:val="43"/>
        <w:rFonts w:eastAsia="MS Gothic"/>
      </w:rPr>
      <w:t>15</w:t>
    </w:r>
    <w:r>
      <w:rPr>
        <w:rStyle w:val="43"/>
        <w:rFonts w:eastAsia="MS Gothic"/>
      </w:rPr>
      <w:fldChar w:fldCharType="end"/>
    </w:r>
    <w:r>
      <w:rPr>
        <w:rStyle w:val="43"/>
        <w:rFonts w:eastAsia="MS Gothic"/>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918B18"/>
    <w:multiLevelType w:val="singleLevel"/>
    <w:tmpl w:val="85918B18"/>
    <w:lvl w:ilvl="0" w:tentative="0">
      <w:start w:val="1"/>
      <w:numFmt w:val="decimal"/>
      <w:suff w:val="space"/>
      <w:lvlText w:val="%1."/>
      <w:lvlJc w:val="left"/>
    </w:lvl>
  </w:abstractNum>
  <w:abstractNum w:abstractNumId="1">
    <w:nsid w:val="B7BAE8CB"/>
    <w:multiLevelType w:val="singleLevel"/>
    <w:tmpl w:val="B7BAE8CB"/>
    <w:lvl w:ilvl="0" w:tentative="0">
      <w:start w:val="1"/>
      <w:numFmt w:val="decimal"/>
      <w:suff w:val="space"/>
      <w:lvlText w:val="%1."/>
      <w:lvlJc w:val="left"/>
    </w:lvl>
  </w:abstractNum>
  <w:abstractNum w:abstractNumId="2">
    <w:nsid w:val="00269CE9"/>
    <w:multiLevelType w:val="singleLevel"/>
    <w:tmpl w:val="00269CE9"/>
    <w:lvl w:ilvl="0" w:tentative="0">
      <w:start w:val="1"/>
      <w:numFmt w:val="decimal"/>
      <w:suff w:val="space"/>
      <w:lvlText w:val="%1."/>
      <w:lvlJc w:val="left"/>
    </w:lvl>
  </w:abstractNum>
  <w:abstractNum w:abstractNumId="3">
    <w:nsid w:val="116B73BA"/>
    <w:multiLevelType w:val="multilevel"/>
    <w:tmpl w:val="116B73BA"/>
    <w:lvl w:ilvl="0" w:tentative="0">
      <w:start w:val="1"/>
      <w:numFmt w:val="decimal"/>
      <w:pStyle w:val="21"/>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2D21819"/>
    <w:multiLevelType w:val="multilevel"/>
    <w:tmpl w:val="22D21819"/>
    <w:lvl w:ilvl="0" w:tentative="0">
      <w:start w:val="1"/>
      <w:numFmt w:val="bullet"/>
      <w:pStyle w:val="129"/>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34D5045A"/>
    <w:multiLevelType w:val="singleLevel"/>
    <w:tmpl w:val="34D5045A"/>
    <w:lvl w:ilvl="0" w:tentative="0">
      <w:start w:val="1"/>
      <w:numFmt w:val="bullet"/>
      <w:pStyle w:val="59"/>
      <w:lvlText w:val=""/>
      <w:lvlJc w:val="left"/>
      <w:pPr>
        <w:tabs>
          <w:tab w:val="left" w:pos="360"/>
        </w:tabs>
        <w:ind w:left="340" w:hanging="340"/>
      </w:pPr>
      <w:rPr>
        <w:rFonts w:hint="default" w:ascii="Symbol" w:hAnsi="Symbol" w:eastAsia="Times New Roman"/>
        <w:color w:val="auto"/>
      </w:rPr>
    </w:lvl>
  </w:abstractNum>
  <w:abstractNum w:abstractNumId="6">
    <w:nsid w:val="39CE5DF3"/>
    <w:multiLevelType w:val="multilevel"/>
    <w:tmpl w:val="39CE5DF3"/>
    <w:lvl w:ilvl="0" w:tentative="0">
      <w:start w:val="0"/>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7">
    <w:nsid w:val="421010A5"/>
    <w:multiLevelType w:val="multilevel"/>
    <w:tmpl w:val="421010A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Arial" w:hAnsi="Arial" w:cs="Times New Roman"/>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BE539C0"/>
    <w:multiLevelType w:val="multilevel"/>
    <w:tmpl w:val="5BE539C0"/>
    <w:lvl w:ilvl="0" w:tentative="0">
      <w:start w:val="27"/>
      <w:numFmt w:val="decimal"/>
      <w:lvlText w:val="%1."/>
      <w:lvlJc w:val="left"/>
      <w:pPr>
        <w:ind w:left="425" w:hanging="425"/>
      </w:pPr>
      <w:rPr>
        <w:rFonts w:hint="eastAsia"/>
      </w:rPr>
    </w:lvl>
    <w:lvl w:ilvl="1" w:tentative="0">
      <w:start w:val="1"/>
      <w:numFmt w:val="decimal"/>
      <w:lvlText w:val="%1.%2."/>
      <w:lvlJc w:val="left"/>
      <w:pPr>
        <w:ind w:left="567" w:hanging="567"/>
      </w:pPr>
      <w:rPr>
        <w:rFonts w:hint="eastAsia"/>
      </w:rPr>
    </w:lvl>
    <w:lvl w:ilvl="2" w:tentative="0">
      <w:start w:val="1"/>
      <w:numFmt w:val="decimal"/>
      <w:lvlText w:val="%1.%2.%3."/>
      <w:lvlJc w:val="left"/>
      <w:pPr>
        <w:ind w:left="709" w:hanging="709"/>
      </w:pPr>
      <w:rPr>
        <w:rFonts w:hint="eastAsia"/>
      </w:rPr>
    </w:lvl>
    <w:lvl w:ilvl="3" w:tentative="0">
      <w:start w:val="1"/>
      <w:numFmt w:val="decimal"/>
      <w:lvlText w:val="%1.%2.%3.%4."/>
      <w:lvlJc w:val="left"/>
      <w:pPr>
        <w:ind w:left="851" w:hanging="851"/>
      </w:pPr>
      <w:rPr>
        <w:rFonts w:hint="eastAsia"/>
      </w:rPr>
    </w:lvl>
    <w:lvl w:ilvl="4" w:tentative="0">
      <w:start w:val="1"/>
      <w:numFmt w:val="decimal"/>
      <w:lvlText w:val="%1.%2.%3.%4.%5."/>
      <w:lvlJc w:val="left"/>
      <w:pPr>
        <w:ind w:left="992" w:hanging="992"/>
      </w:pPr>
      <w:rPr>
        <w:rFonts w:hint="eastAsia"/>
      </w:rPr>
    </w:lvl>
    <w:lvl w:ilvl="5" w:tentative="0">
      <w:start w:val="1"/>
      <w:numFmt w:val="decimal"/>
      <w:lvlText w:val="%1.%2.%3.%4.%5.%6."/>
      <w:lvlJc w:val="left"/>
      <w:pPr>
        <w:ind w:left="1134" w:hanging="1134"/>
      </w:pPr>
      <w:rPr>
        <w:rFonts w:hint="eastAsia"/>
      </w:rPr>
    </w:lvl>
    <w:lvl w:ilvl="6" w:tentative="0">
      <w:start w:val="1"/>
      <w:numFmt w:val="decimal"/>
      <w:lvlText w:val="%1.%2.%3.%4.%5.%6.%7."/>
      <w:lvlJc w:val="left"/>
      <w:pPr>
        <w:ind w:left="1276" w:hanging="1276"/>
      </w:pPr>
      <w:rPr>
        <w:rFonts w:hint="eastAsia"/>
      </w:rPr>
    </w:lvl>
    <w:lvl w:ilvl="7" w:tentative="0">
      <w:start w:val="1"/>
      <w:numFmt w:val="decimal"/>
      <w:lvlText w:val="%1.%2.%3.%4.%5.%6.%7.%8."/>
      <w:lvlJc w:val="left"/>
      <w:pPr>
        <w:ind w:left="1418" w:hanging="1418"/>
      </w:pPr>
      <w:rPr>
        <w:rFonts w:hint="eastAsia"/>
      </w:rPr>
    </w:lvl>
    <w:lvl w:ilvl="8" w:tentative="0">
      <w:start w:val="1"/>
      <w:numFmt w:val="decimal"/>
      <w:lvlText w:val="%1.%2.%3.%4.%5.%6.%7.%8.%9."/>
      <w:lvlJc w:val="left"/>
      <w:pPr>
        <w:ind w:left="1559" w:hanging="1559"/>
      </w:pPr>
      <w:rPr>
        <w:rFonts w:hint="eastAsia"/>
      </w:rPr>
    </w:lvl>
  </w:abstractNum>
  <w:abstractNum w:abstractNumId="9">
    <w:nsid w:val="5F1912B1"/>
    <w:multiLevelType w:val="multilevel"/>
    <w:tmpl w:val="5F1912B1"/>
    <w:lvl w:ilvl="0" w:tentative="0">
      <w:start w:val="1"/>
      <w:numFmt w:val="bullet"/>
      <w:pStyle w:val="135"/>
      <w:lvlText w:val=""/>
      <w:lvlJc w:val="left"/>
      <w:pPr>
        <w:ind w:left="720" w:hanging="360"/>
      </w:pPr>
      <w:rPr>
        <w:rFonts w:hint="default" w:ascii="Symbol" w:hAnsi="Symbol"/>
      </w:rPr>
    </w:lvl>
    <w:lvl w:ilvl="1" w:tentative="0">
      <w:start w:val="1"/>
      <w:numFmt w:val="bullet"/>
      <w:pStyle w:val="136"/>
      <w:lvlText w:val="o"/>
      <w:lvlJc w:val="left"/>
      <w:pPr>
        <w:ind w:left="1440" w:hanging="360"/>
      </w:pPr>
      <w:rPr>
        <w:rFonts w:hint="default" w:ascii="Courier New" w:hAnsi="Courier New" w:cs="Courier New"/>
      </w:rPr>
    </w:lvl>
    <w:lvl w:ilvl="2" w:tentative="0">
      <w:start w:val="1"/>
      <w:numFmt w:val="bullet"/>
      <w:pStyle w:val="138"/>
      <w:lvlText w:val=""/>
      <w:lvlJc w:val="left"/>
      <w:pPr>
        <w:ind w:left="2160" w:hanging="360"/>
      </w:pPr>
      <w:rPr>
        <w:rFonts w:hint="default" w:ascii="Wingdings" w:hAnsi="Wingdings"/>
      </w:rPr>
    </w:lvl>
    <w:lvl w:ilvl="3" w:tentative="0">
      <w:start w:val="1"/>
      <w:numFmt w:val="bullet"/>
      <w:pStyle w:val="139"/>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64AE27F1"/>
    <w:multiLevelType w:val="singleLevel"/>
    <w:tmpl w:val="64AE27F1"/>
    <w:lvl w:ilvl="0" w:tentative="0">
      <w:start w:val="1"/>
      <w:numFmt w:val="bullet"/>
      <w:pStyle w:val="64"/>
      <w:lvlText w:val=""/>
      <w:lvlJc w:val="left"/>
      <w:pPr>
        <w:tabs>
          <w:tab w:val="left" w:pos="992"/>
        </w:tabs>
        <w:ind w:left="992" w:hanging="425"/>
      </w:pPr>
      <w:rPr>
        <w:rFonts w:hint="default" w:ascii="Symbol" w:hAnsi="Symbol" w:eastAsia="Times New Roman"/>
      </w:rPr>
    </w:lvl>
  </w:abstractNum>
  <w:abstractNum w:abstractNumId="11">
    <w:nsid w:val="7BC330F5"/>
    <w:multiLevelType w:val="multilevel"/>
    <w:tmpl w:val="7BC330F5"/>
    <w:lvl w:ilvl="0" w:tentative="0">
      <w:start w:val="1"/>
      <w:numFmt w:val="bullet"/>
      <w:pStyle w:val="74"/>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0"/>
  </w:num>
  <w:num w:numId="4">
    <w:abstractNumId w:val="11"/>
  </w:num>
  <w:num w:numId="5">
    <w:abstractNumId w:val="4"/>
  </w:num>
  <w:num w:numId="6">
    <w:abstractNumId w:val="9"/>
  </w:num>
  <w:num w:numId="7">
    <w:abstractNumId w:val="6"/>
  </w:num>
  <w:num w:numId="8">
    <w:abstractNumId w:val="8"/>
  </w:num>
  <w:num w:numId="9">
    <w:abstractNumId w:val="7"/>
  </w:num>
  <w:num w:numId="10">
    <w:abstractNumId w:val="1"/>
  </w:num>
  <w:num w:numId="11">
    <w:abstractNumId w:val="0"/>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val="1"/>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hyphenationZone w:val="425"/>
  <w:doNotHyphenateCaps/>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4A7"/>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236278"/>
    <w:rsid w:val="01BD7AF1"/>
    <w:rsid w:val="05344742"/>
    <w:rsid w:val="059525FC"/>
    <w:rsid w:val="05CD673C"/>
    <w:rsid w:val="060B26F3"/>
    <w:rsid w:val="0D4E7780"/>
    <w:rsid w:val="0FD463AF"/>
    <w:rsid w:val="10AF312D"/>
    <w:rsid w:val="111060B1"/>
    <w:rsid w:val="1290458F"/>
    <w:rsid w:val="13DD3858"/>
    <w:rsid w:val="197868C9"/>
    <w:rsid w:val="1A207FE0"/>
    <w:rsid w:val="1A5D481D"/>
    <w:rsid w:val="1AC82352"/>
    <w:rsid w:val="1B561891"/>
    <w:rsid w:val="1C2A3116"/>
    <w:rsid w:val="1EB61A0B"/>
    <w:rsid w:val="1EB70EB3"/>
    <w:rsid w:val="2087287E"/>
    <w:rsid w:val="22E00C42"/>
    <w:rsid w:val="22FC3888"/>
    <w:rsid w:val="2325297C"/>
    <w:rsid w:val="23565186"/>
    <w:rsid w:val="270B180B"/>
    <w:rsid w:val="283C72B8"/>
    <w:rsid w:val="28C77C17"/>
    <w:rsid w:val="293D744A"/>
    <w:rsid w:val="2A2542B1"/>
    <w:rsid w:val="2AF62273"/>
    <w:rsid w:val="2F6D07E6"/>
    <w:rsid w:val="30D6264B"/>
    <w:rsid w:val="319C3C7C"/>
    <w:rsid w:val="31C31166"/>
    <w:rsid w:val="330720E2"/>
    <w:rsid w:val="335C2048"/>
    <w:rsid w:val="33F24A38"/>
    <w:rsid w:val="35F2497D"/>
    <w:rsid w:val="38854250"/>
    <w:rsid w:val="38C24290"/>
    <w:rsid w:val="392B388B"/>
    <w:rsid w:val="3A2351E0"/>
    <w:rsid w:val="3B6177FC"/>
    <w:rsid w:val="3BB06AD9"/>
    <w:rsid w:val="3BEC3867"/>
    <w:rsid w:val="3DA81802"/>
    <w:rsid w:val="3F6B6380"/>
    <w:rsid w:val="40E659AB"/>
    <w:rsid w:val="4268717E"/>
    <w:rsid w:val="42A162D8"/>
    <w:rsid w:val="43486A9E"/>
    <w:rsid w:val="48B31E39"/>
    <w:rsid w:val="4ABA3A32"/>
    <w:rsid w:val="4C7605FF"/>
    <w:rsid w:val="4CAA6185"/>
    <w:rsid w:val="522E66D6"/>
    <w:rsid w:val="529A7F34"/>
    <w:rsid w:val="52B82A90"/>
    <w:rsid w:val="547756CF"/>
    <w:rsid w:val="55131530"/>
    <w:rsid w:val="55202807"/>
    <w:rsid w:val="553158A2"/>
    <w:rsid w:val="55944C35"/>
    <w:rsid w:val="55D86E38"/>
    <w:rsid w:val="56455756"/>
    <w:rsid w:val="5A5233BE"/>
    <w:rsid w:val="5B077026"/>
    <w:rsid w:val="5B36508E"/>
    <w:rsid w:val="5BC1386F"/>
    <w:rsid w:val="5C062D28"/>
    <w:rsid w:val="5C897B1A"/>
    <w:rsid w:val="5E3C0CFC"/>
    <w:rsid w:val="5FCD1330"/>
    <w:rsid w:val="61273E71"/>
    <w:rsid w:val="63A84484"/>
    <w:rsid w:val="65B02428"/>
    <w:rsid w:val="67A02643"/>
    <w:rsid w:val="69B11FEE"/>
    <w:rsid w:val="69C76E18"/>
    <w:rsid w:val="6A494081"/>
    <w:rsid w:val="6A9E708A"/>
    <w:rsid w:val="6AE06AF3"/>
    <w:rsid w:val="6B560C49"/>
    <w:rsid w:val="6BA86385"/>
    <w:rsid w:val="6DD80369"/>
    <w:rsid w:val="6E407F78"/>
    <w:rsid w:val="6F613F5E"/>
    <w:rsid w:val="70132190"/>
    <w:rsid w:val="714343C0"/>
    <w:rsid w:val="72121F15"/>
    <w:rsid w:val="725E5203"/>
    <w:rsid w:val="75124337"/>
    <w:rsid w:val="751D49E2"/>
    <w:rsid w:val="766439A6"/>
    <w:rsid w:val="76B27EEA"/>
    <w:rsid w:val="77997F2A"/>
    <w:rsid w:val="78CD52EA"/>
    <w:rsid w:val="796E355B"/>
    <w:rsid w:val="79DE6530"/>
    <w:rsid w:val="7A045027"/>
    <w:rsid w:val="7AFD0FF4"/>
    <w:rsid w:val="7B326FC5"/>
    <w:rsid w:val="7BEA1951"/>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w:hAnsi="Times"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qFormat="1" w:unhideWhenUsed="0" w:uiPriority="39" w:semiHidden="0" w:name="toc 8"/>
    <w:lsdException w:qFormat="1"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qFormat="1" w:unhideWhenUsed="0"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qFormat="1" w:unhideWhenUsed="0" w:uiPriority="0" w:semiHidden="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S Gothic" w:cs="Times New Roman"/>
      <w:sz w:val="24"/>
      <w:lang w:val="en-GB" w:eastAsia="ja-JP" w:bidi="ar-SA"/>
    </w:rPr>
  </w:style>
  <w:style w:type="paragraph" w:styleId="2">
    <w:name w:val="heading 1"/>
    <w:basedOn w:val="1"/>
    <w:next w:val="1"/>
    <w:qFormat/>
    <w:uiPriority w:val="0"/>
    <w:pPr>
      <w:keepNext/>
      <w:tabs>
        <w:tab w:val="left" w:pos="0"/>
      </w:tabs>
      <w:spacing w:before="240" w:after="60"/>
      <w:outlineLvl w:val="0"/>
    </w:pPr>
    <w:rPr>
      <w:rFonts w:ascii="Arial" w:hAnsi="Arial"/>
      <w:kern w:val="28"/>
      <w:sz w:val="28"/>
    </w:rPr>
  </w:style>
  <w:style w:type="paragraph" w:styleId="3">
    <w:name w:val="heading 2"/>
    <w:basedOn w:val="1"/>
    <w:next w:val="1"/>
    <w:qFormat/>
    <w:uiPriority w:val="0"/>
    <w:pPr>
      <w:keepNext/>
      <w:spacing w:line="480" w:lineRule="auto"/>
      <w:outlineLvl w:val="1"/>
    </w:pPr>
    <w:rPr>
      <w:rFonts w:ascii="Arial" w:hAnsi="Arial"/>
    </w:rPr>
  </w:style>
  <w:style w:type="paragraph" w:styleId="4">
    <w:name w:val="heading 3"/>
    <w:basedOn w:val="1"/>
    <w:next w:val="1"/>
    <w:qFormat/>
    <w:uiPriority w:val="0"/>
    <w:pPr>
      <w:keepNext/>
      <w:spacing w:before="240" w:after="60"/>
      <w:outlineLvl w:val="2"/>
    </w:pPr>
    <w:rPr>
      <w:rFonts w:ascii="Arial" w:hAnsi="Arial"/>
    </w:rPr>
  </w:style>
  <w:style w:type="paragraph" w:styleId="5">
    <w:name w:val="heading 4"/>
    <w:basedOn w:val="1"/>
    <w:next w:val="1"/>
    <w:link w:val="146"/>
    <w:qFormat/>
    <w:uiPriority w:val="0"/>
    <w:pPr>
      <w:keepNext/>
      <w:jc w:val="right"/>
      <w:outlineLvl w:val="3"/>
    </w:pPr>
    <w:rPr>
      <w:rFonts w:ascii="Arial" w:hAnsi="Arial"/>
      <w:i/>
    </w:rPr>
  </w:style>
  <w:style w:type="paragraph" w:styleId="6">
    <w:name w:val="heading 5"/>
    <w:basedOn w:val="1"/>
    <w:next w:val="1"/>
    <w:qFormat/>
    <w:uiPriority w:val="0"/>
    <w:pPr>
      <w:keepNext/>
      <w:spacing w:line="360" w:lineRule="auto"/>
      <w:outlineLvl w:val="4"/>
    </w:pPr>
    <w:rPr>
      <w:sz w:val="26"/>
      <w:u w:val="single"/>
    </w:rPr>
  </w:style>
  <w:style w:type="paragraph" w:styleId="7">
    <w:name w:val="heading 6"/>
    <w:basedOn w:val="1"/>
    <w:next w:val="1"/>
    <w:qFormat/>
    <w:uiPriority w:val="0"/>
    <w:pPr>
      <w:spacing w:before="240" w:after="60"/>
      <w:outlineLvl w:val="5"/>
    </w:pPr>
    <w:rPr>
      <w:i/>
      <w:sz w:val="22"/>
    </w:rPr>
  </w:style>
  <w:style w:type="paragraph" w:styleId="8">
    <w:name w:val="heading 7"/>
    <w:basedOn w:val="1"/>
    <w:next w:val="1"/>
    <w:qFormat/>
    <w:uiPriority w:val="0"/>
    <w:pPr>
      <w:spacing w:before="240" w:after="60"/>
      <w:outlineLvl w:val="6"/>
    </w:pPr>
    <w:rPr>
      <w:rFonts w:ascii="Arial" w:hAnsi="Arial"/>
    </w:rPr>
  </w:style>
  <w:style w:type="paragraph" w:styleId="9">
    <w:name w:val="heading 8"/>
    <w:basedOn w:val="1"/>
    <w:next w:val="1"/>
    <w:qFormat/>
    <w:uiPriority w:val="0"/>
    <w:pPr>
      <w:spacing w:before="240" w:after="60"/>
      <w:outlineLvl w:val="7"/>
    </w:pPr>
    <w:rPr>
      <w:rFonts w:ascii="Arial" w:hAnsi="Arial"/>
      <w:i/>
    </w:rPr>
  </w:style>
  <w:style w:type="paragraph" w:styleId="10">
    <w:name w:val="heading 9"/>
    <w:basedOn w:val="1"/>
    <w:next w:val="1"/>
    <w:qFormat/>
    <w:uiPriority w:val="0"/>
    <w:pPr>
      <w:spacing w:before="240" w:after="60"/>
      <w:outlineLvl w:val="8"/>
    </w:pPr>
    <w:rPr>
      <w:rFonts w:ascii="Arial" w:hAnsi="Arial"/>
      <w:b/>
      <w:i/>
      <w:sz w:val="18"/>
    </w:rPr>
  </w:style>
  <w:style w:type="character" w:default="1" w:styleId="41">
    <w:name w:val="Default Paragraph Font"/>
    <w:semiHidden/>
    <w:unhideWhenUsed/>
    <w:qFormat/>
    <w:uiPriority w:val="1"/>
  </w:style>
  <w:style w:type="table" w:default="1" w:styleId="39">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Note Heading"/>
    <w:basedOn w:val="1"/>
    <w:next w:val="1"/>
    <w:link w:val="96"/>
    <w:qFormat/>
    <w:uiPriority w:val="0"/>
    <w:pPr>
      <w:jc w:val="center"/>
    </w:pPr>
    <w:rPr>
      <w:b/>
      <w:color w:val="FF0000"/>
      <w:szCs w:val="21"/>
      <w:lang w:val="en-US"/>
    </w:rPr>
  </w:style>
  <w:style w:type="paragraph" w:styleId="13">
    <w:name w:val="caption"/>
    <w:basedOn w:val="1"/>
    <w:next w:val="1"/>
    <w:qFormat/>
    <w:uiPriority w:val="0"/>
    <w:pPr>
      <w:spacing w:before="120" w:after="120"/>
    </w:pPr>
    <w:rPr>
      <w:b/>
    </w:rPr>
  </w:style>
  <w:style w:type="paragraph" w:styleId="14">
    <w:name w:val="List Bullet"/>
    <w:basedOn w:val="1"/>
    <w:qFormat/>
    <w:uiPriority w:val="0"/>
    <w:pPr>
      <w:tabs>
        <w:tab w:val="left" w:pos="360"/>
      </w:tabs>
      <w:ind w:left="360" w:hanging="360"/>
    </w:pPr>
  </w:style>
  <w:style w:type="paragraph" w:styleId="15">
    <w:name w:val="Document Map"/>
    <w:basedOn w:val="1"/>
    <w:semiHidden/>
    <w:qFormat/>
    <w:uiPriority w:val="0"/>
    <w:pPr>
      <w:shd w:val="clear" w:color="auto" w:fill="000080"/>
    </w:pPr>
    <w:rPr>
      <w:rFonts w:ascii="Tahoma" w:hAnsi="Tahoma"/>
    </w:rPr>
  </w:style>
  <w:style w:type="paragraph" w:styleId="16">
    <w:name w:val="annotation text"/>
    <w:basedOn w:val="1"/>
    <w:link w:val="71"/>
    <w:qFormat/>
    <w:uiPriority w:val="0"/>
    <w:rPr>
      <w:sz w:val="20"/>
    </w:rPr>
  </w:style>
  <w:style w:type="paragraph" w:styleId="17">
    <w:name w:val="Body Text 3"/>
    <w:basedOn w:val="1"/>
    <w:qFormat/>
    <w:uiPriority w:val="0"/>
    <w:pPr>
      <w:jc w:val="both"/>
    </w:pPr>
  </w:style>
  <w:style w:type="paragraph" w:styleId="18">
    <w:name w:val="Closing"/>
    <w:basedOn w:val="1"/>
    <w:link w:val="97"/>
    <w:qFormat/>
    <w:uiPriority w:val="0"/>
    <w:pPr>
      <w:jc w:val="right"/>
    </w:pPr>
    <w:rPr>
      <w:b/>
      <w:color w:val="FF0000"/>
      <w:szCs w:val="21"/>
      <w:lang w:val="en-US"/>
    </w:rPr>
  </w:style>
  <w:style w:type="paragraph" w:styleId="19">
    <w:name w:val="Body Text"/>
    <w:basedOn w:val="1"/>
    <w:qFormat/>
    <w:uiPriority w:val="0"/>
    <w:pPr>
      <w:spacing w:after="120"/>
    </w:pPr>
  </w:style>
  <w:style w:type="paragraph" w:styleId="20">
    <w:name w:val="Body Text Indent"/>
    <w:basedOn w:val="1"/>
    <w:qFormat/>
    <w:uiPriority w:val="0"/>
    <w:pPr>
      <w:ind w:left="360"/>
    </w:pPr>
  </w:style>
  <w:style w:type="paragraph" w:styleId="21">
    <w:name w:val="List Number 3"/>
    <w:basedOn w:val="1"/>
    <w:qFormat/>
    <w:uiPriority w:val="0"/>
    <w:pPr>
      <w:numPr>
        <w:ilvl w:val="0"/>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2">
    <w:name w:val="List 2"/>
    <w:basedOn w:val="23"/>
    <w:qFormat/>
    <w:uiPriority w:val="0"/>
    <w:pPr>
      <w:ind w:left="851"/>
    </w:pPr>
  </w:style>
  <w:style w:type="paragraph" w:styleId="23">
    <w:name w:val="List"/>
    <w:basedOn w:val="1"/>
    <w:qFormat/>
    <w:uiPriority w:val="0"/>
    <w:pPr>
      <w:spacing w:after="180"/>
      <w:ind w:left="568" w:hanging="284"/>
    </w:pPr>
  </w:style>
  <w:style w:type="paragraph" w:styleId="24">
    <w:name w:val="List Bullet 2"/>
    <w:basedOn w:val="14"/>
    <w:qFormat/>
    <w:uiPriority w:val="0"/>
    <w:pPr>
      <w:tabs>
        <w:tab w:val="clear" w:pos="360"/>
      </w:tabs>
      <w:spacing w:after="60"/>
      <w:ind w:left="1080" w:hanging="357"/>
    </w:pPr>
    <w:rPr>
      <w:rFonts w:ascii="Arial" w:hAnsi="Arial"/>
    </w:rPr>
  </w:style>
  <w:style w:type="paragraph" w:styleId="25">
    <w:name w:val="Plain Text"/>
    <w:basedOn w:val="1"/>
    <w:qFormat/>
    <w:uiPriority w:val="0"/>
    <w:rPr>
      <w:rFonts w:ascii="Courier New" w:hAnsi="Courier New"/>
    </w:rPr>
  </w:style>
  <w:style w:type="paragraph" w:styleId="26">
    <w:name w:val="toc 8"/>
    <w:basedOn w:val="27"/>
    <w:next w:val="1"/>
    <w:qFormat/>
    <w:uiPriority w:val="39"/>
    <w:pPr>
      <w:keepNext/>
      <w:keepLines/>
      <w:widowControl w:val="0"/>
      <w:tabs>
        <w:tab w:val="right" w:leader="dot" w:pos="9639"/>
      </w:tabs>
      <w:spacing w:before="180"/>
      <w:ind w:left="2693" w:right="425" w:hanging="2693"/>
    </w:pPr>
    <w:rPr>
      <w:rFonts w:eastAsiaTheme="minorEastAsia"/>
      <w:b/>
      <w:sz w:val="22"/>
      <w:lang w:eastAsia="en-US"/>
    </w:rPr>
  </w:style>
  <w:style w:type="paragraph" w:styleId="27">
    <w:name w:val="toc 1"/>
    <w:basedOn w:val="1"/>
    <w:next w:val="1"/>
    <w:qFormat/>
    <w:uiPriority w:val="39"/>
  </w:style>
  <w:style w:type="paragraph" w:styleId="28">
    <w:name w:val="Body Text Indent 2"/>
    <w:basedOn w:val="1"/>
    <w:qFormat/>
    <w:uiPriority w:val="0"/>
    <w:pPr>
      <w:widowControl w:val="0"/>
      <w:autoSpaceDE w:val="0"/>
      <w:autoSpaceDN w:val="0"/>
      <w:adjustRightInd w:val="0"/>
      <w:ind w:left="1656"/>
      <w:jc w:val="both"/>
      <w:textAlignment w:val="baseline"/>
    </w:pPr>
    <w:rPr>
      <w:kern w:val="2"/>
    </w:rPr>
  </w:style>
  <w:style w:type="paragraph" w:styleId="29">
    <w:name w:val="Balloon Text"/>
    <w:basedOn w:val="1"/>
    <w:link w:val="69"/>
    <w:qFormat/>
    <w:uiPriority w:val="0"/>
    <w:rPr>
      <w:rFonts w:ascii="Arial" w:hAnsi="Arial"/>
      <w:sz w:val="18"/>
    </w:rPr>
  </w:style>
  <w:style w:type="paragraph" w:styleId="30">
    <w:name w:val="footer"/>
    <w:basedOn w:val="1"/>
    <w:qFormat/>
    <w:uiPriority w:val="0"/>
    <w:pPr>
      <w:tabs>
        <w:tab w:val="center" w:pos="4536"/>
        <w:tab w:val="right" w:pos="9072"/>
      </w:tabs>
      <w:spacing w:before="120"/>
    </w:pPr>
    <w:rPr>
      <w:lang w:val="de-DE"/>
    </w:rPr>
  </w:style>
  <w:style w:type="paragraph" w:styleId="31">
    <w:name w:val="header"/>
    <w:basedOn w:val="1"/>
    <w:link w:val="49"/>
    <w:qFormat/>
    <w:uiPriority w:val="0"/>
    <w:pPr>
      <w:widowControl w:val="0"/>
    </w:pPr>
    <w:rPr>
      <w:rFonts w:ascii="Arial" w:hAnsi="Arial" w:eastAsia="MS Mincho"/>
      <w:b/>
      <w:sz w:val="18"/>
    </w:rPr>
  </w:style>
  <w:style w:type="paragraph" w:styleId="32">
    <w:name w:val="footnote text"/>
    <w:basedOn w:val="1"/>
    <w:semiHidden/>
    <w:qFormat/>
    <w:uiPriority w:val="0"/>
    <w:pPr>
      <w:keepLines/>
      <w:ind w:left="454" w:hanging="454"/>
    </w:pPr>
    <w:rPr>
      <w:sz w:val="16"/>
    </w:rPr>
  </w:style>
  <w:style w:type="paragraph" w:styleId="33">
    <w:name w:val="table of figures"/>
    <w:basedOn w:val="27"/>
    <w:next w:val="1"/>
    <w:semiHidden/>
    <w:qFormat/>
    <w:uiPriority w:val="0"/>
    <w:pPr>
      <w:tabs>
        <w:tab w:val="right" w:leader="dot" w:pos="9360"/>
      </w:tabs>
      <w:spacing w:before="120" w:after="120"/>
    </w:pPr>
    <w:rPr>
      <w:caps/>
    </w:rPr>
  </w:style>
  <w:style w:type="paragraph" w:styleId="34">
    <w:name w:val="toc 2"/>
    <w:basedOn w:val="27"/>
    <w:next w:val="1"/>
    <w:qFormat/>
    <w:uiPriority w:val="39"/>
    <w:pPr>
      <w:keepLines/>
      <w:widowControl w:val="0"/>
      <w:tabs>
        <w:tab w:val="right" w:leader="dot" w:pos="9639"/>
      </w:tabs>
      <w:ind w:left="851" w:right="425" w:hanging="851"/>
    </w:pPr>
    <w:rPr>
      <w:rFonts w:eastAsiaTheme="minorEastAsia"/>
      <w:sz w:val="20"/>
      <w:lang w:eastAsia="en-US"/>
    </w:rPr>
  </w:style>
  <w:style w:type="paragraph" w:styleId="35">
    <w:name w:val="toc 9"/>
    <w:basedOn w:val="26"/>
    <w:next w:val="1"/>
    <w:qFormat/>
    <w:uiPriority w:val="39"/>
    <w:pPr>
      <w:ind w:left="1418" w:hanging="1418"/>
    </w:pPr>
  </w:style>
  <w:style w:type="paragraph" w:styleId="36">
    <w:name w:val="Normal (Web)"/>
    <w:basedOn w:val="1"/>
    <w:unhideWhenUsed/>
    <w:qFormat/>
    <w:uiPriority w:val="99"/>
    <w:pPr>
      <w:spacing w:before="100" w:beforeAutospacing="1" w:after="100" w:afterAutospacing="1"/>
    </w:pPr>
    <w:rPr>
      <w:rFonts w:ascii="MS PGothic" w:hAnsi="MS PGothic" w:eastAsia="MS PGothic" w:cs="MS PGothic"/>
      <w:szCs w:val="24"/>
      <w:lang w:val="en-US"/>
    </w:rPr>
  </w:style>
  <w:style w:type="paragraph" w:styleId="37">
    <w:name w:val="Title"/>
    <w:basedOn w:val="1"/>
    <w:qFormat/>
    <w:uiPriority w:val="0"/>
    <w:pPr>
      <w:jc w:val="center"/>
    </w:pPr>
    <w:rPr>
      <w:rFonts w:ascii="Arial" w:hAnsi="Arial"/>
      <w:b/>
    </w:rPr>
  </w:style>
  <w:style w:type="paragraph" w:styleId="38">
    <w:name w:val="annotation subject"/>
    <w:basedOn w:val="16"/>
    <w:next w:val="16"/>
    <w:link w:val="75"/>
    <w:qFormat/>
    <w:uiPriority w:val="0"/>
    <w:rPr>
      <w:b/>
      <w:sz w:val="24"/>
    </w:rPr>
  </w:style>
  <w:style w:type="table" w:styleId="40">
    <w:name w:val="Table Grid"/>
    <w:basedOn w:val="39"/>
    <w:qFormat/>
    <w:uiPriority w:val="0"/>
    <w:pPr>
      <w:overflowPunct w:val="0"/>
      <w:autoSpaceDE w:val="0"/>
      <w:autoSpaceDN w:val="0"/>
      <w:adjustRightInd w:val="0"/>
      <w:spacing w:after="180"/>
      <w:textAlignment w:val="baseline"/>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2">
    <w:name w:val="Strong"/>
    <w:basedOn w:val="41"/>
    <w:qFormat/>
    <w:uiPriority w:val="0"/>
    <w:rPr>
      <w:b/>
      <w:bCs/>
    </w:rPr>
  </w:style>
  <w:style w:type="character" w:styleId="43">
    <w:name w:val="page number"/>
    <w:qFormat/>
    <w:uiPriority w:val="0"/>
    <w:rPr>
      <w:rFonts w:eastAsia="Times New Roman"/>
      <w:kern w:val="2"/>
      <w:sz w:val="21"/>
      <w:lang w:val="en-GB"/>
    </w:rPr>
  </w:style>
  <w:style w:type="character" w:styleId="44">
    <w:name w:val="FollowedHyperlink"/>
    <w:qFormat/>
    <w:uiPriority w:val="0"/>
    <w:rPr>
      <w:rFonts w:eastAsia="Times New Roman"/>
      <w:color w:val="800080"/>
      <w:kern w:val="2"/>
      <w:sz w:val="21"/>
      <w:u w:val="single"/>
      <w:lang w:val="en-GB"/>
    </w:rPr>
  </w:style>
  <w:style w:type="character" w:styleId="45">
    <w:name w:val="Hyperlink"/>
    <w:qFormat/>
    <w:uiPriority w:val="99"/>
    <w:rPr>
      <w:rFonts w:eastAsia="Times New Roman"/>
      <w:color w:val="0000FF"/>
      <w:kern w:val="2"/>
      <w:sz w:val="21"/>
      <w:u w:val="single"/>
      <w:lang w:val="en-GB"/>
    </w:rPr>
  </w:style>
  <w:style w:type="character" w:styleId="46">
    <w:name w:val="annotation reference"/>
    <w:qFormat/>
    <w:uiPriority w:val="0"/>
    <w:rPr>
      <w:rFonts w:eastAsia="Times New Roman"/>
      <w:kern w:val="2"/>
      <w:sz w:val="16"/>
      <w:lang w:val="en-GB"/>
    </w:rPr>
  </w:style>
  <w:style w:type="character" w:styleId="47">
    <w:name w:val="footnote reference"/>
    <w:semiHidden/>
    <w:qFormat/>
    <w:uiPriority w:val="0"/>
    <w:rPr>
      <w:rFonts w:eastAsia="Times New Roman"/>
      <w:b/>
      <w:kern w:val="2"/>
      <w:position w:val="6"/>
      <w:sz w:val="16"/>
      <w:lang w:val="en-GB"/>
    </w:rPr>
  </w:style>
  <w:style w:type="paragraph" w:customStyle="1" w:styleId="48">
    <w:name w:val="Heading 1 unnumbered"/>
    <w:basedOn w:val="2"/>
    <w:next w:val="19"/>
    <w:qFormat/>
    <w:uiPriority w:val="0"/>
    <w:pPr>
      <w:tabs>
        <w:tab w:val="left" w:pos="360"/>
      </w:tabs>
      <w:spacing w:before="360" w:after="240"/>
      <w:ind w:left="360" w:hanging="360"/>
      <w:outlineLvl w:val="9"/>
    </w:pPr>
    <w:rPr>
      <w:rFonts w:ascii="Times New Roman" w:hAnsi="Times New Roman"/>
      <w:sz w:val="32"/>
    </w:rPr>
  </w:style>
  <w:style w:type="character" w:customStyle="1" w:styleId="49">
    <w:name w:val="页眉 字符"/>
    <w:link w:val="31"/>
    <w:qFormat/>
    <w:locked/>
    <w:uiPriority w:val="0"/>
    <w:rPr>
      <w:rFonts w:ascii="Arial" w:hAnsi="Arial"/>
      <w:b/>
      <w:sz w:val="18"/>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ja-JP" w:bidi="ar-SA"/>
    </w:rPr>
  </w:style>
  <w:style w:type="character" w:customStyle="1" w:styleId="51">
    <w:name w:val="ZGSM"/>
    <w:qFormat/>
    <w:uiPriority w:val="0"/>
  </w:style>
  <w:style w:type="paragraph" w:customStyle="1" w:styleId="52">
    <w:name w:val="TF"/>
    <w:basedOn w:val="53"/>
    <w:qFormat/>
    <w:uiPriority w:val="0"/>
    <w:pPr>
      <w:keepNext w:val="0"/>
      <w:spacing w:before="0" w:after="240"/>
    </w:pPr>
  </w:style>
  <w:style w:type="paragraph" w:customStyle="1" w:styleId="53">
    <w:name w:val="TH"/>
    <w:basedOn w:val="1"/>
    <w:link w:val="54"/>
    <w:qFormat/>
    <w:uiPriority w:val="0"/>
    <w:pPr>
      <w:keepNext/>
      <w:keepLines/>
      <w:spacing w:before="60" w:after="180"/>
      <w:jc w:val="center"/>
    </w:pPr>
    <w:rPr>
      <w:rFonts w:ascii="Arial" w:hAnsi="Arial"/>
      <w:b/>
    </w:rPr>
  </w:style>
  <w:style w:type="character" w:customStyle="1" w:styleId="54">
    <w:name w:val="TH Char"/>
    <w:link w:val="53"/>
    <w:qFormat/>
    <w:uiPriority w:val="0"/>
    <w:rPr>
      <w:rFonts w:ascii="Arial" w:hAnsi="Arial" w:eastAsia="MS Gothic"/>
      <w:b/>
      <w:sz w:val="24"/>
      <w:lang w:val="en-GB"/>
    </w:rPr>
  </w:style>
  <w:style w:type="paragraph" w:customStyle="1" w:styleId="55">
    <w:name w:val="B1"/>
    <w:basedOn w:val="23"/>
    <w:link w:val="56"/>
    <w:qFormat/>
    <w:uiPriority w:val="0"/>
  </w:style>
  <w:style w:type="character" w:customStyle="1" w:styleId="56">
    <w:name w:val="B1 Char"/>
    <w:link w:val="55"/>
    <w:qFormat/>
    <w:uiPriority w:val="0"/>
    <w:rPr>
      <w:rFonts w:ascii="Times New Roman" w:hAnsi="Times New Roman" w:eastAsia="MS Gothic"/>
      <w:sz w:val="24"/>
      <w:lang w:val="en-GB"/>
    </w:rPr>
  </w:style>
  <w:style w:type="paragraph" w:customStyle="1" w:styleId="57">
    <w:name w:val="EQ"/>
    <w:basedOn w:val="1"/>
    <w:next w:val="1"/>
    <w:qFormat/>
    <w:uiPriority w:val="0"/>
    <w:pPr>
      <w:keepLines/>
      <w:tabs>
        <w:tab w:val="center" w:pos="4536"/>
        <w:tab w:val="right" w:pos="9072"/>
      </w:tabs>
      <w:spacing w:after="180"/>
    </w:pPr>
  </w:style>
  <w:style w:type="paragraph" w:customStyle="1" w:styleId="58">
    <w:name w:val="lˆptext"/>
    <w:basedOn w:val="1"/>
    <w:qFormat/>
    <w:uiPriority w:val="0"/>
    <w:pPr>
      <w:spacing w:before="100" w:after="100"/>
      <w:ind w:left="860"/>
    </w:pPr>
    <w:rPr>
      <w:rFonts w:ascii="Times" w:hAnsi="Times"/>
    </w:rPr>
  </w:style>
  <w:style w:type="paragraph" w:customStyle="1" w:styleId="59">
    <w:name w:val="佐藤２"/>
    <w:basedOn w:val="1"/>
    <w:qFormat/>
    <w:uiPriority w:val="0"/>
    <w:pPr>
      <w:numPr>
        <w:ilvl w:val="0"/>
        <w:numId w:val="2"/>
      </w:numPr>
      <w:spacing w:after="180"/>
    </w:pPr>
  </w:style>
  <w:style w:type="paragraph" w:customStyle="1" w:styleId="60">
    <w:name w:val="List Bullet Last"/>
    <w:basedOn w:val="14"/>
    <w:next w:val="19"/>
    <w:qFormat/>
    <w:uiPriority w:val="0"/>
    <w:pPr>
      <w:tabs>
        <w:tab w:val="clear" w:pos="360"/>
      </w:tabs>
      <w:spacing w:after="240"/>
      <w:ind w:left="714" w:hanging="357"/>
    </w:pPr>
    <w:rPr>
      <w:rFonts w:ascii="Arial" w:hAnsi="Arial"/>
    </w:rPr>
  </w:style>
  <w:style w:type="paragraph" w:customStyle="1" w:styleId="61">
    <w:name w:val="Title Text"/>
    <w:basedOn w:val="1"/>
    <w:next w:val="1"/>
    <w:qFormat/>
    <w:uiPriority w:val="0"/>
    <w:pPr>
      <w:spacing w:after="220"/>
    </w:pPr>
    <w:rPr>
      <w:rFonts w:ascii="Arial" w:hAnsi="Arial"/>
      <w:b/>
      <w:sz w:val="22"/>
    </w:rPr>
  </w:style>
  <w:style w:type="paragraph" w:customStyle="1" w:styleId="62">
    <w:name w:val="Table_Text"/>
    <w:basedOn w:val="1"/>
    <w:qFormat/>
    <w:uiPriority w:val="0"/>
    <w:pPr>
      <w:keepNext/>
      <w:tabs>
        <w:tab w:val="left" w:pos="794"/>
        <w:tab w:val="left" w:pos="1191"/>
        <w:tab w:val="left" w:pos="1588"/>
        <w:tab w:val="left" w:pos="1985"/>
      </w:tabs>
      <w:spacing w:before="100" w:after="100" w:line="190" w:lineRule="exact"/>
      <w:jc w:val="both"/>
    </w:pPr>
    <w:rPr>
      <w:sz w:val="18"/>
    </w:rPr>
  </w:style>
  <w:style w:type="paragraph" w:customStyle="1" w:styleId="63">
    <w:name w:val="text"/>
    <w:basedOn w:val="1"/>
    <w:qFormat/>
    <w:uiPriority w:val="0"/>
    <w:pPr>
      <w:spacing w:after="240"/>
      <w:jc w:val="both"/>
    </w:pPr>
    <w:rPr>
      <w:lang w:val="en-US"/>
    </w:rPr>
  </w:style>
  <w:style w:type="paragraph" w:customStyle="1" w:styleId="64">
    <w:name w:val="text intend 1"/>
    <w:basedOn w:val="63"/>
    <w:qFormat/>
    <w:uiPriority w:val="0"/>
    <w:pPr>
      <w:numPr>
        <w:ilvl w:val="0"/>
        <w:numId w:val="3"/>
      </w:numPr>
      <w:spacing w:after="120"/>
    </w:pPr>
  </w:style>
  <w:style w:type="paragraph" w:customStyle="1" w:styleId="65">
    <w:name w:val="shortcode"/>
    <w:basedOn w:val="19"/>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66">
    <w:name w:val="B2"/>
    <w:basedOn w:val="22"/>
    <w:qFormat/>
    <w:uiPriority w:val="0"/>
    <w:pPr>
      <w:overflowPunct w:val="0"/>
      <w:autoSpaceDE w:val="0"/>
      <w:autoSpaceDN w:val="0"/>
      <w:adjustRightInd w:val="0"/>
      <w:textAlignment w:val="baseline"/>
    </w:pPr>
  </w:style>
  <w:style w:type="paragraph" w:customStyle="1" w:styleId="6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68">
    <w:name w:val="Rec_CCITT_#"/>
    <w:basedOn w:val="1"/>
    <w:qFormat/>
    <w:uiPriority w:val="0"/>
    <w:pPr>
      <w:keepNext/>
      <w:keepLines/>
      <w:spacing w:after="180"/>
    </w:pPr>
    <w:rPr>
      <w:b/>
    </w:rPr>
  </w:style>
  <w:style w:type="character" w:customStyle="1" w:styleId="69">
    <w:name w:val="批注框文本 字符"/>
    <w:link w:val="29"/>
    <w:qFormat/>
    <w:uiPriority w:val="0"/>
    <w:rPr>
      <w:rFonts w:ascii="Arial" w:hAnsi="Arial" w:eastAsia="MS Gothic"/>
      <w:sz w:val="18"/>
      <w:lang w:val="en-GB"/>
    </w:rPr>
  </w:style>
  <w:style w:type="paragraph" w:customStyle="1" w:styleId="70">
    <w:name w:val="Reference"/>
    <w:basedOn w:val="1"/>
    <w:qFormat/>
    <w:uiPriority w:val="0"/>
    <w:pPr>
      <w:widowControl w:val="0"/>
      <w:ind w:left="283" w:hanging="283"/>
      <w:jc w:val="both"/>
    </w:pPr>
    <w:rPr>
      <w:rFonts w:ascii="Arial" w:hAnsi="Arial" w:eastAsia="MS Mincho"/>
      <w:kern w:val="2"/>
      <w:sz w:val="21"/>
      <w:lang w:val="de-DE"/>
    </w:rPr>
  </w:style>
  <w:style w:type="character" w:customStyle="1" w:styleId="71">
    <w:name w:val="批注文字 字符"/>
    <w:basedOn w:val="41"/>
    <w:link w:val="16"/>
    <w:qFormat/>
    <w:uiPriority w:val="0"/>
    <w:rPr>
      <w:rFonts w:ascii="Times New Roman" w:hAnsi="Times New Roman" w:eastAsia="MS Gothic"/>
      <w:lang w:val="en-GB"/>
    </w:rPr>
  </w:style>
  <w:style w:type="paragraph" w:customStyle="1" w:styleId="72">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73">
    <w:name w:val="図表番号 (文字)"/>
    <w:qFormat/>
    <w:uiPriority w:val="0"/>
    <w:rPr>
      <w:rFonts w:eastAsia="MS Gothic"/>
      <w:b/>
      <w:kern w:val="2"/>
      <w:sz w:val="24"/>
      <w:lang w:val="en-GB"/>
    </w:rPr>
  </w:style>
  <w:style w:type="paragraph" w:customStyle="1" w:styleId="74">
    <w:name w:val="Normal1 Char Char"/>
    <w:qFormat/>
    <w:uiPriority w:val="0"/>
    <w:pPr>
      <w:keepNext/>
      <w:numPr>
        <w:ilvl w:val="0"/>
        <w:numId w:val="4"/>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75">
    <w:name w:val="批注主题 字符"/>
    <w:basedOn w:val="71"/>
    <w:link w:val="38"/>
    <w:qFormat/>
    <w:uiPriority w:val="0"/>
    <w:rPr>
      <w:rFonts w:ascii="Times New Roman" w:hAnsi="Times New Roman" w:eastAsia="MS Gothic"/>
      <w:b/>
      <w:sz w:val="24"/>
      <w:lang w:val="en-GB"/>
    </w:rPr>
  </w:style>
  <w:style w:type="paragraph" w:customStyle="1" w:styleId="7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7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8">
    <w:name w:val="TAH"/>
    <w:basedOn w:val="79"/>
    <w:link w:val="81"/>
    <w:qFormat/>
    <w:uiPriority w:val="0"/>
    <w:rPr>
      <w:b/>
    </w:rPr>
  </w:style>
  <w:style w:type="paragraph" w:customStyle="1" w:styleId="79">
    <w:name w:val="TAC"/>
    <w:basedOn w:val="1"/>
    <w:link w:val="80"/>
    <w:qFormat/>
    <w:uiPriority w:val="0"/>
    <w:pPr>
      <w:keepNext/>
      <w:keepLines/>
      <w:overflowPunct w:val="0"/>
      <w:autoSpaceDE w:val="0"/>
      <w:autoSpaceDN w:val="0"/>
      <w:adjustRightInd w:val="0"/>
      <w:jc w:val="center"/>
      <w:textAlignment w:val="baseline"/>
    </w:pPr>
    <w:rPr>
      <w:rFonts w:ascii="Arial" w:hAnsi="Arial" w:eastAsia="Times New Roman"/>
      <w:sz w:val="18"/>
    </w:rPr>
  </w:style>
  <w:style w:type="character" w:customStyle="1" w:styleId="80">
    <w:name w:val="TAC Char"/>
    <w:link w:val="79"/>
    <w:qFormat/>
    <w:uiPriority w:val="0"/>
    <w:rPr>
      <w:rFonts w:ascii="Arial" w:hAnsi="Arial" w:eastAsia="Times New Roman"/>
      <w:sz w:val="18"/>
      <w:lang w:val="en-GB"/>
    </w:rPr>
  </w:style>
  <w:style w:type="character" w:customStyle="1" w:styleId="81">
    <w:name w:val="TAH Car"/>
    <w:link w:val="78"/>
    <w:qFormat/>
    <w:uiPriority w:val="0"/>
    <w:rPr>
      <w:rFonts w:ascii="Arial" w:hAnsi="Arial" w:eastAsia="Times New Roman"/>
      <w:b/>
      <w:sz w:val="18"/>
      <w:lang w:val="en-GB"/>
    </w:rPr>
  </w:style>
  <w:style w:type="paragraph" w:customStyle="1" w:styleId="82">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8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84">
    <w:name w:val="表 (赤)  81"/>
    <w:basedOn w:val="1"/>
    <w:qFormat/>
    <w:uiPriority w:val="34"/>
    <w:pPr>
      <w:ind w:left="840" w:leftChars="400"/>
    </w:pPr>
    <w:rPr>
      <w:rFonts w:ascii="MS PGothic" w:hAnsi="MS PGothic" w:eastAsia="MS PGothic" w:cs="MS PGothic"/>
      <w:szCs w:val="24"/>
      <w:lang w:val="en-US"/>
    </w:rPr>
  </w:style>
  <w:style w:type="paragraph" w:customStyle="1" w:styleId="85">
    <w:name w:val="表 (赤)  71"/>
    <w:hidden/>
    <w:semiHidden/>
    <w:qFormat/>
    <w:uiPriority w:val="99"/>
    <w:rPr>
      <w:rFonts w:ascii="Times New Roman" w:hAnsi="Times New Roman" w:eastAsia="MS Gothic" w:cs="Times New Roman"/>
      <w:sz w:val="24"/>
      <w:lang w:val="en-GB" w:eastAsia="ja-JP" w:bidi="ar-SA"/>
    </w:rPr>
  </w:style>
  <w:style w:type="paragraph" w:customStyle="1" w:styleId="86">
    <w:name w:val="修訂1"/>
    <w:hidden/>
    <w:semiHidden/>
    <w:qFormat/>
    <w:uiPriority w:val="99"/>
    <w:rPr>
      <w:rFonts w:ascii="Times New Roman" w:hAnsi="Times New Roman" w:eastAsia="MS Gothic" w:cs="Times New Roman"/>
      <w:sz w:val="24"/>
      <w:lang w:val="en-GB" w:eastAsia="ja-JP" w:bidi="ar-SA"/>
    </w:rPr>
  </w:style>
  <w:style w:type="paragraph" w:customStyle="1" w:styleId="87">
    <w:name w:val="Doc-title"/>
    <w:basedOn w:val="1"/>
    <w:next w:val="88"/>
    <w:link w:val="90"/>
    <w:qFormat/>
    <w:uiPriority w:val="0"/>
    <w:pPr>
      <w:ind w:left="1260" w:hanging="1260"/>
    </w:pPr>
    <w:rPr>
      <w:rFonts w:ascii="Arial" w:hAnsi="Arial" w:eastAsia="MS Mincho"/>
      <w:sz w:val="20"/>
      <w:szCs w:val="24"/>
      <w:lang w:eastAsia="en-GB"/>
    </w:rPr>
  </w:style>
  <w:style w:type="paragraph" w:customStyle="1" w:styleId="88">
    <w:name w:val="Doc-text2"/>
    <w:basedOn w:val="1"/>
    <w:link w:val="89"/>
    <w:qFormat/>
    <w:uiPriority w:val="0"/>
    <w:pPr>
      <w:tabs>
        <w:tab w:val="left" w:pos="1622"/>
      </w:tabs>
      <w:ind w:left="1622" w:hanging="363"/>
    </w:pPr>
    <w:rPr>
      <w:rFonts w:ascii="Arial" w:hAnsi="Arial" w:eastAsia="MS Mincho"/>
      <w:sz w:val="20"/>
      <w:szCs w:val="24"/>
      <w:lang w:eastAsia="en-GB"/>
    </w:rPr>
  </w:style>
  <w:style w:type="character" w:customStyle="1" w:styleId="89">
    <w:name w:val="Doc-text2 Char"/>
    <w:link w:val="88"/>
    <w:qFormat/>
    <w:uiPriority w:val="0"/>
    <w:rPr>
      <w:rFonts w:ascii="Arial" w:hAnsi="Arial"/>
      <w:szCs w:val="24"/>
      <w:lang w:val="en-GB" w:eastAsia="en-GB"/>
    </w:rPr>
  </w:style>
  <w:style w:type="character" w:customStyle="1" w:styleId="90">
    <w:name w:val="Doc-title Char"/>
    <w:link w:val="87"/>
    <w:qFormat/>
    <w:uiPriority w:val="0"/>
    <w:rPr>
      <w:rFonts w:ascii="Arial" w:hAnsi="Arial"/>
      <w:szCs w:val="24"/>
      <w:lang w:val="en-GB" w:eastAsia="en-GB"/>
    </w:rPr>
  </w:style>
  <w:style w:type="paragraph" w:styleId="91">
    <w:name w:val="List Paragraph"/>
    <w:basedOn w:val="1"/>
    <w:link w:val="92"/>
    <w:qFormat/>
    <w:uiPriority w:val="34"/>
    <w:pPr>
      <w:ind w:left="840" w:leftChars="400"/>
    </w:pPr>
  </w:style>
  <w:style w:type="character" w:customStyle="1" w:styleId="92">
    <w:name w:val="列表段落 字符"/>
    <w:link w:val="91"/>
    <w:qFormat/>
    <w:locked/>
    <w:uiPriority w:val="34"/>
    <w:rPr>
      <w:rFonts w:ascii="Times New Roman" w:hAnsi="Times New Roman" w:eastAsia="MS Gothic"/>
      <w:sz w:val="24"/>
      <w:lang w:val="en-GB"/>
    </w:rPr>
  </w:style>
  <w:style w:type="paragraph" w:customStyle="1" w:styleId="93">
    <w:name w:val="TAR"/>
    <w:basedOn w:val="1"/>
    <w:qFormat/>
    <w:uiPriority w:val="0"/>
    <w:pPr>
      <w:keepNext/>
      <w:keepLines/>
      <w:jc w:val="right"/>
    </w:pPr>
    <w:rPr>
      <w:rFonts w:ascii="Arial" w:hAnsi="Arial" w:eastAsiaTheme="minorEastAsia"/>
      <w:sz w:val="18"/>
      <w:lang w:eastAsia="en-US"/>
    </w:rPr>
  </w:style>
  <w:style w:type="paragraph" w:customStyle="1" w:styleId="94">
    <w:name w:val="Comments"/>
    <w:basedOn w:val="1"/>
    <w:link w:val="95"/>
    <w:qFormat/>
    <w:uiPriority w:val="0"/>
    <w:pPr>
      <w:spacing w:before="40"/>
    </w:pPr>
    <w:rPr>
      <w:rFonts w:ascii="Arial" w:hAnsi="Arial" w:eastAsia="MS Mincho"/>
      <w:i/>
      <w:sz w:val="18"/>
      <w:szCs w:val="24"/>
      <w:lang w:eastAsia="en-GB"/>
    </w:rPr>
  </w:style>
  <w:style w:type="character" w:customStyle="1" w:styleId="95">
    <w:name w:val="Comments Char"/>
    <w:link w:val="94"/>
    <w:qFormat/>
    <w:uiPriority w:val="0"/>
    <w:rPr>
      <w:rFonts w:ascii="Arial" w:hAnsi="Arial"/>
      <w:i/>
      <w:sz w:val="18"/>
      <w:szCs w:val="24"/>
      <w:lang w:val="en-GB" w:eastAsia="en-GB"/>
    </w:rPr>
  </w:style>
  <w:style w:type="character" w:customStyle="1" w:styleId="96">
    <w:name w:val="注释标题 字符"/>
    <w:basedOn w:val="41"/>
    <w:link w:val="12"/>
    <w:qFormat/>
    <w:uiPriority w:val="0"/>
    <w:rPr>
      <w:rFonts w:ascii="Times New Roman" w:hAnsi="Times New Roman" w:eastAsia="MS Gothic"/>
      <w:b/>
      <w:color w:val="FF0000"/>
      <w:sz w:val="24"/>
      <w:szCs w:val="21"/>
    </w:rPr>
  </w:style>
  <w:style w:type="character" w:customStyle="1" w:styleId="97">
    <w:name w:val="结束语 字符"/>
    <w:basedOn w:val="41"/>
    <w:link w:val="18"/>
    <w:qFormat/>
    <w:uiPriority w:val="0"/>
    <w:rPr>
      <w:rFonts w:ascii="Times New Roman" w:hAnsi="Times New Roman" w:eastAsia="MS Gothic"/>
      <w:b/>
      <w:color w:val="FF0000"/>
      <w:sz w:val="24"/>
      <w:szCs w:val="21"/>
    </w:rPr>
  </w:style>
  <w:style w:type="character" w:customStyle="1" w:styleId="98">
    <w:name w:val="B1 (文字)"/>
    <w:qFormat/>
    <w:uiPriority w:val="0"/>
    <w:rPr>
      <w:rFonts w:eastAsia="MS Mincho"/>
      <w:lang w:val="en-GB" w:eastAsia="en-US" w:bidi="ar-SA"/>
    </w:rPr>
  </w:style>
  <w:style w:type="paragraph" w:customStyle="1" w:styleId="99">
    <w:name w:val="3GPP Normal Text"/>
    <w:basedOn w:val="19"/>
    <w:link w:val="100"/>
    <w:qFormat/>
    <w:uiPriority w:val="0"/>
    <w:pPr>
      <w:ind w:left="720" w:hanging="720"/>
      <w:jc w:val="both"/>
    </w:pPr>
    <w:rPr>
      <w:rFonts w:eastAsia="MS Mincho"/>
      <w:sz w:val="22"/>
      <w:szCs w:val="24"/>
    </w:rPr>
  </w:style>
  <w:style w:type="character" w:customStyle="1" w:styleId="100">
    <w:name w:val="3GPP Normal Text Char"/>
    <w:link w:val="99"/>
    <w:qFormat/>
    <w:uiPriority w:val="0"/>
    <w:rPr>
      <w:rFonts w:ascii="Times New Roman" w:hAnsi="Times New Roman"/>
      <w:sz w:val="22"/>
      <w:szCs w:val="24"/>
    </w:rPr>
  </w:style>
  <w:style w:type="paragraph" w:customStyle="1" w:styleId="101">
    <w:name w:val="main text"/>
    <w:basedOn w:val="1"/>
    <w:link w:val="102"/>
    <w:qFormat/>
    <w:uiPriority w:val="0"/>
    <w:pPr>
      <w:spacing w:before="60" w:after="60" w:line="288" w:lineRule="auto"/>
      <w:ind w:firstLine="200" w:firstLineChars="200"/>
      <w:jc w:val="both"/>
    </w:pPr>
    <w:rPr>
      <w:rFonts w:eastAsia="Malgun Gothic"/>
      <w:sz w:val="20"/>
      <w:lang w:eastAsia="ko-KR"/>
    </w:rPr>
  </w:style>
  <w:style w:type="character" w:customStyle="1" w:styleId="102">
    <w:name w:val="main text Char"/>
    <w:link w:val="101"/>
    <w:qFormat/>
    <w:uiPriority w:val="0"/>
    <w:rPr>
      <w:rFonts w:ascii="Times New Roman" w:hAnsi="Times New Roman" w:eastAsia="Malgun Gothic"/>
      <w:lang w:val="en-GB" w:eastAsia="ko-KR"/>
    </w:rPr>
  </w:style>
  <w:style w:type="character" w:styleId="103">
    <w:name w:val="Placeholder Text"/>
    <w:basedOn w:val="41"/>
    <w:semiHidden/>
    <w:qFormat/>
    <w:uiPriority w:val="99"/>
    <w:rPr>
      <w:color w:val="808080"/>
    </w:rPr>
  </w:style>
  <w:style w:type="paragraph" w:customStyle="1" w:styleId="104">
    <w:name w:val="H6"/>
    <w:basedOn w:val="6"/>
    <w:next w:val="1"/>
    <w:qFormat/>
    <w:uiPriority w:val="0"/>
    <w:pPr>
      <w:keepLines/>
      <w:spacing w:before="120" w:after="180" w:line="240" w:lineRule="auto"/>
      <w:ind w:left="1985" w:hanging="1985"/>
      <w:outlineLvl w:val="9"/>
    </w:pPr>
    <w:rPr>
      <w:rFonts w:ascii="Arial" w:hAnsi="Arial" w:eastAsiaTheme="minorEastAsia"/>
      <w:sz w:val="20"/>
      <w:u w:val="none"/>
      <w:lang w:eastAsia="en-US"/>
    </w:rPr>
  </w:style>
  <w:style w:type="paragraph" w:customStyle="1" w:styleId="10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6">
    <w:name w:val="TT"/>
    <w:basedOn w:val="2"/>
    <w:next w:val="1"/>
    <w:qFormat/>
    <w:uiPriority w:val="0"/>
    <w:pPr>
      <w:keepLines/>
      <w:pBdr>
        <w:top w:val="single" w:color="auto" w:sz="12" w:space="3"/>
      </w:pBdr>
      <w:tabs>
        <w:tab w:val="clear" w:pos="0"/>
      </w:tabs>
      <w:spacing w:after="180"/>
      <w:ind w:left="1134" w:hanging="1134"/>
      <w:outlineLvl w:val="9"/>
    </w:pPr>
    <w:rPr>
      <w:rFonts w:eastAsiaTheme="minorEastAsia"/>
      <w:kern w:val="0"/>
      <w:sz w:val="36"/>
      <w:lang w:eastAsia="en-US"/>
    </w:rPr>
  </w:style>
  <w:style w:type="paragraph" w:customStyle="1" w:styleId="107">
    <w:name w:val="NF"/>
    <w:basedOn w:val="108"/>
    <w:qFormat/>
    <w:uiPriority w:val="0"/>
    <w:pPr>
      <w:keepNext/>
      <w:spacing w:after="0"/>
    </w:pPr>
    <w:rPr>
      <w:rFonts w:ascii="Arial" w:hAnsi="Arial"/>
      <w:sz w:val="18"/>
    </w:rPr>
  </w:style>
  <w:style w:type="paragraph" w:customStyle="1" w:styleId="108">
    <w:name w:val="NO"/>
    <w:basedOn w:val="1"/>
    <w:qFormat/>
    <w:uiPriority w:val="0"/>
    <w:pPr>
      <w:keepLines/>
      <w:spacing w:after="180"/>
      <w:ind w:left="1135" w:hanging="851"/>
    </w:pPr>
    <w:rPr>
      <w:rFonts w:eastAsiaTheme="minorEastAsia"/>
      <w:sz w:val="20"/>
      <w:lang w:eastAsia="en-US"/>
    </w:rPr>
  </w:style>
  <w:style w:type="paragraph" w:customStyle="1" w:styleId="109">
    <w:name w:val="PL"/>
    <w:link w:val="13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0">
    <w:name w:val="TAL"/>
    <w:basedOn w:val="1"/>
    <w:link w:val="131"/>
    <w:qFormat/>
    <w:uiPriority w:val="0"/>
    <w:pPr>
      <w:keepNext/>
      <w:keepLines/>
    </w:pPr>
    <w:rPr>
      <w:rFonts w:ascii="Arial" w:hAnsi="Arial" w:eastAsiaTheme="minorEastAsia"/>
      <w:sz w:val="18"/>
      <w:lang w:eastAsia="en-US"/>
    </w:rPr>
  </w:style>
  <w:style w:type="paragraph" w:customStyle="1" w:styleId="111">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12">
    <w:name w:val="EX"/>
    <w:basedOn w:val="1"/>
    <w:qFormat/>
    <w:uiPriority w:val="0"/>
    <w:pPr>
      <w:keepLines/>
      <w:spacing w:after="180"/>
      <w:ind w:left="1702" w:hanging="1418"/>
    </w:pPr>
    <w:rPr>
      <w:rFonts w:eastAsiaTheme="minorEastAsia"/>
      <w:sz w:val="20"/>
      <w:lang w:eastAsia="en-US"/>
    </w:rPr>
  </w:style>
  <w:style w:type="paragraph" w:customStyle="1" w:styleId="113">
    <w:name w:val="FP"/>
    <w:basedOn w:val="1"/>
    <w:qFormat/>
    <w:uiPriority w:val="0"/>
    <w:rPr>
      <w:rFonts w:eastAsiaTheme="minorEastAsia"/>
      <w:sz w:val="20"/>
      <w:lang w:eastAsia="en-US"/>
    </w:rPr>
  </w:style>
  <w:style w:type="paragraph" w:customStyle="1" w:styleId="114">
    <w:name w:val="NW"/>
    <w:basedOn w:val="108"/>
    <w:qFormat/>
    <w:uiPriority w:val="0"/>
    <w:pPr>
      <w:spacing w:after="0"/>
    </w:pPr>
  </w:style>
  <w:style w:type="paragraph" w:customStyle="1" w:styleId="115">
    <w:name w:val="EW"/>
    <w:basedOn w:val="112"/>
    <w:qFormat/>
    <w:uiPriority w:val="0"/>
    <w:pPr>
      <w:spacing w:after="0"/>
    </w:pPr>
  </w:style>
  <w:style w:type="paragraph" w:customStyle="1" w:styleId="116">
    <w:name w:val="Editor's Note"/>
    <w:basedOn w:val="108"/>
    <w:qFormat/>
    <w:uiPriority w:val="0"/>
    <w:rPr>
      <w:color w:val="FF0000"/>
    </w:rPr>
  </w:style>
  <w:style w:type="paragraph" w:customStyle="1" w:styleId="11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20">
    <w:name w:val="TAN"/>
    <w:basedOn w:val="110"/>
    <w:link w:val="141"/>
    <w:qFormat/>
    <w:uiPriority w:val="0"/>
    <w:pPr>
      <w:ind w:left="851" w:hanging="851"/>
    </w:pPr>
  </w:style>
  <w:style w:type="paragraph" w:customStyle="1" w:styleId="12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2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3">
    <w:name w:val="B4"/>
    <w:basedOn w:val="1"/>
    <w:qFormat/>
    <w:uiPriority w:val="0"/>
    <w:pPr>
      <w:spacing w:after="180"/>
      <w:ind w:left="1418" w:hanging="284"/>
    </w:pPr>
    <w:rPr>
      <w:rFonts w:eastAsiaTheme="minorEastAsia"/>
      <w:sz w:val="20"/>
      <w:lang w:eastAsia="en-US"/>
    </w:rPr>
  </w:style>
  <w:style w:type="paragraph" w:customStyle="1" w:styleId="124">
    <w:name w:val="B5"/>
    <w:basedOn w:val="1"/>
    <w:qFormat/>
    <w:uiPriority w:val="0"/>
    <w:pPr>
      <w:spacing w:after="180"/>
      <w:ind w:left="1702" w:hanging="284"/>
    </w:pPr>
    <w:rPr>
      <w:rFonts w:eastAsiaTheme="minorEastAsia"/>
      <w:sz w:val="20"/>
      <w:lang w:eastAsia="en-US"/>
    </w:rPr>
  </w:style>
  <w:style w:type="paragraph" w:customStyle="1" w:styleId="125">
    <w:name w:val="ZTD"/>
    <w:basedOn w:val="118"/>
    <w:qFormat/>
    <w:uiPriority w:val="0"/>
    <w:pPr>
      <w:framePr w:hRule="auto" w:y="852"/>
    </w:pPr>
    <w:rPr>
      <w:i w:val="0"/>
      <w:sz w:val="40"/>
    </w:rPr>
  </w:style>
  <w:style w:type="paragraph" w:customStyle="1" w:styleId="126">
    <w:name w:val="ZV"/>
    <w:basedOn w:val="119"/>
    <w:qFormat/>
    <w:uiPriority w:val="0"/>
    <w:pPr>
      <w:framePr w:y="16161"/>
    </w:pPr>
  </w:style>
  <w:style w:type="paragraph" w:customStyle="1" w:styleId="127">
    <w:name w:val="TAJ"/>
    <w:basedOn w:val="53"/>
    <w:qFormat/>
    <w:uiPriority w:val="0"/>
    <w:rPr>
      <w:rFonts w:eastAsiaTheme="minorEastAsia"/>
      <w:sz w:val="20"/>
      <w:lang w:eastAsia="en-US"/>
    </w:rPr>
  </w:style>
  <w:style w:type="paragraph" w:customStyle="1" w:styleId="128">
    <w:name w:val="Guidance"/>
    <w:basedOn w:val="1"/>
    <w:qFormat/>
    <w:uiPriority w:val="0"/>
    <w:pPr>
      <w:spacing w:after="180"/>
    </w:pPr>
    <w:rPr>
      <w:rFonts w:eastAsiaTheme="minorEastAsia"/>
      <w:i/>
      <w:color w:val="0000FF"/>
      <w:sz w:val="20"/>
      <w:lang w:eastAsia="en-US"/>
    </w:rPr>
  </w:style>
  <w:style w:type="paragraph" w:customStyle="1" w:styleId="129">
    <w:name w:val="ComeBack"/>
    <w:basedOn w:val="88"/>
    <w:next w:val="88"/>
    <w:qFormat/>
    <w:uiPriority w:val="0"/>
    <w:pPr>
      <w:widowControl w:val="0"/>
      <w:numPr>
        <w:ilvl w:val="0"/>
        <w:numId w:val="5"/>
      </w:numPr>
      <w:tabs>
        <w:tab w:val="left" w:pos="360"/>
        <w:tab w:val="clear" w:pos="1259"/>
        <w:tab w:val="clear" w:pos="1622"/>
      </w:tabs>
      <w:ind w:left="360" w:hanging="360"/>
      <w:jc w:val="both"/>
    </w:pPr>
    <w:rPr>
      <w:kern w:val="2"/>
      <w:sz w:val="21"/>
      <w:lang w:eastAsia="ja-JP"/>
    </w:rPr>
  </w:style>
  <w:style w:type="table" w:customStyle="1" w:styleId="130">
    <w:name w:val="网格表 1 浅色1"/>
    <w:basedOn w:val="39"/>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31">
    <w:name w:val="TAL Car"/>
    <w:basedOn w:val="41"/>
    <w:link w:val="110"/>
    <w:qFormat/>
    <w:locked/>
    <w:uiPriority w:val="0"/>
    <w:rPr>
      <w:rFonts w:ascii="Arial" w:hAnsi="Arial" w:eastAsiaTheme="minorEastAsia"/>
      <w:sz w:val="18"/>
      <w:lang w:val="en-GB" w:eastAsia="en-US"/>
    </w:rPr>
  </w:style>
  <w:style w:type="character" w:customStyle="1" w:styleId="132">
    <w:name w:val="PL Char"/>
    <w:basedOn w:val="41"/>
    <w:link w:val="109"/>
    <w:qFormat/>
    <w:locked/>
    <w:uiPriority w:val="0"/>
    <w:rPr>
      <w:rFonts w:ascii="Courier New" w:hAnsi="Courier New" w:eastAsiaTheme="minorEastAsia"/>
      <w:sz w:val="16"/>
      <w:lang w:val="en-GB" w:eastAsia="en-US"/>
    </w:rPr>
  </w:style>
  <w:style w:type="paragraph" w:customStyle="1" w:styleId="133">
    <w:name w:val="正文1"/>
    <w:qFormat/>
    <w:uiPriority w:val="0"/>
    <w:rPr>
      <w:rFonts w:ascii="Times" w:hAnsi="Times" w:eastAsia="宋体" w:cs="Times"/>
      <w:sz w:val="24"/>
      <w:szCs w:val="24"/>
      <w:lang w:val="en-US" w:eastAsia="zh-CN" w:bidi="ar-SA"/>
    </w:rPr>
  </w:style>
  <w:style w:type="paragraph" w:customStyle="1" w:styleId="134">
    <w:name w:val="Style1"/>
    <w:basedOn w:val="1"/>
    <w:qFormat/>
    <w:uiPriority w:val="0"/>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135">
    <w:name w:val="Bullets"/>
    <w:basedOn w:val="1"/>
    <w:link w:val="137"/>
    <w:qFormat/>
    <w:uiPriority w:val="0"/>
    <w:pPr>
      <w:numPr>
        <w:ilvl w:val="0"/>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136">
    <w:name w:val="bullet2"/>
    <w:basedOn w:val="1"/>
    <w:qFormat/>
    <w:uiPriority w:val="0"/>
    <w:pPr>
      <w:numPr>
        <w:ilvl w:val="1"/>
        <w:numId w:val="6"/>
      </w:numPr>
    </w:pPr>
    <w:rPr>
      <w:rFonts w:ascii="Times" w:hAnsi="Times" w:eastAsia="Batang"/>
      <w:sz w:val="20"/>
      <w:szCs w:val="24"/>
      <w:lang w:eastAsia="en-US"/>
    </w:rPr>
  </w:style>
  <w:style w:type="character" w:customStyle="1" w:styleId="137">
    <w:name w:val="Bullets Char"/>
    <w:link w:val="135"/>
    <w:qFormat/>
    <w:uiPriority w:val="0"/>
    <w:rPr>
      <w:rFonts w:ascii="Times New Roman" w:hAnsi="Times New Roman" w:eastAsia="Batang"/>
      <w:bCs/>
      <w:iCs/>
      <w:sz w:val="24"/>
      <w:szCs w:val="24"/>
      <w:lang w:val="en-GB" w:eastAsia="en-US"/>
    </w:rPr>
  </w:style>
  <w:style w:type="paragraph" w:customStyle="1" w:styleId="138">
    <w:name w:val="bullet3"/>
    <w:basedOn w:val="1"/>
    <w:qFormat/>
    <w:uiPriority w:val="0"/>
    <w:pPr>
      <w:numPr>
        <w:ilvl w:val="2"/>
        <w:numId w:val="6"/>
      </w:numPr>
    </w:pPr>
    <w:rPr>
      <w:rFonts w:ascii="Times" w:hAnsi="Times" w:eastAsia="Batang"/>
      <w:sz w:val="20"/>
      <w:szCs w:val="24"/>
      <w:lang w:eastAsia="en-US"/>
    </w:rPr>
  </w:style>
  <w:style w:type="paragraph" w:customStyle="1" w:styleId="139">
    <w:name w:val="bullet4"/>
    <w:basedOn w:val="1"/>
    <w:qFormat/>
    <w:uiPriority w:val="0"/>
    <w:pPr>
      <w:numPr>
        <w:ilvl w:val="3"/>
        <w:numId w:val="6"/>
      </w:numPr>
    </w:pPr>
    <w:rPr>
      <w:rFonts w:ascii="Times" w:hAnsi="Times" w:eastAsia="Batang"/>
      <w:sz w:val="20"/>
      <w:szCs w:val="24"/>
      <w:lang w:eastAsia="en-US"/>
    </w:rPr>
  </w:style>
  <w:style w:type="character" w:customStyle="1" w:styleId="140">
    <w:name w:val="normaltextrun"/>
    <w:basedOn w:val="41"/>
    <w:qFormat/>
    <w:uiPriority w:val="0"/>
  </w:style>
  <w:style w:type="character" w:customStyle="1" w:styleId="141">
    <w:name w:val="TAN Char"/>
    <w:link w:val="120"/>
    <w:qFormat/>
    <w:uiPriority w:val="0"/>
    <w:rPr>
      <w:rFonts w:ascii="Arial" w:hAnsi="Arial" w:eastAsiaTheme="minorEastAsia"/>
      <w:sz w:val="18"/>
      <w:lang w:val="en-GB" w:eastAsia="en-US"/>
    </w:rPr>
  </w:style>
  <w:style w:type="character" w:customStyle="1" w:styleId="142">
    <w:name w:val="未处理的提及1"/>
    <w:basedOn w:val="41"/>
    <w:semiHidden/>
    <w:unhideWhenUsed/>
    <w:qFormat/>
    <w:uiPriority w:val="99"/>
    <w:rPr>
      <w:color w:val="605E5C"/>
      <w:shd w:val="clear" w:color="auto" w:fill="E1DFDD"/>
    </w:rPr>
  </w:style>
  <w:style w:type="paragraph" w:customStyle="1" w:styleId="143">
    <w:name w:val="tal"/>
    <w:basedOn w:val="1"/>
    <w:semiHidden/>
    <w:qFormat/>
    <w:uiPriority w:val="99"/>
    <w:pPr>
      <w:spacing w:before="100" w:beforeAutospacing="1" w:after="100" w:afterAutospacing="1"/>
    </w:pPr>
    <w:rPr>
      <w:rFonts w:ascii="Calibri" w:hAnsi="Calibri" w:cs="Calibri" w:eastAsiaTheme="minorHAnsi"/>
      <w:sz w:val="22"/>
      <w:szCs w:val="22"/>
      <w:lang w:val="fi-FI" w:eastAsia="fi-FI"/>
    </w:rPr>
  </w:style>
  <w:style w:type="character" w:customStyle="1" w:styleId="144">
    <w:name w:val="本文 字元"/>
    <w:basedOn w:val="41"/>
    <w:link w:val="145"/>
    <w:qFormat/>
    <w:locked/>
    <w:uiPriority w:val="0"/>
    <w:rPr>
      <w:rFonts w:cs="Times"/>
    </w:rPr>
  </w:style>
  <w:style w:type="paragraph" w:customStyle="1" w:styleId="145">
    <w:name w:val="本文1"/>
    <w:basedOn w:val="1"/>
    <w:link w:val="144"/>
    <w:qFormat/>
    <w:uiPriority w:val="0"/>
    <w:pPr>
      <w:spacing w:after="120"/>
      <w:jc w:val="both"/>
    </w:pPr>
    <w:rPr>
      <w:rFonts w:ascii="Times" w:hAnsi="Times" w:eastAsia="MS Mincho" w:cs="Times"/>
      <w:sz w:val="20"/>
      <w:lang w:val="en-US"/>
    </w:rPr>
  </w:style>
  <w:style w:type="character" w:customStyle="1" w:styleId="146">
    <w:name w:val="标题 4 字符"/>
    <w:basedOn w:val="41"/>
    <w:link w:val="5"/>
    <w:qFormat/>
    <w:uiPriority w:val="0"/>
    <w:rPr>
      <w:rFonts w:ascii="Arial" w:hAnsi="Arial" w:eastAsia="MS Gothic"/>
      <w:i/>
      <w:sz w:val="24"/>
      <w:lang w:val="en-GB"/>
    </w:rPr>
  </w:style>
  <w:style w:type="paragraph" w:customStyle="1" w:styleId="147">
    <w:name w:val="a"/>
    <w:basedOn w:val="1"/>
    <w:qFormat/>
    <w:uiPriority w:val="99"/>
    <w:pPr>
      <w:autoSpaceDE w:val="0"/>
      <w:autoSpaceDN w:val="0"/>
      <w:spacing w:after="180" w:line="252" w:lineRule="auto"/>
      <w:ind w:firstLine="420"/>
    </w:pPr>
    <w:rPr>
      <w:rFonts w:ascii="MS Mincho" w:eastAsia="MS Mincho"/>
      <w:sz w:val="21"/>
      <w:szCs w:val="21"/>
      <w:lang w:val="en-US" w:eastAsia="zh-CN"/>
    </w:rPr>
  </w:style>
  <w:style w:type="character" w:customStyle="1" w:styleId="148">
    <w:name w:val="tlid-translation"/>
    <w:basedOn w:val="41"/>
    <w:qFormat/>
    <w:uiPriority w:val="0"/>
  </w:style>
  <w:style w:type="character" w:customStyle="1" w:styleId="149">
    <w:name w:val="TAL Char"/>
    <w:qFormat/>
    <w:uiPriority w:val="0"/>
    <w:rPr>
      <w:rFonts w:ascii="Arial" w:hAnsi="Arial" w:eastAsia="PMingLiU" w:cs="Times New Roman"/>
      <w:kern w:val="2"/>
      <w:sz w:val="18"/>
    </w:rPr>
  </w:style>
  <w:style w:type="paragraph" w:customStyle="1" w:styleId="150">
    <w:name w:val="Revision"/>
    <w:hidden/>
    <w:semiHidden/>
    <w:qFormat/>
    <w:uiPriority w:val="99"/>
    <w:rPr>
      <w:rFonts w:ascii="Times New Roman" w:hAnsi="Times New Roman" w:eastAsia="MS Gothic" w:cs="Times New Roman"/>
      <w:sz w:val="24"/>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66473-3BF1-46AE-BEBC-6A00AF2E0B80}">
  <ds:schemaRefs/>
</ds:datastoreItem>
</file>

<file path=customXml/itemProps3.xml><?xml version="1.0" encoding="utf-8"?>
<ds:datastoreItem xmlns:ds="http://schemas.openxmlformats.org/officeDocument/2006/customXml" ds:itemID="{14CB2664-A0D5-451C-B3C0-3C816CD64270}">
  <ds:schemaRefs/>
</ds:datastoreItem>
</file>

<file path=customXml/itemProps4.xml><?xml version="1.0" encoding="utf-8"?>
<ds:datastoreItem xmlns:ds="http://schemas.openxmlformats.org/officeDocument/2006/customXml" ds:itemID="{3C42057C-AD56-4820-8AE5-AF6AC18CDDA8}">
  <ds:schemaRefs/>
</ds:datastoreItem>
</file>

<file path=customXml/itemProps5.xml><?xml version="1.0" encoding="utf-8"?>
<ds:datastoreItem xmlns:ds="http://schemas.openxmlformats.org/officeDocument/2006/customXml" ds:itemID="{8545C0FD-C8FD-439F-AB19-7DC9E3CB19ED}">
  <ds:schemaRefs/>
</ds:datastoreItem>
</file>

<file path=customXml/itemProps6.xml><?xml version="1.0" encoding="utf-8"?>
<ds:datastoreItem xmlns:ds="http://schemas.openxmlformats.org/officeDocument/2006/customXml" ds:itemID="{4C18BFDC-4717-4F90-A67A-885603E66398}">
  <ds:schemaRefs/>
</ds:datastoreItem>
</file>

<file path=customXml/itemProps7.xml><?xml version="1.0" encoding="utf-8"?>
<ds:datastoreItem xmlns:ds="http://schemas.openxmlformats.org/officeDocument/2006/customXml" ds:itemID="{74C2B8BC-EC61-460A-A912-3C8DB6AFBD0D}">
  <ds:schemaRefs/>
</ds:datastoreItem>
</file>

<file path=docProps/app.xml><?xml version="1.0" encoding="utf-8"?>
<Properties xmlns="http://schemas.openxmlformats.org/officeDocument/2006/extended-properties" xmlns:vt="http://schemas.openxmlformats.org/officeDocument/2006/docPropsVTypes">
  <Template>Normal</Template>
  <Company>NTTDoCoMo</Company>
  <Pages>9</Pages>
  <Words>1770</Words>
  <Characters>10092</Characters>
  <Lines>84</Lines>
  <Paragraphs>23</Paragraphs>
  <TotalTime>2</TotalTime>
  <ScaleCrop>false</ScaleCrop>
  <LinksUpToDate>false</LinksUpToDate>
  <CharactersWithSpaces>11839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2023-10-20T01:58:00Z</dcterms:created>
  <dc:creator>USUDA</dc:creator>
  <cp:keywords>CTPClassification=CTP_NT</cp:keywords>
  <cp:lastModifiedBy>ZTE,Fei Xue1</cp:lastModifiedBy>
  <cp:lastPrinted>2017-08-09T04:40:00Z</cp:lastPrinted>
  <dcterms:modified xsi:type="dcterms:W3CDTF">2023-11-03T15:15:12Z</dcterms:modified>
  <dc:title>TSG-RAN Working Group 1 Meeting #26</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G+btMN2clhoxtpp/etldOZk=</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y fmtid="{D5CDD505-2E9C-101B-9397-08002B2CF9AE}" pid="20" name="ICV">
    <vt:lpwstr>5B490ED76AFA49A3871AA02D123947E7</vt:lpwstr>
  </property>
</Properties>
</file>